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CE4D5B" w:rsidR="001E41F3" w:rsidRPr="009470BB" w:rsidRDefault="001E41F3">
      <w:pPr>
        <w:pStyle w:val="CRCoverPage"/>
        <w:tabs>
          <w:tab w:val="right" w:pos="9639"/>
        </w:tabs>
        <w:spacing w:after="0"/>
        <w:rPr>
          <w:b/>
          <w:i/>
          <w:noProof/>
          <w:sz w:val="28"/>
        </w:rPr>
      </w:pPr>
      <w:r w:rsidRPr="009470BB">
        <w:rPr>
          <w:b/>
          <w:noProof/>
          <w:sz w:val="24"/>
        </w:rPr>
        <w:t>3GPP TSG-</w:t>
      </w:r>
      <w:r w:rsidR="003A6CB6" w:rsidRPr="009470BB">
        <w:rPr>
          <w:b/>
          <w:noProof/>
          <w:sz w:val="24"/>
        </w:rPr>
        <w:t>RAN5</w:t>
      </w:r>
      <w:r w:rsidR="00C66BA2" w:rsidRPr="009470BB">
        <w:rPr>
          <w:b/>
          <w:noProof/>
          <w:sz w:val="24"/>
        </w:rPr>
        <w:t xml:space="preserve"> </w:t>
      </w:r>
      <w:r w:rsidRPr="009470BB">
        <w:rPr>
          <w:b/>
          <w:noProof/>
          <w:sz w:val="24"/>
        </w:rPr>
        <w:t>Meeting #</w:t>
      </w:r>
      <w:r w:rsidR="003A6CB6" w:rsidRPr="009470BB">
        <w:rPr>
          <w:b/>
          <w:noProof/>
          <w:sz w:val="24"/>
        </w:rPr>
        <w:t>9</w:t>
      </w:r>
      <w:r w:rsidR="003713BC" w:rsidRPr="009470BB">
        <w:rPr>
          <w:b/>
          <w:noProof/>
          <w:sz w:val="24"/>
        </w:rPr>
        <w:t>6</w:t>
      </w:r>
      <w:r w:rsidR="003A6CB6" w:rsidRPr="009470BB">
        <w:rPr>
          <w:b/>
          <w:noProof/>
          <w:sz w:val="24"/>
        </w:rPr>
        <w:t>-e</w:t>
      </w:r>
      <w:r w:rsidRPr="009470BB">
        <w:rPr>
          <w:b/>
          <w:i/>
          <w:noProof/>
          <w:sz w:val="28"/>
        </w:rPr>
        <w:tab/>
      </w:r>
      <w:r w:rsidR="003A6CB6" w:rsidRPr="009470BB">
        <w:rPr>
          <w:b/>
          <w:i/>
          <w:noProof/>
          <w:sz w:val="28"/>
        </w:rPr>
        <w:t>R5-2</w:t>
      </w:r>
      <w:r w:rsidR="00766358" w:rsidRPr="009470BB">
        <w:rPr>
          <w:b/>
          <w:i/>
          <w:noProof/>
          <w:sz w:val="28"/>
        </w:rPr>
        <w:t>2</w:t>
      </w:r>
      <w:r w:rsidR="009470BB">
        <w:rPr>
          <w:b/>
          <w:i/>
          <w:noProof/>
          <w:sz w:val="28"/>
        </w:rPr>
        <w:t>5635</w:t>
      </w:r>
      <w:bookmarkStart w:id="0" w:name="_GoBack"/>
      <w:bookmarkEnd w:id="0"/>
      <w:r w:rsidR="00E3586F" w:rsidRPr="009470BB">
        <w:fldChar w:fldCharType="begin"/>
      </w:r>
      <w:r w:rsidR="00E3586F" w:rsidRPr="009470BB">
        <w:instrText xml:space="preserve"> DOCPROPERTY  Tdoc#  \* MERGEFORMAT </w:instrText>
      </w:r>
      <w:r w:rsidR="00E3586F" w:rsidRPr="009470BB">
        <w:fldChar w:fldCharType="end"/>
      </w:r>
    </w:p>
    <w:p w14:paraId="28D26204" w14:textId="77777777" w:rsidR="003713BC" w:rsidRPr="009470BB" w:rsidRDefault="003713BC" w:rsidP="003713BC">
      <w:pPr>
        <w:pStyle w:val="CRCoverPage"/>
        <w:outlineLvl w:val="0"/>
        <w:rPr>
          <w:b/>
          <w:bCs/>
          <w:sz w:val="24"/>
          <w:szCs w:val="24"/>
        </w:rPr>
      </w:pPr>
      <w:bookmarkStart w:id="1" w:name="_Hlk77753915"/>
      <w:r w:rsidRPr="009470BB">
        <w:rPr>
          <w:b/>
          <w:bCs/>
          <w:sz w:val="24"/>
          <w:szCs w:val="24"/>
        </w:rPr>
        <w:t>Electronic Meeting, 15</w:t>
      </w:r>
      <w:r w:rsidRPr="009470BB">
        <w:rPr>
          <w:b/>
          <w:bCs/>
          <w:sz w:val="24"/>
          <w:szCs w:val="24"/>
          <w:vertAlign w:val="superscript"/>
        </w:rPr>
        <w:t>th</w:t>
      </w:r>
      <w:r w:rsidRPr="009470BB">
        <w:rPr>
          <w:b/>
          <w:bCs/>
          <w:sz w:val="24"/>
          <w:szCs w:val="24"/>
        </w:rPr>
        <w:t xml:space="preserve"> – 26</w:t>
      </w:r>
      <w:r w:rsidRPr="009470BB">
        <w:rPr>
          <w:b/>
          <w:bCs/>
          <w:sz w:val="24"/>
          <w:szCs w:val="24"/>
          <w:vertAlign w:val="superscript"/>
        </w:rPr>
        <w:t>th</w:t>
      </w:r>
      <w:r w:rsidRPr="009470BB">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70BB"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9470BB" w:rsidRDefault="00305409" w:rsidP="00E34898">
            <w:pPr>
              <w:pStyle w:val="CRCoverPage"/>
              <w:spacing w:after="0"/>
              <w:jc w:val="right"/>
              <w:rPr>
                <w:i/>
                <w:noProof/>
              </w:rPr>
            </w:pPr>
            <w:r w:rsidRPr="009470BB">
              <w:rPr>
                <w:i/>
                <w:noProof/>
                <w:sz w:val="14"/>
              </w:rPr>
              <w:t>CR-Form-v</w:t>
            </w:r>
            <w:r w:rsidR="008863B9" w:rsidRPr="009470BB">
              <w:rPr>
                <w:i/>
                <w:noProof/>
                <w:sz w:val="14"/>
              </w:rPr>
              <w:t>12.</w:t>
            </w:r>
            <w:r w:rsidR="002D7996" w:rsidRPr="009470BB">
              <w:rPr>
                <w:i/>
                <w:noProof/>
                <w:sz w:val="14"/>
              </w:rPr>
              <w:t>2</w:t>
            </w:r>
          </w:p>
        </w:tc>
      </w:tr>
      <w:tr w:rsidR="001E41F3" w:rsidRPr="009470BB" w14:paraId="3FBB62B8" w14:textId="77777777" w:rsidTr="00547111">
        <w:tc>
          <w:tcPr>
            <w:tcW w:w="9641" w:type="dxa"/>
            <w:gridSpan w:val="9"/>
            <w:tcBorders>
              <w:left w:val="single" w:sz="4" w:space="0" w:color="auto"/>
              <w:right w:val="single" w:sz="4" w:space="0" w:color="auto"/>
            </w:tcBorders>
          </w:tcPr>
          <w:p w14:paraId="79AB67D6" w14:textId="77777777" w:rsidR="001E41F3" w:rsidRPr="009470BB" w:rsidRDefault="001E41F3">
            <w:pPr>
              <w:pStyle w:val="CRCoverPage"/>
              <w:spacing w:after="0"/>
              <w:jc w:val="center"/>
              <w:rPr>
                <w:noProof/>
              </w:rPr>
            </w:pPr>
            <w:r w:rsidRPr="009470BB">
              <w:rPr>
                <w:b/>
                <w:noProof/>
                <w:sz w:val="32"/>
              </w:rPr>
              <w:t>CHANGE REQUEST</w:t>
            </w:r>
          </w:p>
        </w:tc>
      </w:tr>
      <w:tr w:rsidR="001E41F3" w:rsidRPr="009470BB" w14:paraId="79946B04" w14:textId="77777777" w:rsidTr="00547111">
        <w:tc>
          <w:tcPr>
            <w:tcW w:w="9641" w:type="dxa"/>
            <w:gridSpan w:val="9"/>
            <w:tcBorders>
              <w:left w:val="single" w:sz="4" w:space="0" w:color="auto"/>
              <w:right w:val="single" w:sz="4" w:space="0" w:color="auto"/>
            </w:tcBorders>
          </w:tcPr>
          <w:p w14:paraId="12C70EEE" w14:textId="77777777" w:rsidR="001E41F3" w:rsidRPr="009470BB" w:rsidRDefault="001E41F3">
            <w:pPr>
              <w:pStyle w:val="CRCoverPage"/>
              <w:spacing w:after="0"/>
              <w:rPr>
                <w:noProof/>
                <w:sz w:val="8"/>
                <w:szCs w:val="8"/>
              </w:rPr>
            </w:pPr>
          </w:p>
        </w:tc>
      </w:tr>
      <w:tr w:rsidR="001E41F3" w:rsidRPr="009470BB" w14:paraId="3999489E" w14:textId="77777777" w:rsidTr="00547111">
        <w:tc>
          <w:tcPr>
            <w:tcW w:w="142" w:type="dxa"/>
            <w:tcBorders>
              <w:left w:val="single" w:sz="4" w:space="0" w:color="auto"/>
            </w:tcBorders>
          </w:tcPr>
          <w:p w14:paraId="4DDA7F40" w14:textId="77777777" w:rsidR="001E41F3" w:rsidRPr="009470BB" w:rsidRDefault="001E41F3">
            <w:pPr>
              <w:pStyle w:val="CRCoverPage"/>
              <w:spacing w:after="0"/>
              <w:jc w:val="right"/>
              <w:rPr>
                <w:noProof/>
              </w:rPr>
            </w:pPr>
          </w:p>
        </w:tc>
        <w:tc>
          <w:tcPr>
            <w:tcW w:w="1559" w:type="dxa"/>
            <w:shd w:val="pct30" w:color="FFFF00" w:fill="auto"/>
          </w:tcPr>
          <w:p w14:paraId="52508B66" w14:textId="3905D59B" w:rsidR="001E41F3" w:rsidRPr="009470BB" w:rsidRDefault="00EA2414" w:rsidP="00E13F3D">
            <w:pPr>
              <w:pStyle w:val="CRCoverPage"/>
              <w:spacing w:after="0"/>
              <w:jc w:val="right"/>
              <w:rPr>
                <w:b/>
                <w:noProof/>
                <w:sz w:val="28"/>
              </w:rPr>
            </w:pPr>
            <w:r w:rsidRPr="009470BB">
              <w:fldChar w:fldCharType="begin"/>
            </w:r>
            <w:r w:rsidRPr="009470BB">
              <w:instrText xml:space="preserve"> DOCPROPERTY  Spec#  \* MERGEFORMAT </w:instrText>
            </w:r>
            <w:r w:rsidRPr="009470BB">
              <w:fldChar w:fldCharType="separate"/>
            </w:r>
            <w:r w:rsidR="003A6CB6" w:rsidRPr="009470BB">
              <w:rPr>
                <w:b/>
                <w:noProof/>
                <w:sz w:val="28"/>
              </w:rPr>
              <w:t>38.5</w:t>
            </w:r>
            <w:r w:rsidR="00E756A2" w:rsidRPr="009470BB">
              <w:rPr>
                <w:b/>
                <w:noProof/>
                <w:sz w:val="28"/>
              </w:rPr>
              <w:t>33</w:t>
            </w:r>
            <w:r w:rsidRPr="009470BB">
              <w:rPr>
                <w:b/>
                <w:noProof/>
                <w:sz w:val="28"/>
              </w:rPr>
              <w:fldChar w:fldCharType="end"/>
            </w:r>
          </w:p>
        </w:tc>
        <w:tc>
          <w:tcPr>
            <w:tcW w:w="709" w:type="dxa"/>
          </w:tcPr>
          <w:p w14:paraId="77009707" w14:textId="77777777" w:rsidR="001E41F3" w:rsidRPr="009470BB" w:rsidRDefault="001E41F3">
            <w:pPr>
              <w:pStyle w:val="CRCoverPage"/>
              <w:spacing w:after="0"/>
              <w:jc w:val="center"/>
              <w:rPr>
                <w:noProof/>
              </w:rPr>
            </w:pPr>
            <w:r w:rsidRPr="009470BB">
              <w:rPr>
                <w:b/>
                <w:noProof/>
                <w:sz w:val="28"/>
              </w:rPr>
              <w:t>CR</w:t>
            </w:r>
          </w:p>
        </w:tc>
        <w:tc>
          <w:tcPr>
            <w:tcW w:w="1276" w:type="dxa"/>
            <w:shd w:val="pct30" w:color="FFFF00" w:fill="auto"/>
          </w:tcPr>
          <w:p w14:paraId="6CAED29D" w14:textId="668210FF" w:rsidR="001E41F3" w:rsidRPr="009470BB" w:rsidRDefault="00FC62AC" w:rsidP="00547111">
            <w:pPr>
              <w:pStyle w:val="CRCoverPage"/>
              <w:spacing w:after="0"/>
              <w:rPr>
                <w:noProof/>
              </w:rPr>
            </w:pPr>
            <w:r w:rsidRPr="009470BB">
              <w:rPr>
                <w:b/>
                <w:noProof/>
                <w:sz w:val="28"/>
              </w:rPr>
              <w:t>184</w:t>
            </w:r>
            <w:r w:rsidR="00D75EB3" w:rsidRPr="009470BB">
              <w:rPr>
                <w:b/>
                <w:noProof/>
                <w:sz w:val="28"/>
              </w:rPr>
              <w:t>3</w:t>
            </w:r>
          </w:p>
        </w:tc>
        <w:tc>
          <w:tcPr>
            <w:tcW w:w="709" w:type="dxa"/>
          </w:tcPr>
          <w:p w14:paraId="09D2C09B" w14:textId="77777777" w:rsidR="001E41F3" w:rsidRPr="009470BB" w:rsidRDefault="001E41F3" w:rsidP="0051580D">
            <w:pPr>
              <w:pStyle w:val="CRCoverPage"/>
              <w:tabs>
                <w:tab w:val="right" w:pos="625"/>
              </w:tabs>
              <w:spacing w:after="0"/>
              <w:jc w:val="center"/>
              <w:rPr>
                <w:noProof/>
              </w:rPr>
            </w:pPr>
            <w:r w:rsidRPr="009470BB">
              <w:rPr>
                <w:b/>
                <w:bCs/>
                <w:noProof/>
                <w:sz w:val="28"/>
              </w:rPr>
              <w:t>rev</w:t>
            </w:r>
          </w:p>
        </w:tc>
        <w:tc>
          <w:tcPr>
            <w:tcW w:w="992" w:type="dxa"/>
            <w:shd w:val="pct30" w:color="FFFF00" w:fill="auto"/>
          </w:tcPr>
          <w:p w14:paraId="7533BF9D" w14:textId="6562B320" w:rsidR="001E41F3" w:rsidRPr="009470BB" w:rsidRDefault="009470BB" w:rsidP="00E13F3D">
            <w:pPr>
              <w:pStyle w:val="CRCoverPage"/>
              <w:spacing w:after="0"/>
              <w:jc w:val="center"/>
              <w:rPr>
                <w:b/>
                <w:noProof/>
              </w:rPr>
            </w:pPr>
            <w:r w:rsidRPr="009470BB">
              <w:rPr>
                <w:b/>
                <w:noProof/>
                <w:sz w:val="28"/>
              </w:rPr>
              <w:t>1</w:t>
            </w:r>
          </w:p>
        </w:tc>
        <w:tc>
          <w:tcPr>
            <w:tcW w:w="2410" w:type="dxa"/>
          </w:tcPr>
          <w:p w14:paraId="5D4AEAE9" w14:textId="77777777" w:rsidR="001E41F3" w:rsidRPr="009470BB" w:rsidRDefault="001E41F3" w:rsidP="0051580D">
            <w:pPr>
              <w:pStyle w:val="CRCoverPage"/>
              <w:tabs>
                <w:tab w:val="right" w:pos="1825"/>
              </w:tabs>
              <w:spacing w:after="0"/>
              <w:jc w:val="center"/>
              <w:rPr>
                <w:noProof/>
              </w:rPr>
            </w:pPr>
            <w:r w:rsidRPr="009470BB">
              <w:rPr>
                <w:b/>
                <w:noProof/>
                <w:sz w:val="28"/>
                <w:szCs w:val="28"/>
              </w:rPr>
              <w:t>Current version:</w:t>
            </w:r>
          </w:p>
        </w:tc>
        <w:tc>
          <w:tcPr>
            <w:tcW w:w="1701" w:type="dxa"/>
            <w:shd w:val="pct30" w:color="FFFF00" w:fill="auto"/>
          </w:tcPr>
          <w:p w14:paraId="1E22D6AC" w14:textId="7240242B" w:rsidR="001E41F3" w:rsidRPr="009470BB" w:rsidRDefault="00EA2414">
            <w:pPr>
              <w:pStyle w:val="CRCoverPage"/>
              <w:spacing w:after="0"/>
              <w:jc w:val="center"/>
              <w:rPr>
                <w:noProof/>
                <w:sz w:val="28"/>
              </w:rPr>
            </w:pPr>
            <w:r w:rsidRPr="009470BB">
              <w:fldChar w:fldCharType="begin"/>
            </w:r>
            <w:r w:rsidRPr="009470BB">
              <w:instrText xml:space="preserve"> DOCPROPERTY  Version  \* MERGEFORMAT </w:instrText>
            </w:r>
            <w:r w:rsidRPr="009470BB">
              <w:fldChar w:fldCharType="separate"/>
            </w:r>
            <w:r w:rsidR="003A6CB6" w:rsidRPr="009470BB">
              <w:rPr>
                <w:b/>
                <w:noProof/>
                <w:sz w:val="28"/>
              </w:rPr>
              <w:t>1</w:t>
            </w:r>
            <w:r w:rsidR="000303F0" w:rsidRPr="009470BB">
              <w:rPr>
                <w:b/>
                <w:noProof/>
                <w:sz w:val="28"/>
              </w:rPr>
              <w:t>7</w:t>
            </w:r>
            <w:r w:rsidR="003A6CB6" w:rsidRPr="009470BB">
              <w:rPr>
                <w:b/>
                <w:noProof/>
                <w:sz w:val="28"/>
              </w:rPr>
              <w:t>.</w:t>
            </w:r>
            <w:r w:rsidR="003713BC" w:rsidRPr="009470BB">
              <w:rPr>
                <w:b/>
                <w:noProof/>
                <w:sz w:val="28"/>
              </w:rPr>
              <w:t>3</w:t>
            </w:r>
            <w:r w:rsidR="003A6CB6" w:rsidRPr="009470BB">
              <w:rPr>
                <w:b/>
                <w:noProof/>
                <w:sz w:val="28"/>
              </w:rPr>
              <w:t>.</w:t>
            </w:r>
            <w:r w:rsidR="003713BC" w:rsidRPr="009470BB">
              <w:rPr>
                <w:b/>
                <w:noProof/>
                <w:sz w:val="28"/>
              </w:rPr>
              <w:t>1</w:t>
            </w:r>
            <w:r w:rsidRPr="009470BB">
              <w:rPr>
                <w:b/>
                <w:noProof/>
                <w:sz w:val="28"/>
              </w:rPr>
              <w:fldChar w:fldCharType="end"/>
            </w:r>
          </w:p>
        </w:tc>
        <w:tc>
          <w:tcPr>
            <w:tcW w:w="143" w:type="dxa"/>
            <w:tcBorders>
              <w:right w:val="single" w:sz="4" w:space="0" w:color="auto"/>
            </w:tcBorders>
          </w:tcPr>
          <w:p w14:paraId="399238C9" w14:textId="77777777" w:rsidR="001E41F3" w:rsidRPr="009470BB" w:rsidRDefault="001E41F3">
            <w:pPr>
              <w:pStyle w:val="CRCoverPage"/>
              <w:spacing w:after="0"/>
              <w:rPr>
                <w:noProof/>
              </w:rPr>
            </w:pPr>
          </w:p>
        </w:tc>
      </w:tr>
      <w:tr w:rsidR="001E41F3" w:rsidRPr="009470BB" w14:paraId="7DC9F5A2" w14:textId="77777777" w:rsidTr="00547111">
        <w:tc>
          <w:tcPr>
            <w:tcW w:w="9641" w:type="dxa"/>
            <w:gridSpan w:val="9"/>
            <w:tcBorders>
              <w:left w:val="single" w:sz="4" w:space="0" w:color="auto"/>
              <w:right w:val="single" w:sz="4" w:space="0" w:color="auto"/>
            </w:tcBorders>
          </w:tcPr>
          <w:p w14:paraId="4883A7D2" w14:textId="77777777" w:rsidR="001E41F3" w:rsidRPr="009470BB" w:rsidRDefault="001E41F3">
            <w:pPr>
              <w:pStyle w:val="CRCoverPage"/>
              <w:spacing w:after="0"/>
              <w:rPr>
                <w:noProof/>
              </w:rPr>
            </w:pPr>
          </w:p>
        </w:tc>
      </w:tr>
      <w:tr w:rsidR="001E41F3" w:rsidRPr="009470BB" w14:paraId="266B4BDF" w14:textId="77777777" w:rsidTr="00547111">
        <w:tc>
          <w:tcPr>
            <w:tcW w:w="9641" w:type="dxa"/>
            <w:gridSpan w:val="9"/>
            <w:tcBorders>
              <w:top w:val="single" w:sz="4" w:space="0" w:color="auto"/>
            </w:tcBorders>
          </w:tcPr>
          <w:p w14:paraId="47E13998" w14:textId="77777777" w:rsidR="001E41F3" w:rsidRPr="009470BB" w:rsidRDefault="001E41F3">
            <w:pPr>
              <w:pStyle w:val="CRCoverPage"/>
              <w:spacing w:after="0"/>
              <w:jc w:val="center"/>
              <w:rPr>
                <w:rFonts w:cs="Arial"/>
                <w:i/>
                <w:noProof/>
              </w:rPr>
            </w:pPr>
            <w:r w:rsidRPr="009470BB">
              <w:rPr>
                <w:rFonts w:cs="Arial"/>
                <w:i/>
                <w:noProof/>
              </w:rPr>
              <w:t xml:space="preserve">For </w:t>
            </w:r>
            <w:hyperlink r:id="rId9" w:anchor="_blank" w:history="1">
              <w:r w:rsidRPr="009470BB">
                <w:rPr>
                  <w:rStyle w:val="Hyperlink"/>
                  <w:rFonts w:cs="Arial"/>
                  <w:b/>
                  <w:i/>
                  <w:noProof/>
                  <w:color w:val="FF0000"/>
                </w:rPr>
                <w:t>HE</w:t>
              </w:r>
              <w:bookmarkStart w:id="2" w:name="_Hlt497126619"/>
              <w:r w:rsidRPr="009470BB">
                <w:rPr>
                  <w:rStyle w:val="Hyperlink"/>
                  <w:rFonts w:cs="Arial"/>
                  <w:b/>
                  <w:i/>
                  <w:noProof/>
                  <w:color w:val="FF0000"/>
                </w:rPr>
                <w:t>L</w:t>
              </w:r>
              <w:bookmarkEnd w:id="2"/>
              <w:r w:rsidRPr="009470BB">
                <w:rPr>
                  <w:rStyle w:val="Hyperlink"/>
                  <w:rFonts w:cs="Arial"/>
                  <w:b/>
                  <w:i/>
                  <w:noProof/>
                  <w:color w:val="FF0000"/>
                </w:rPr>
                <w:t>P</w:t>
              </w:r>
            </w:hyperlink>
            <w:r w:rsidRPr="009470BB">
              <w:rPr>
                <w:rFonts w:cs="Arial"/>
                <w:b/>
                <w:i/>
                <w:noProof/>
                <w:color w:val="FF0000"/>
              </w:rPr>
              <w:t xml:space="preserve"> </w:t>
            </w:r>
            <w:r w:rsidRPr="009470BB">
              <w:rPr>
                <w:rFonts w:cs="Arial"/>
                <w:i/>
                <w:noProof/>
              </w:rPr>
              <w:t>on using this form</w:t>
            </w:r>
            <w:r w:rsidR="0051580D" w:rsidRPr="009470BB">
              <w:rPr>
                <w:rFonts w:cs="Arial"/>
                <w:i/>
                <w:noProof/>
              </w:rPr>
              <w:t>: c</w:t>
            </w:r>
            <w:r w:rsidR="00F25D98" w:rsidRPr="009470BB">
              <w:rPr>
                <w:rFonts w:cs="Arial"/>
                <w:i/>
                <w:noProof/>
              </w:rPr>
              <w:t xml:space="preserve">omprehensive instructions can be found at </w:t>
            </w:r>
            <w:r w:rsidR="001B7A65" w:rsidRPr="009470BB">
              <w:rPr>
                <w:rFonts w:cs="Arial"/>
                <w:i/>
                <w:noProof/>
              </w:rPr>
              <w:br/>
            </w:r>
            <w:hyperlink r:id="rId10" w:history="1">
              <w:r w:rsidR="00DE34CF" w:rsidRPr="009470BB">
                <w:rPr>
                  <w:rStyle w:val="Hyperlink"/>
                  <w:rFonts w:cs="Arial"/>
                  <w:i/>
                  <w:noProof/>
                </w:rPr>
                <w:t>http://www.3gpp.org/Change-Requests</w:t>
              </w:r>
            </w:hyperlink>
            <w:r w:rsidR="00F25D98" w:rsidRPr="009470BB">
              <w:rPr>
                <w:rFonts w:cs="Arial"/>
                <w:i/>
                <w:noProof/>
              </w:rPr>
              <w:t>.</w:t>
            </w:r>
          </w:p>
        </w:tc>
      </w:tr>
      <w:tr w:rsidR="001E41F3" w:rsidRPr="009470BB" w14:paraId="296CF086" w14:textId="77777777" w:rsidTr="00547111">
        <w:tc>
          <w:tcPr>
            <w:tcW w:w="9641" w:type="dxa"/>
            <w:gridSpan w:val="9"/>
          </w:tcPr>
          <w:p w14:paraId="7D4A60B5" w14:textId="77777777" w:rsidR="001E41F3" w:rsidRPr="009470BB" w:rsidRDefault="001E41F3">
            <w:pPr>
              <w:pStyle w:val="CRCoverPage"/>
              <w:spacing w:after="0"/>
              <w:rPr>
                <w:noProof/>
                <w:sz w:val="8"/>
                <w:szCs w:val="8"/>
              </w:rPr>
            </w:pPr>
          </w:p>
        </w:tc>
      </w:tr>
    </w:tbl>
    <w:p w14:paraId="53540664" w14:textId="77777777" w:rsidR="001E41F3" w:rsidRPr="009470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70BB" w14:paraId="0EE45D52" w14:textId="77777777" w:rsidTr="00A7671C">
        <w:tc>
          <w:tcPr>
            <w:tcW w:w="2835" w:type="dxa"/>
          </w:tcPr>
          <w:p w14:paraId="59860FA1" w14:textId="77777777" w:rsidR="00F25D98" w:rsidRPr="009470BB" w:rsidRDefault="00F25D98" w:rsidP="001E41F3">
            <w:pPr>
              <w:pStyle w:val="CRCoverPage"/>
              <w:tabs>
                <w:tab w:val="right" w:pos="2751"/>
              </w:tabs>
              <w:spacing w:after="0"/>
              <w:rPr>
                <w:b/>
                <w:i/>
                <w:noProof/>
              </w:rPr>
            </w:pPr>
            <w:r w:rsidRPr="009470BB">
              <w:rPr>
                <w:b/>
                <w:i/>
                <w:noProof/>
              </w:rPr>
              <w:t>Proposed change</w:t>
            </w:r>
            <w:r w:rsidR="00A7671C" w:rsidRPr="009470BB">
              <w:rPr>
                <w:b/>
                <w:i/>
                <w:noProof/>
              </w:rPr>
              <w:t xml:space="preserve"> </w:t>
            </w:r>
            <w:r w:rsidRPr="009470BB">
              <w:rPr>
                <w:b/>
                <w:i/>
                <w:noProof/>
              </w:rPr>
              <w:t>affects:</w:t>
            </w:r>
          </w:p>
        </w:tc>
        <w:tc>
          <w:tcPr>
            <w:tcW w:w="1418" w:type="dxa"/>
          </w:tcPr>
          <w:p w14:paraId="07128383" w14:textId="77777777" w:rsidR="00F25D98" w:rsidRPr="009470BB" w:rsidRDefault="00F25D98" w:rsidP="001E41F3">
            <w:pPr>
              <w:pStyle w:val="CRCoverPage"/>
              <w:spacing w:after="0"/>
              <w:jc w:val="right"/>
              <w:rPr>
                <w:noProof/>
              </w:rPr>
            </w:pPr>
            <w:r w:rsidRPr="009470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70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70BB" w:rsidRDefault="00F25D98" w:rsidP="001E41F3">
            <w:pPr>
              <w:pStyle w:val="CRCoverPage"/>
              <w:spacing w:after="0"/>
              <w:jc w:val="right"/>
              <w:rPr>
                <w:noProof/>
                <w:u w:val="single"/>
              </w:rPr>
            </w:pPr>
            <w:r w:rsidRPr="009470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70BB" w:rsidRDefault="00F25D98" w:rsidP="001E41F3">
            <w:pPr>
              <w:pStyle w:val="CRCoverPage"/>
              <w:spacing w:after="0"/>
              <w:jc w:val="center"/>
              <w:rPr>
                <w:b/>
                <w:caps/>
                <w:noProof/>
              </w:rPr>
            </w:pPr>
          </w:p>
        </w:tc>
        <w:tc>
          <w:tcPr>
            <w:tcW w:w="2126" w:type="dxa"/>
          </w:tcPr>
          <w:p w14:paraId="2ED8415F" w14:textId="77777777" w:rsidR="00F25D98" w:rsidRPr="009470BB" w:rsidRDefault="00F25D98" w:rsidP="001E41F3">
            <w:pPr>
              <w:pStyle w:val="CRCoverPage"/>
              <w:spacing w:after="0"/>
              <w:jc w:val="right"/>
              <w:rPr>
                <w:noProof/>
                <w:u w:val="single"/>
              </w:rPr>
            </w:pPr>
            <w:r w:rsidRPr="009470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70BB" w:rsidRDefault="00F25D98" w:rsidP="001E41F3">
            <w:pPr>
              <w:pStyle w:val="CRCoverPage"/>
              <w:spacing w:after="0"/>
              <w:jc w:val="center"/>
              <w:rPr>
                <w:b/>
                <w:caps/>
                <w:noProof/>
              </w:rPr>
            </w:pPr>
          </w:p>
        </w:tc>
        <w:tc>
          <w:tcPr>
            <w:tcW w:w="1418" w:type="dxa"/>
            <w:tcBorders>
              <w:left w:val="nil"/>
            </w:tcBorders>
          </w:tcPr>
          <w:p w14:paraId="6562735E" w14:textId="77777777" w:rsidR="00F25D98" w:rsidRPr="009470BB" w:rsidRDefault="00F25D98" w:rsidP="001E41F3">
            <w:pPr>
              <w:pStyle w:val="CRCoverPage"/>
              <w:spacing w:after="0"/>
              <w:jc w:val="right"/>
              <w:rPr>
                <w:noProof/>
              </w:rPr>
            </w:pPr>
            <w:r w:rsidRPr="009470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70BB" w:rsidRDefault="00F25D98" w:rsidP="001E41F3">
            <w:pPr>
              <w:pStyle w:val="CRCoverPage"/>
              <w:spacing w:after="0"/>
              <w:jc w:val="center"/>
              <w:rPr>
                <w:b/>
                <w:bCs/>
                <w:caps/>
                <w:noProof/>
              </w:rPr>
            </w:pPr>
          </w:p>
        </w:tc>
      </w:tr>
    </w:tbl>
    <w:p w14:paraId="69DCC391" w14:textId="77777777" w:rsidR="001E41F3" w:rsidRPr="009470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70BB" w14:paraId="31618834" w14:textId="77777777" w:rsidTr="00547111">
        <w:tc>
          <w:tcPr>
            <w:tcW w:w="9640" w:type="dxa"/>
            <w:gridSpan w:val="11"/>
          </w:tcPr>
          <w:p w14:paraId="55477508" w14:textId="77777777" w:rsidR="001E41F3" w:rsidRPr="009470BB" w:rsidRDefault="001E41F3">
            <w:pPr>
              <w:pStyle w:val="CRCoverPage"/>
              <w:spacing w:after="0"/>
              <w:rPr>
                <w:noProof/>
                <w:sz w:val="8"/>
                <w:szCs w:val="8"/>
              </w:rPr>
            </w:pPr>
          </w:p>
        </w:tc>
      </w:tr>
      <w:tr w:rsidR="001E41F3" w:rsidRPr="009470BB" w14:paraId="58300953" w14:textId="77777777" w:rsidTr="00547111">
        <w:tc>
          <w:tcPr>
            <w:tcW w:w="1843" w:type="dxa"/>
            <w:tcBorders>
              <w:top w:val="single" w:sz="4" w:space="0" w:color="auto"/>
              <w:left w:val="single" w:sz="4" w:space="0" w:color="auto"/>
            </w:tcBorders>
          </w:tcPr>
          <w:p w14:paraId="05B2F3A2" w14:textId="77777777" w:rsidR="001E41F3" w:rsidRPr="009470BB" w:rsidRDefault="001E41F3">
            <w:pPr>
              <w:pStyle w:val="CRCoverPage"/>
              <w:tabs>
                <w:tab w:val="right" w:pos="1759"/>
              </w:tabs>
              <w:spacing w:after="0"/>
              <w:rPr>
                <w:b/>
                <w:i/>
                <w:noProof/>
              </w:rPr>
            </w:pPr>
            <w:r w:rsidRPr="009470BB">
              <w:rPr>
                <w:b/>
                <w:i/>
                <w:noProof/>
              </w:rPr>
              <w:t>Title:</w:t>
            </w:r>
            <w:r w:rsidRPr="009470BB">
              <w:rPr>
                <w:b/>
                <w:i/>
                <w:noProof/>
              </w:rPr>
              <w:tab/>
            </w:r>
          </w:p>
        </w:tc>
        <w:tc>
          <w:tcPr>
            <w:tcW w:w="7797" w:type="dxa"/>
            <w:gridSpan w:val="10"/>
            <w:tcBorders>
              <w:top w:val="single" w:sz="4" w:space="0" w:color="auto"/>
              <w:right w:val="single" w:sz="4" w:space="0" w:color="auto"/>
            </w:tcBorders>
            <w:shd w:val="pct30" w:color="FFFF00" w:fill="auto"/>
          </w:tcPr>
          <w:p w14:paraId="3D393EEE" w14:textId="0FE3594F" w:rsidR="001E41F3" w:rsidRPr="009470BB" w:rsidRDefault="00D75EB3">
            <w:pPr>
              <w:pStyle w:val="CRCoverPage"/>
              <w:spacing w:after="0"/>
              <w:ind w:left="100"/>
              <w:rPr>
                <w:noProof/>
              </w:rPr>
            </w:pPr>
            <w:r w:rsidRPr="009470BB">
              <w:rPr>
                <w:noProof/>
              </w:rPr>
              <w:t>Annex F for 5.7.1.3 and 7.7.1.3</w:t>
            </w:r>
          </w:p>
        </w:tc>
      </w:tr>
      <w:tr w:rsidR="001E41F3" w:rsidRPr="009470BB" w14:paraId="05C08479" w14:textId="77777777" w:rsidTr="00547111">
        <w:tc>
          <w:tcPr>
            <w:tcW w:w="1843" w:type="dxa"/>
            <w:tcBorders>
              <w:left w:val="single" w:sz="4" w:space="0" w:color="auto"/>
            </w:tcBorders>
          </w:tcPr>
          <w:p w14:paraId="45E29F53" w14:textId="77777777" w:rsidR="001E41F3" w:rsidRPr="009470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70BB" w:rsidRDefault="001E41F3">
            <w:pPr>
              <w:pStyle w:val="CRCoverPage"/>
              <w:spacing w:after="0"/>
              <w:rPr>
                <w:noProof/>
                <w:sz w:val="8"/>
                <w:szCs w:val="8"/>
              </w:rPr>
            </w:pPr>
          </w:p>
        </w:tc>
      </w:tr>
      <w:tr w:rsidR="001E41F3" w:rsidRPr="009470BB" w14:paraId="46D5D7C2" w14:textId="77777777" w:rsidTr="00547111">
        <w:tc>
          <w:tcPr>
            <w:tcW w:w="1843" w:type="dxa"/>
            <w:tcBorders>
              <w:left w:val="single" w:sz="4" w:space="0" w:color="auto"/>
            </w:tcBorders>
          </w:tcPr>
          <w:p w14:paraId="45A6C2C4" w14:textId="77777777" w:rsidR="001E41F3" w:rsidRPr="009470BB" w:rsidRDefault="001E41F3">
            <w:pPr>
              <w:pStyle w:val="CRCoverPage"/>
              <w:tabs>
                <w:tab w:val="right" w:pos="1759"/>
              </w:tabs>
              <w:spacing w:after="0"/>
              <w:rPr>
                <w:b/>
                <w:i/>
                <w:noProof/>
              </w:rPr>
            </w:pPr>
            <w:r w:rsidRPr="009470BB">
              <w:rPr>
                <w:b/>
                <w:i/>
                <w:noProof/>
              </w:rPr>
              <w:t>Source to WG:</w:t>
            </w:r>
          </w:p>
        </w:tc>
        <w:tc>
          <w:tcPr>
            <w:tcW w:w="7797" w:type="dxa"/>
            <w:gridSpan w:val="10"/>
            <w:tcBorders>
              <w:right w:val="single" w:sz="4" w:space="0" w:color="auto"/>
            </w:tcBorders>
            <w:shd w:val="pct30" w:color="FFFF00" w:fill="auto"/>
          </w:tcPr>
          <w:p w14:paraId="298AA482" w14:textId="48BA6914" w:rsidR="001E41F3" w:rsidRPr="009470BB" w:rsidRDefault="003A6CB6">
            <w:pPr>
              <w:pStyle w:val="CRCoverPage"/>
              <w:spacing w:after="0"/>
              <w:ind w:left="100"/>
              <w:rPr>
                <w:noProof/>
              </w:rPr>
            </w:pPr>
            <w:r w:rsidRPr="009470BB">
              <w:t>Rohde &amp; Schwarz</w:t>
            </w:r>
          </w:p>
        </w:tc>
      </w:tr>
      <w:tr w:rsidR="001E41F3" w:rsidRPr="009470BB" w14:paraId="4196B218" w14:textId="77777777" w:rsidTr="00547111">
        <w:tc>
          <w:tcPr>
            <w:tcW w:w="1843" w:type="dxa"/>
            <w:tcBorders>
              <w:left w:val="single" w:sz="4" w:space="0" w:color="auto"/>
            </w:tcBorders>
          </w:tcPr>
          <w:p w14:paraId="14C300BA" w14:textId="77777777" w:rsidR="001E41F3" w:rsidRPr="009470BB" w:rsidRDefault="001E41F3">
            <w:pPr>
              <w:pStyle w:val="CRCoverPage"/>
              <w:tabs>
                <w:tab w:val="right" w:pos="1759"/>
              </w:tabs>
              <w:spacing w:after="0"/>
              <w:rPr>
                <w:b/>
                <w:i/>
                <w:noProof/>
              </w:rPr>
            </w:pPr>
            <w:r w:rsidRPr="009470BB">
              <w:rPr>
                <w:b/>
                <w:i/>
                <w:noProof/>
              </w:rPr>
              <w:t>Source to TSG:</w:t>
            </w:r>
          </w:p>
        </w:tc>
        <w:tc>
          <w:tcPr>
            <w:tcW w:w="7797" w:type="dxa"/>
            <w:gridSpan w:val="10"/>
            <w:tcBorders>
              <w:right w:val="single" w:sz="4" w:space="0" w:color="auto"/>
            </w:tcBorders>
            <w:shd w:val="pct30" w:color="FFFF00" w:fill="auto"/>
          </w:tcPr>
          <w:p w14:paraId="17FF8B7B" w14:textId="71BEC0CF" w:rsidR="001E41F3" w:rsidRPr="009470BB" w:rsidRDefault="00C51054" w:rsidP="00547111">
            <w:pPr>
              <w:pStyle w:val="CRCoverPage"/>
              <w:spacing w:after="0"/>
              <w:ind w:left="100"/>
              <w:rPr>
                <w:noProof/>
              </w:rPr>
            </w:pPr>
            <w:r w:rsidRPr="009470BB">
              <w:rPr>
                <w:noProof/>
              </w:rPr>
              <w:t>R5</w:t>
            </w:r>
          </w:p>
        </w:tc>
      </w:tr>
      <w:tr w:rsidR="001E41F3" w:rsidRPr="009470BB" w14:paraId="76303739" w14:textId="77777777" w:rsidTr="00547111">
        <w:tc>
          <w:tcPr>
            <w:tcW w:w="1843" w:type="dxa"/>
            <w:tcBorders>
              <w:left w:val="single" w:sz="4" w:space="0" w:color="auto"/>
            </w:tcBorders>
          </w:tcPr>
          <w:p w14:paraId="4D3B1657" w14:textId="77777777" w:rsidR="001E41F3" w:rsidRPr="009470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70BB" w:rsidRDefault="001E41F3">
            <w:pPr>
              <w:pStyle w:val="CRCoverPage"/>
              <w:spacing w:after="0"/>
              <w:rPr>
                <w:noProof/>
                <w:sz w:val="8"/>
                <w:szCs w:val="8"/>
              </w:rPr>
            </w:pPr>
          </w:p>
        </w:tc>
      </w:tr>
      <w:tr w:rsidR="001E41F3" w:rsidRPr="009470BB" w14:paraId="50563E52" w14:textId="77777777" w:rsidTr="00547111">
        <w:tc>
          <w:tcPr>
            <w:tcW w:w="1843" w:type="dxa"/>
            <w:tcBorders>
              <w:left w:val="single" w:sz="4" w:space="0" w:color="auto"/>
            </w:tcBorders>
          </w:tcPr>
          <w:p w14:paraId="32C381B7" w14:textId="77777777" w:rsidR="001E41F3" w:rsidRPr="009470BB" w:rsidRDefault="001E41F3">
            <w:pPr>
              <w:pStyle w:val="CRCoverPage"/>
              <w:tabs>
                <w:tab w:val="right" w:pos="1759"/>
              </w:tabs>
              <w:spacing w:after="0"/>
              <w:rPr>
                <w:b/>
                <w:i/>
                <w:noProof/>
              </w:rPr>
            </w:pPr>
            <w:r w:rsidRPr="009470BB">
              <w:rPr>
                <w:b/>
                <w:i/>
                <w:noProof/>
              </w:rPr>
              <w:t>Work item code</w:t>
            </w:r>
            <w:r w:rsidR="0051580D" w:rsidRPr="009470BB">
              <w:rPr>
                <w:b/>
                <w:i/>
                <w:noProof/>
              </w:rPr>
              <w:t>:</w:t>
            </w:r>
          </w:p>
        </w:tc>
        <w:tc>
          <w:tcPr>
            <w:tcW w:w="3686" w:type="dxa"/>
            <w:gridSpan w:val="5"/>
            <w:shd w:val="pct30" w:color="FFFF00" w:fill="auto"/>
          </w:tcPr>
          <w:p w14:paraId="115414A3" w14:textId="412D44E4" w:rsidR="001E41F3" w:rsidRPr="009470BB" w:rsidRDefault="006E3DAF">
            <w:pPr>
              <w:pStyle w:val="CRCoverPage"/>
              <w:spacing w:after="0"/>
              <w:ind w:left="100"/>
              <w:rPr>
                <w:noProof/>
              </w:rPr>
            </w:pPr>
            <w:r w:rsidRPr="009470BB">
              <w:t>TEI15_Test, 5GS_NR_LTE-UEConTest</w:t>
            </w:r>
          </w:p>
        </w:tc>
        <w:tc>
          <w:tcPr>
            <w:tcW w:w="567" w:type="dxa"/>
            <w:tcBorders>
              <w:left w:val="nil"/>
            </w:tcBorders>
          </w:tcPr>
          <w:p w14:paraId="61A86BCF" w14:textId="77777777" w:rsidR="001E41F3" w:rsidRPr="009470BB" w:rsidRDefault="001E41F3">
            <w:pPr>
              <w:pStyle w:val="CRCoverPage"/>
              <w:spacing w:after="0"/>
              <w:ind w:right="100"/>
              <w:rPr>
                <w:noProof/>
              </w:rPr>
            </w:pPr>
          </w:p>
        </w:tc>
        <w:tc>
          <w:tcPr>
            <w:tcW w:w="1417" w:type="dxa"/>
            <w:gridSpan w:val="3"/>
            <w:tcBorders>
              <w:left w:val="nil"/>
            </w:tcBorders>
          </w:tcPr>
          <w:p w14:paraId="153CBFB1" w14:textId="77777777" w:rsidR="001E41F3" w:rsidRPr="009470BB" w:rsidRDefault="001E41F3">
            <w:pPr>
              <w:pStyle w:val="CRCoverPage"/>
              <w:spacing w:after="0"/>
              <w:jc w:val="right"/>
              <w:rPr>
                <w:noProof/>
              </w:rPr>
            </w:pPr>
            <w:r w:rsidRPr="009470BB">
              <w:rPr>
                <w:b/>
                <w:i/>
                <w:noProof/>
              </w:rPr>
              <w:t>Date:</w:t>
            </w:r>
          </w:p>
        </w:tc>
        <w:tc>
          <w:tcPr>
            <w:tcW w:w="2127" w:type="dxa"/>
            <w:tcBorders>
              <w:right w:val="single" w:sz="4" w:space="0" w:color="auto"/>
            </w:tcBorders>
            <w:shd w:val="pct30" w:color="FFFF00" w:fill="auto"/>
          </w:tcPr>
          <w:p w14:paraId="56929475" w14:textId="5F8A8EC1" w:rsidR="001E41F3" w:rsidRPr="009470BB" w:rsidRDefault="003A6CB6">
            <w:pPr>
              <w:pStyle w:val="CRCoverPage"/>
              <w:spacing w:after="0"/>
              <w:ind w:left="100"/>
              <w:rPr>
                <w:noProof/>
              </w:rPr>
            </w:pPr>
            <w:r w:rsidRPr="009470BB">
              <w:t>202</w:t>
            </w:r>
            <w:r w:rsidR="00766358" w:rsidRPr="009470BB">
              <w:t>2</w:t>
            </w:r>
            <w:r w:rsidRPr="009470BB">
              <w:t>-</w:t>
            </w:r>
            <w:r w:rsidR="00766358" w:rsidRPr="009470BB">
              <w:t>0</w:t>
            </w:r>
            <w:r w:rsidR="003713BC" w:rsidRPr="009470BB">
              <w:t>8</w:t>
            </w:r>
            <w:r w:rsidRPr="009470BB">
              <w:t>-</w:t>
            </w:r>
            <w:r w:rsidR="009470BB">
              <w:t>25</w:t>
            </w:r>
          </w:p>
        </w:tc>
      </w:tr>
      <w:tr w:rsidR="001E41F3" w:rsidRPr="009470BB" w14:paraId="690C7843" w14:textId="77777777" w:rsidTr="00547111">
        <w:tc>
          <w:tcPr>
            <w:tcW w:w="1843" w:type="dxa"/>
            <w:tcBorders>
              <w:left w:val="single" w:sz="4" w:space="0" w:color="auto"/>
            </w:tcBorders>
          </w:tcPr>
          <w:p w14:paraId="17A1A642" w14:textId="77777777" w:rsidR="001E41F3" w:rsidRPr="009470BB" w:rsidRDefault="001E41F3">
            <w:pPr>
              <w:pStyle w:val="CRCoverPage"/>
              <w:spacing w:after="0"/>
              <w:rPr>
                <w:b/>
                <w:i/>
                <w:noProof/>
                <w:sz w:val="8"/>
                <w:szCs w:val="8"/>
              </w:rPr>
            </w:pPr>
          </w:p>
        </w:tc>
        <w:tc>
          <w:tcPr>
            <w:tcW w:w="1986" w:type="dxa"/>
            <w:gridSpan w:val="4"/>
          </w:tcPr>
          <w:p w14:paraId="2F73FCFB" w14:textId="77777777" w:rsidR="001E41F3" w:rsidRPr="009470BB" w:rsidRDefault="001E41F3">
            <w:pPr>
              <w:pStyle w:val="CRCoverPage"/>
              <w:spacing w:after="0"/>
              <w:rPr>
                <w:noProof/>
                <w:sz w:val="8"/>
                <w:szCs w:val="8"/>
              </w:rPr>
            </w:pPr>
          </w:p>
        </w:tc>
        <w:tc>
          <w:tcPr>
            <w:tcW w:w="2267" w:type="dxa"/>
            <w:gridSpan w:val="2"/>
          </w:tcPr>
          <w:p w14:paraId="0FBCFC35" w14:textId="77777777" w:rsidR="001E41F3" w:rsidRPr="009470BB" w:rsidRDefault="001E41F3">
            <w:pPr>
              <w:pStyle w:val="CRCoverPage"/>
              <w:spacing w:after="0"/>
              <w:rPr>
                <w:noProof/>
                <w:sz w:val="8"/>
                <w:szCs w:val="8"/>
              </w:rPr>
            </w:pPr>
          </w:p>
        </w:tc>
        <w:tc>
          <w:tcPr>
            <w:tcW w:w="1417" w:type="dxa"/>
            <w:gridSpan w:val="3"/>
          </w:tcPr>
          <w:p w14:paraId="60243A9E" w14:textId="77777777" w:rsidR="001E41F3" w:rsidRPr="009470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70BB" w:rsidRDefault="001E41F3">
            <w:pPr>
              <w:pStyle w:val="CRCoverPage"/>
              <w:spacing w:after="0"/>
              <w:rPr>
                <w:noProof/>
                <w:sz w:val="8"/>
                <w:szCs w:val="8"/>
              </w:rPr>
            </w:pPr>
          </w:p>
        </w:tc>
      </w:tr>
      <w:tr w:rsidR="001E41F3" w:rsidRPr="009470BB" w14:paraId="13D4AF59" w14:textId="77777777" w:rsidTr="00547111">
        <w:trPr>
          <w:cantSplit/>
        </w:trPr>
        <w:tc>
          <w:tcPr>
            <w:tcW w:w="1843" w:type="dxa"/>
            <w:tcBorders>
              <w:left w:val="single" w:sz="4" w:space="0" w:color="auto"/>
            </w:tcBorders>
          </w:tcPr>
          <w:p w14:paraId="1E6EA205" w14:textId="77777777" w:rsidR="001E41F3" w:rsidRPr="009470BB" w:rsidRDefault="001E41F3">
            <w:pPr>
              <w:pStyle w:val="CRCoverPage"/>
              <w:tabs>
                <w:tab w:val="right" w:pos="1759"/>
              </w:tabs>
              <w:spacing w:after="0"/>
              <w:rPr>
                <w:b/>
                <w:i/>
                <w:noProof/>
              </w:rPr>
            </w:pPr>
            <w:r w:rsidRPr="009470BB">
              <w:rPr>
                <w:b/>
                <w:i/>
                <w:noProof/>
              </w:rPr>
              <w:t>Category:</w:t>
            </w:r>
          </w:p>
        </w:tc>
        <w:tc>
          <w:tcPr>
            <w:tcW w:w="851" w:type="dxa"/>
            <w:shd w:val="pct30" w:color="FFFF00" w:fill="auto"/>
          </w:tcPr>
          <w:p w14:paraId="154A6113" w14:textId="000CE37D" w:rsidR="001E41F3" w:rsidRPr="009470BB" w:rsidRDefault="00EA2414" w:rsidP="00D24991">
            <w:pPr>
              <w:pStyle w:val="CRCoverPage"/>
              <w:spacing w:after="0"/>
              <w:ind w:left="100" w:right="-609"/>
              <w:rPr>
                <w:b/>
                <w:noProof/>
              </w:rPr>
            </w:pPr>
            <w:r w:rsidRPr="009470BB">
              <w:fldChar w:fldCharType="begin"/>
            </w:r>
            <w:r w:rsidRPr="009470BB">
              <w:instrText xml:space="preserve"> DOCPROPERTY  Cat  \* MERGEFORMAT </w:instrText>
            </w:r>
            <w:r w:rsidRPr="009470BB">
              <w:fldChar w:fldCharType="separate"/>
            </w:r>
            <w:r w:rsidR="003A6CB6" w:rsidRPr="009470BB">
              <w:rPr>
                <w:b/>
                <w:noProof/>
              </w:rPr>
              <w:t>F</w:t>
            </w:r>
            <w:r w:rsidRPr="009470BB">
              <w:rPr>
                <w:b/>
                <w:noProof/>
              </w:rPr>
              <w:fldChar w:fldCharType="end"/>
            </w:r>
          </w:p>
        </w:tc>
        <w:tc>
          <w:tcPr>
            <w:tcW w:w="3402" w:type="dxa"/>
            <w:gridSpan w:val="5"/>
            <w:tcBorders>
              <w:left w:val="nil"/>
            </w:tcBorders>
          </w:tcPr>
          <w:p w14:paraId="617AE5C6" w14:textId="77777777" w:rsidR="001E41F3" w:rsidRPr="009470BB" w:rsidRDefault="001E41F3">
            <w:pPr>
              <w:pStyle w:val="CRCoverPage"/>
              <w:spacing w:after="0"/>
              <w:rPr>
                <w:noProof/>
              </w:rPr>
            </w:pPr>
          </w:p>
        </w:tc>
        <w:tc>
          <w:tcPr>
            <w:tcW w:w="1417" w:type="dxa"/>
            <w:gridSpan w:val="3"/>
            <w:tcBorders>
              <w:left w:val="nil"/>
            </w:tcBorders>
          </w:tcPr>
          <w:p w14:paraId="42CDCEE5" w14:textId="77777777" w:rsidR="001E41F3" w:rsidRPr="009470BB" w:rsidRDefault="001E41F3">
            <w:pPr>
              <w:pStyle w:val="CRCoverPage"/>
              <w:spacing w:after="0"/>
              <w:jc w:val="right"/>
              <w:rPr>
                <w:b/>
                <w:i/>
                <w:noProof/>
              </w:rPr>
            </w:pPr>
            <w:r w:rsidRPr="009470BB">
              <w:rPr>
                <w:b/>
                <w:i/>
                <w:noProof/>
              </w:rPr>
              <w:t>Release:</w:t>
            </w:r>
          </w:p>
        </w:tc>
        <w:tc>
          <w:tcPr>
            <w:tcW w:w="2127" w:type="dxa"/>
            <w:tcBorders>
              <w:right w:val="single" w:sz="4" w:space="0" w:color="auto"/>
            </w:tcBorders>
            <w:shd w:val="pct30" w:color="FFFF00" w:fill="auto"/>
          </w:tcPr>
          <w:p w14:paraId="6C870B98" w14:textId="1CB2BA79" w:rsidR="001E41F3" w:rsidRPr="009470BB" w:rsidRDefault="00EA2414">
            <w:pPr>
              <w:pStyle w:val="CRCoverPage"/>
              <w:spacing w:after="0"/>
              <w:ind w:left="100"/>
              <w:rPr>
                <w:noProof/>
              </w:rPr>
            </w:pPr>
            <w:r w:rsidRPr="009470BB">
              <w:fldChar w:fldCharType="begin"/>
            </w:r>
            <w:r w:rsidRPr="009470BB">
              <w:instrText xml:space="preserve"> DOCPROPERTY  Release  \* MERGEFORMAT </w:instrText>
            </w:r>
            <w:r w:rsidRPr="009470BB">
              <w:fldChar w:fldCharType="separate"/>
            </w:r>
            <w:r w:rsidR="003A6CB6" w:rsidRPr="009470BB">
              <w:rPr>
                <w:noProof/>
              </w:rPr>
              <w:t>Rel-1</w:t>
            </w:r>
            <w:r w:rsidR="000303F0" w:rsidRPr="009470BB">
              <w:rPr>
                <w:noProof/>
              </w:rPr>
              <w:t>7</w:t>
            </w:r>
            <w:r w:rsidRPr="009470BB">
              <w:rPr>
                <w:noProof/>
              </w:rPr>
              <w:fldChar w:fldCharType="end"/>
            </w:r>
          </w:p>
        </w:tc>
      </w:tr>
      <w:tr w:rsidR="001E41F3" w:rsidRPr="009470BB" w14:paraId="30122F0C" w14:textId="77777777" w:rsidTr="00547111">
        <w:tc>
          <w:tcPr>
            <w:tcW w:w="1843" w:type="dxa"/>
            <w:tcBorders>
              <w:left w:val="single" w:sz="4" w:space="0" w:color="auto"/>
              <w:bottom w:val="single" w:sz="4" w:space="0" w:color="auto"/>
            </w:tcBorders>
          </w:tcPr>
          <w:p w14:paraId="615796D0" w14:textId="77777777" w:rsidR="001E41F3" w:rsidRPr="009470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70BB" w:rsidRDefault="001E41F3">
            <w:pPr>
              <w:pStyle w:val="CRCoverPage"/>
              <w:spacing w:after="0"/>
              <w:ind w:left="383" w:hanging="383"/>
              <w:rPr>
                <w:i/>
                <w:noProof/>
                <w:sz w:val="18"/>
              </w:rPr>
            </w:pPr>
            <w:r w:rsidRPr="009470BB">
              <w:rPr>
                <w:i/>
                <w:noProof/>
                <w:sz w:val="18"/>
              </w:rPr>
              <w:t xml:space="preserve">Use </w:t>
            </w:r>
            <w:r w:rsidRPr="009470BB">
              <w:rPr>
                <w:i/>
                <w:noProof/>
                <w:sz w:val="18"/>
                <w:u w:val="single"/>
              </w:rPr>
              <w:t>one</w:t>
            </w:r>
            <w:r w:rsidRPr="009470BB">
              <w:rPr>
                <w:i/>
                <w:noProof/>
                <w:sz w:val="18"/>
              </w:rPr>
              <w:t xml:space="preserve"> of the following categories:</w:t>
            </w:r>
            <w:r w:rsidRPr="009470BB">
              <w:rPr>
                <w:b/>
                <w:i/>
                <w:noProof/>
                <w:sz w:val="18"/>
              </w:rPr>
              <w:br/>
              <w:t>F</w:t>
            </w:r>
            <w:r w:rsidRPr="009470BB">
              <w:rPr>
                <w:i/>
                <w:noProof/>
                <w:sz w:val="18"/>
              </w:rPr>
              <w:t xml:space="preserve">  (correction)</w:t>
            </w:r>
            <w:r w:rsidRPr="009470BB">
              <w:rPr>
                <w:i/>
                <w:noProof/>
                <w:sz w:val="18"/>
              </w:rPr>
              <w:br/>
            </w:r>
            <w:r w:rsidRPr="009470BB">
              <w:rPr>
                <w:b/>
                <w:i/>
                <w:noProof/>
                <w:sz w:val="18"/>
              </w:rPr>
              <w:t>A</w:t>
            </w:r>
            <w:r w:rsidRPr="009470BB">
              <w:rPr>
                <w:i/>
                <w:noProof/>
                <w:sz w:val="18"/>
              </w:rPr>
              <w:t xml:space="preserve">  (</w:t>
            </w:r>
            <w:r w:rsidR="00DE34CF" w:rsidRPr="009470BB">
              <w:rPr>
                <w:i/>
                <w:noProof/>
                <w:sz w:val="18"/>
              </w:rPr>
              <w:t xml:space="preserve">mirror </w:t>
            </w:r>
            <w:r w:rsidRPr="009470BB">
              <w:rPr>
                <w:i/>
                <w:noProof/>
                <w:sz w:val="18"/>
              </w:rPr>
              <w:t>correspond</w:t>
            </w:r>
            <w:r w:rsidR="00DE34CF" w:rsidRPr="009470BB">
              <w:rPr>
                <w:i/>
                <w:noProof/>
                <w:sz w:val="18"/>
              </w:rPr>
              <w:t xml:space="preserve">ing </w:t>
            </w:r>
            <w:r w:rsidRPr="009470BB">
              <w:rPr>
                <w:i/>
                <w:noProof/>
                <w:sz w:val="18"/>
              </w:rPr>
              <w:t xml:space="preserve">to a </w:t>
            </w:r>
            <w:r w:rsidR="00DE34CF" w:rsidRPr="009470BB">
              <w:rPr>
                <w:i/>
                <w:noProof/>
                <w:sz w:val="18"/>
              </w:rPr>
              <w:t xml:space="preserve">change </w:t>
            </w:r>
            <w:r w:rsidRPr="009470BB">
              <w:rPr>
                <w:i/>
                <w:noProof/>
                <w:sz w:val="18"/>
              </w:rPr>
              <w:t xml:space="preserve">in an earlier </w:t>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00665C47" w:rsidRPr="009470BB">
              <w:rPr>
                <w:i/>
                <w:noProof/>
                <w:sz w:val="18"/>
              </w:rPr>
              <w:tab/>
            </w:r>
            <w:r w:rsidRPr="009470BB">
              <w:rPr>
                <w:i/>
                <w:noProof/>
                <w:sz w:val="18"/>
              </w:rPr>
              <w:t>release)</w:t>
            </w:r>
            <w:r w:rsidRPr="009470BB">
              <w:rPr>
                <w:i/>
                <w:noProof/>
                <w:sz w:val="18"/>
              </w:rPr>
              <w:br/>
            </w:r>
            <w:r w:rsidRPr="009470BB">
              <w:rPr>
                <w:b/>
                <w:i/>
                <w:noProof/>
                <w:sz w:val="18"/>
              </w:rPr>
              <w:t>B</w:t>
            </w:r>
            <w:r w:rsidRPr="009470BB">
              <w:rPr>
                <w:i/>
                <w:noProof/>
                <w:sz w:val="18"/>
              </w:rPr>
              <w:t xml:space="preserve">  (addition of feature), </w:t>
            </w:r>
            <w:r w:rsidRPr="009470BB">
              <w:rPr>
                <w:i/>
                <w:noProof/>
                <w:sz w:val="18"/>
              </w:rPr>
              <w:br/>
            </w:r>
            <w:r w:rsidRPr="009470BB">
              <w:rPr>
                <w:b/>
                <w:i/>
                <w:noProof/>
                <w:sz w:val="18"/>
              </w:rPr>
              <w:t>C</w:t>
            </w:r>
            <w:r w:rsidRPr="009470BB">
              <w:rPr>
                <w:i/>
                <w:noProof/>
                <w:sz w:val="18"/>
              </w:rPr>
              <w:t xml:space="preserve">  (functional modification of feature)</w:t>
            </w:r>
            <w:r w:rsidRPr="009470BB">
              <w:rPr>
                <w:i/>
                <w:noProof/>
                <w:sz w:val="18"/>
              </w:rPr>
              <w:br/>
            </w:r>
            <w:r w:rsidRPr="009470BB">
              <w:rPr>
                <w:b/>
                <w:i/>
                <w:noProof/>
                <w:sz w:val="18"/>
              </w:rPr>
              <w:t>D</w:t>
            </w:r>
            <w:r w:rsidRPr="009470BB">
              <w:rPr>
                <w:i/>
                <w:noProof/>
                <w:sz w:val="18"/>
              </w:rPr>
              <w:t xml:space="preserve">  (editorial modification)</w:t>
            </w:r>
          </w:p>
          <w:p w14:paraId="05D36727" w14:textId="77777777" w:rsidR="001E41F3" w:rsidRPr="009470BB" w:rsidRDefault="001E41F3">
            <w:pPr>
              <w:pStyle w:val="CRCoverPage"/>
              <w:rPr>
                <w:noProof/>
              </w:rPr>
            </w:pPr>
            <w:r w:rsidRPr="009470BB">
              <w:rPr>
                <w:noProof/>
                <w:sz w:val="18"/>
              </w:rPr>
              <w:t>Detailed explanations of the above categories can</w:t>
            </w:r>
            <w:r w:rsidRPr="009470BB">
              <w:rPr>
                <w:noProof/>
                <w:sz w:val="18"/>
              </w:rPr>
              <w:br/>
              <w:t xml:space="preserve">be found in 3GPP </w:t>
            </w:r>
            <w:hyperlink r:id="rId11" w:history="1">
              <w:r w:rsidRPr="009470BB">
                <w:rPr>
                  <w:rStyle w:val="Hyperlink"/>
                  <w:noProof/>
                  <w:sz w:val="18"/>
                </w:rPr>
                <w:t>TR 21.900</w:t>
              </w:r>
            </w:hyperlink>
            <w:r w:rsidRPr="009470BB">
              <w:rPr>
                <w:noProof/>
                <w:sz w:val="18"/>
              </w:rPr>
              <w:t>.</w:t>
            </w:r>
          </w:p>
        </w:tc>
        <w:tc>
          <w:tcPr>
            <w:tcW w:w="3120" w:type="dxa"/>
            <w:gridSpan w:val="2"/>
            <w:tcBorders>
              <w:bottom w:val="single" w:sz="4" w:space="0" w:color="auto"/>
              <w:right w:val="single" w:sz="4" w:space="0" w:color="auto"/>
            </w:tcBorders>
          </w:tcPr>
          <w:p w14:paraId="1A28F380" w14:textId="4467DF54" w:rsidR="000C038A" w:rsidRPr="009470BB" w:rsidRDefault="001E41F3" w:rsidP="00BD6BB8">
            <w:pPr>
              <w:pStyle w:val="CRCoverPage"/>
              <w:tabs>
                <w:tab w:val="left" w:pos="950"/>
              </w:tabs>
              <w:spacing w:after="0"/>
              <w:ind w:left="241" w:hanging="241"/>
              <w:rPr>
                <w:i/>
                <w:noProof/>
                <w:sz w:val="18"/>
              </w:rPr>
            </w:pPr>
            <w:r w:rsidRPr="009470BB">
              <w:rPr>
                <w:i/>
                <w:noProof/>
                <w:sz w:val="18"/>
              </w:rPr>
              <w:t xml:space="preserve">Use </w:t>
            </w:r>
            <w:r w:rsidRPr="009470BB">
              <w:rPr>
                <w:i/>
                <w:noProof/>
                <w:sz w:val="18"/>
                <w:u w:val="single"/>
              </w:rPr>
              <w:t>one</w:t>
            </w:r>
            <w:r w:rsidRPr="009470BB">
              <w:rPr>
                <w:i/>
                <w:noProof/>
                <w:sz w:val="18"/>
              </w:rPr>
              <w:t xml:space="preserve"> of the following releases:</w:t>
            </w:r>
            <w:r w:rsidRPr="009470BB">
              <w:rPr>
                <w:i/>
                <w:noProof/>
                <w:sz w:val="18"/>
              </w:rPr>
              <w:br/>
              <w:t>Rel-8</w:t>
            </w:r>
            <w:r w:rsidRPr="009470BB">
              <w:rPr>
                <w:i/>
                <w:noProof/>
                <w:sz w:val="18"/>
              </w:rPr>
              <w:tab/>
              <w:t>(Release 8)</w:t>
            </w:r>
            <w:r w:rsidR="007C2097" w:rsidRPr="009470BB">
              <w:rPr>
                <w:i/>
                <w:noProof/>
                <w:sz w:val="18"/>
              </w:rPr>
              <w:br/>
              <w:t>Rel-9</w:t>
            </w:r>
            <w:r w:rsidR="007C2097" w:rsidRPr="009470BB">
              <w:rPr>
                <w:i/>
                <w:noProof/>
                <w:sz w:val="18"/>
              </w:rPr>
              <w:tab/>
              <w:t>(Release 9)</w:t>
            </w:r>
            <w:r w:rsidR="009777D9" w:rsidRPr="009470BB">
              <w:rPr>
                <w:i/>
                <w:noProof/>
                <w:sz w:val="18"/>
              </w:rPr>
              <w:br/>
              <w:t>Rel-10</w:t>
            </w:r>
            <w:r w:rsidR="009777D9" w:rsidRPr="009470BB">
              <w:rPr>
                <w:i/>
                <w:noProof/>
                <w:sz w:val="18"/>
              </w:rPr>
              <w:tab/>
              <w:t>(Release 10)</w:t>
            </w:r>
            <w:r w:rsidR="000C038A" w:rsidRPr="009470BB">
              <w:rPr>
                <w:i/>
                <w:noProof/>
                <w:sz w:val="18"/>
              </w:rPr>
              <w:br/>
              <w:t>Rel-11</w:t>
            </w:r>
            <w:r w:rsidR="000C038A" w:rsidRPr="009470BB">
              <w:rPr>
                <w:i/>
                <w:noProof/>
                <w:sz w:val="18"/>
              </w:rPr>
              <w:tab/>
              <w:t>(Release 11)</w:t>
            </w:r>
            <w:r w:rsidR="000C038A" w:rsidRPr="009470BB">
              <w:rPr>
                <w:i/>
                <w:noProof/>
                <w:sz w:val="18"/>
              </w:rPr>
              <w:br/>
            </w:r>
            <w:r w:rsidR="002E472E" w:rsidRPr="009470BB">
              <w:rPr>
                <w:i/>
                <w:noProof/>
                <w:sz w:val="18"/>
              </w:rPr>
              <w:t>…</w:t>
            </w:r>
            <w:r w:rsidR="00E34898" w:rsidRPr="009470BB">
              <w:rPr>
                <w:i/>
                <w:noProof/>
                <w:sz w:val="18"/>
              </w:rPr>
              <w:br/>
              <w:t>Rel-16</w:t>
            </w:r>
            <w:r w:rsidR="00E34898" w:rsidRPr="009470BB">
              <w:rPr>
                <w:i/>
                <w:noProof/>
                <w:sz w:val="18"/>
              </w:rPr>
              <w:tab/>
              <w:t>(Release 16)</w:t>
            </w:r>
            <w:r w:rsidR="002E472E" w:rsidRPr="009470BB">
              <w:rPr>
                <w:i/>
                <w:noProof/>
                <w:sz w:val="18"/>
              </w:rPr>
              <w:br/>
              <w:t>Rel-17</w:t>
            </w:r>
            <w:r w:rsidR="002E472E" w:rsidRPr="009470BB">
              <w:rPr>
                <w:i/>
                <w:noProof/>
                <w:sz w:val="18"/>
              </w:rPr>
              <w:tab/>
              <w:t>(Release 17)</w:t>
            </w:r>
            <w:r w:rsidR="002E472E" w:rsidRPr="009470BB">
              <w:rPr>
                <w:i/>
                <w:noProof/>
                <w:sz w:val="18"/>
              </w:rPr>
              <w:br/>
              <w:t>Rel-18</w:t>
            </w:r>
            <w:r w:rsidR="002E472E" w:rsidRPr="009470BB">
              <w:rPr>
                <w:i/>
                <w:noProof/>
                <w:sz w:val="18"/>
              </w:rPr>
              <w:tab/>
              <w:t>(Release 18)</w:t>
            </w:r>
            <w:r w:rsidR="002D7996" w:rsidRPr="009470BB">
              <w:rPr>
                <w:i/>
                <w:noProof/>
                <w:sz w:val="18"/>
              </w:rPr>
              <w:t xml:space="preserve"> </w:t>
            </w:r>
            <w:r w:rsidR="002D7996" w:rsidRPr="009470BB">
              <w:rPr>
                <w:i/>
                <w:noProof/>
                <w:sz w:val="18"/>
              </w:rPr>
              <w:br/>
              <w:t>Rel-19</w:t>
            </w:r>
            <w:r w:rsidR="002D7996" w:rsidRPr="009470BB">
              <w:rPr>
                <w:i/>
                <w:noProof/>
                <w:sz w:val="18"/>
              </w:rPr>
              <w:tab/>
              <w:t>(Release 19)</w:t>
            </w:r>
          </w:p>
        </w:tc>
      </w:tr>
      <w:tr w:rsidR="001E41F3" w:rsidRPr="009470BB" w14:paraId="7FBEB8E7" w14:textId="77777777" w:rsidTr="00547111">
        <w:tc>
          <w:tcPr>
            <w:tcW w:w="1843" w:type="dxa"/>
          </w:tcPr>
          <w:p w14:paraId="44A3A604" w14:textId="77777777" w:rsidR="001E41F3" w:rsidRPr="009470BB" w:rsidRDefault="001E41F3">
            <w:pPr>
              <w:pStyle w:val="CRCoverPage"/>
              <w:spacing w:after="0"/>
              <w:rPr>
                <w:b/>
                <w:i/>
                <w:noProof/>
                <w:sz w:val="8"/>
                <w:szCs w:val="8"/>
              </w:rPr>
            </w:pPr>
          </w:p>
        </w:tc>
        <w:tc>
          <w:tcPr>
            <w:tcW w:w="7797" w:type="dxa"/>
            <w:gridSpan w:val="10"/>
          </w:tcPr>
          <w:p w14:paraId="5524CC4E" w14:textId="77777777" w:rsidR="001E41F3" w:rsidRPr="009470BB" w:rsidRDefault="001E41F3">
            <w:pPr>
              <w:pStyle w:val="CRCoverPage"/>
              <w:spacing w:after="0"/>
              <w:rPr>
                <w:noProof/>
                <w:sz w:val="8"/>
                <w:szCs w:val="8"/>
              </w:rPr>
            </w:pPr>
          </w:p>
        </w:tc>
      </w:tr>
      <w:tr w:rsidR="001E41F3" w:rsidRPr="009470BB" w14:paraId="1256F52C" w14:textId="77777777" w:rsidTr="00547111">
        <w:tc>
          <w:tcPr>
            <w:tcW w:w="2694" w:type="dxa"/>
            <w:gridSpan w:val="2"/>
            <w:tcBorders>
              <w:top w:val="single" w:sz="4" w:space="0" w:color="auto"/>
              <w:left w:val="single" w:sz="4" w:space="0" w:color="auto"/>
            </w:tcBorders>
          </w:tcPr>
          <w:p w14:paraId="52C87DB0" w14:textId="77777777" w:rsidR="001E41F3" w:rsidRPr="009470BB" w:rsidRDefault="001E41F3">
            <w:pPr>
              <w:pStyle w:val="CRCoverPage"/>
              <w:tabs>
                <w:tab w:val="right" w:pos="2184"/>
              </w:tabs>
              <w:spacing w:after="0"/>
              <w:rPr>
                <w:b/>
                <w:i/>
                <w:noProof/>
              </w:rPr>
            </w:pPr>
            <w:r w:rsidRPr="009470BB">
              <w:rPr>
                <w:b/>
                <w:i/>
                <w:noProof/>
              </w:rPr>
              <w:t>Reason for change:</w:t>
            </w:r>
          </w:p>
        </w:tc>
        <w:tc>
          <w:tcPr>
            <w:tcW w:w="6946" w:type="dxa"/>
            <w:gridSpan w:val="9"/>
            <w:tcBorders>
              <w:top w:val="single" w:sz="4" w:space="0" w:color="auto"/>
              <w:right w:val="single" w:sz="4" w:space="0" w:color="auto"/>
            </w:tcBorders>
            <w:shd w:val="pct30" w:color="FFFF00" w:fill="auto"/>
          </w:tcPr>
          <w:p w14:paraId="0B39F85A" w14:textId="77777777" w:rsidR="001E41F3" w:rsidRPr="009470BB" w:rsidRDefault="00FC62AC">
            <w:pPr>
              <w:pStyle w:val="CRCoverPage"/>
              <w:spacing w:after="0"/>
              <w:ind w:left="100"/>
              <w:rPr>
                <w:noProof/>
              </w:rPr>
            </w:pPr>
            <w:r w:rsidRPr="009470BB">
              <w:rPr>
                <w:noProof/>
              </w:rPr>
              <w:t xml:space="preserve">TC 5.7.1.3 </w:t>
            </w:r>
            <w:r w:rsidR="00D75EB3" w:rsidRPr="009470BB">
              <w:rPr>
                <w:noProof/>
              </w:rPr>
              <w:t>and 7.7.1.3 are</w:t>
            </w:r>
            <w:r w:rsidRPr="009470BB">
              <w:rPr>
                <w:noProof/>
              </w:rPr>
              <w:t xml:space="preserve"> not complete. The TT analysis results are </w:t>
            </w:r>
            <w:r w:rsidR="00D75EB3" w:rsidRPr="009470BB">
              <w:rPr>
                <w:noProof/>
              </w:rPr>
              <w:t>not collected in Annex F.</w:t>
            </w:r>
          </w:p>
          <w:p w14:paraId="7AB758A3" w14:textId="77777777" w:rsidR="00D75EB3" w:rsidRPr="009470BB" w:rsidRDefault="00D75EB3">
            <w:pPr>
              <w:pStyle w:val="CRCoverPage"/>
              <w:spacing w:after="0"/>
              <w:ind w:left="100"/>
              <w:rPr>
                <w:noProof/>
              </w:rPr>
            </w:pPr>
          </w:p>
          <w:p w14:paraId="708AA7DE" w14:textId="485C1CBA" w:rsidR="00D75EB3" w:rsidRPr="009470BB" w:rsidRDefault="00D75EB3">
            <w:pPr>
              <w:pStyle w:val="CRCoverPage"/>
              <w:spacing w:after="0"/>
              <w:ind w:left="100"/>
              <w:rPr>
                <w:noProof/>
              </w:rPr>
            </w:pPr>
            <w:r w:rsidRPr="009470BB">
              <w:rPr>
                <w:noProof/>
              </w:rPr>
              <w:t>The cell mapping information in Annex E is not complete</w:t>
            </w:r>
          </w:p>
        </w:tc>
      </w:tr>
      <w:tr w:rsidR="001E41F3" w:rsidRPr="009470BB" w14:paraId="4CA74D09" w14:textId="77777777" w:rsidTr="00547111">
        <w:tc>
          <w:tcPr>
            <w:tcW w:w="2694" w:type="dxa"/>
            <w:gridSpan w:val="2"/>
            <w:tcBorders>
              <w:left w:val="single" w:sz="4" w:space="0" w:color="auto"/>
            </w:tcBorders>
          </w:tcPr>
          <w:p w14:paraId="2D0866D6" w14:textId="77777777" w:rsidR="001E41F3" w:rsidRPr="009470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70BB" w:rsidRDefault="001E41F3">
            <w:pPr>
              <w:pStyle w:val="CRCoverPage"/>
              <w:spacing w:after="0"/>
              <w:rPr>
                <w:noProof/>
                <w:sz w:val="8"/>
                <w:szCs w:val="8"/>
              </w:rPr>
            </w:pPr>
          </w:p>
        </w:tc>
      </w:tr>
      <w:tr w:rsidR="001E41F3" w:rsidRPr="009470BB" w14:paraId="21016551" w14:textId="77777777" w:rsidTr="00547111">
        <w:tc>
          <w:tcPr>
            <w:tcW w:w="2694" w:type="dxa"/>
            <w:gridSpan w:val="2"/>
            <w:tcBorders>
              <w:left w:val="single" w:sz="4" w:space="0" w:color="auto"/>
            </w:tcBorders>
          </w:tcPr>
          <w:p w14:paraId="49433147" w14:textId="77777777" w:rsidR="001E41F3" w:rsidRPr="009470BB" w:rsidRDefault="001E41F3">
            <w:pPr>
              <w:pStyle w:val="CRCoverPage"/>
              <w:tabs>
                <w:tab w:val="right" w:pos="2184"/>
              </w:tabs>
              <w:spacing w:after="0"/>
              <w:rPr>
                <w:b/>
                <w:i/>
                <w:noProof/>
              </w:rPr>
            </w:pPr>
            <w:r w:rsidRPr="009470BB">
              <w:rPr>
                <w:b/>
                <w:i/>
                <w:noProof/>
              </w:rPr>
              <w:t>Summary of change</w:t>
            </w:r>
            <w:r w:rsidR="0051580D" w:rsidRPr="009470BB">
              <w:rPr>
                <w:b/>
                <w:i/>
                <w:noProof/>
              </w:rPr>
              <w:t>:</w:t>
            </w:r>
          </w:p>
        </w:tc>
        <w:tc>
          <w:tcPr>
            <w:tcW w:w="6946" w:type="dxa"/>
            <w:gridSpan w:val="9"/>
            <w:tcBorders>
              <w:right w:val="single" w:sz="4" w:space="0" w:color="auto"/>
            </w:tcBorders>
            <w:shd w:val="pct30" w:color="FFFF00" w:fill="auto"/>
          </w:tcPr>
          <w:p w14:paraId="3911022E" w14:textId="77777777" w:rsidR="00FC62AC" w:rsidRPr="009470BB" w:rsidRDefault="00D75EB3" w:rsidP="00D75EB3">
            <w:pPr>
              <w:pStyle w:val="CRCoverPage"/>
              <w:spacing w:after="0"/>
              <w:rPr>
                <w:noProof/>
              </w:rPr>
            </w:pPr>
            <w:r w:rsidRPr="009470BB">
              <w:rPr>
                <w:noProof/>
              </w:rPr>
              <w:t>The TT analysis results have been added to Annex F</w:t>
            </w:r>
          </w:p>
          <w:p w14:paraId="39149961" w14:textId="77777777" w:rsidR="00D75EB3" w:rsidRPr="009470BB" w:rsidRDefault="00D75EB3" w:rsidP="00D75EB3">
            <w:pPr>
              <w:pStyle w:val="CRCoverPage"/>
              <w:spacing w:after="0"/>
              <w:rPr>
                <w:noProof/>
              </w:rPr>
            </w:pPr>
          </w:p>
          <w:p w14:paraId="31C656EC" w14:textId="061EE4D4" w:rsidR="00D75EB3" w:rsidRPr="009470BB" w:rsidRDefault="00D75EB3" w:rsidP="00D75EB3">
            <w:pPr>
              <w:pStyle w:val="CRCoverPage"/>
              <w:spacing w:after="0"/>
              <w:rPr>
                <w:noProof/>
              </w:rPr>
            </w:pPr>
            <w:r w:rsidRPr="009470BB">
              <w:rPr>
                <w:noProof/>
              </w:rPr>
              <w:t>The cell mapping has been added to E.3. Editorial: Removing and readding first several rows in Table E.3 to fix issue with corrupted header rows.</w:t>
            </w:r>
          </w:p>
        </w:tc>
      </w:tr>
      <w:tr w:rsidR="001E41F3" w:rsidRPr="009470BB" w14:paraId="1F886379" w14:textId="77777777" w:rsidTr="00547111">
        <w:tc>
          <w:tcPr>
            <w:tcW w:w="2694" w:type="dxa"/>
            <w:gridSpan w:val="2"/>
            <w:tcBorders>
              <w:left w:val="single" w:sz="4" w:space="0" w:color="auto"/>
            </w:tcBorders>
          </w:tcPr>
          <w:p w14:paraId="4D989623" w14:textId="77777777" w:rsidR="001E41F3" w:rsidRPr="009470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70BB" w:rsidRDefault="001E41F3">
            <w:pPr>
              <w:pStyle w:val="CRCoverPage"/>
              <w:spacing w:after="0"/>
              <w:rPr>
                <w:noProof/>
                <w:sz w:val="8"/>
                <w:szCs w:val="8"/>
              </w:rPr>
            </w:pPr>
          </w:p>
        </w:tc>
      </w:tr>
      <w:tr w:rsidR="001E41F3" w:rsidRPr="009470BB" w14:paraId="678D7BF9" w14:textId="77777777" w:rsidTr="00547111">
        <w:tc>
          <w:tcPr>
            <w:tcW w:w="2694" w:type="dxa"/>
            <w:gridSpan w:val="2"/>
            <w:tcBorders>
              <w:left w:val="single" w:sz="4" w:space="0" w:color="auto"/>
              <w:bottom w:val="single" w:sz="4" w:space="0" w:color="auto"/>
            </w:tcBorders>
          </w:tcPr>
          <w:p w14:paraId="4E5CE1B6" w14:textId="77777777" w:rsidR="001E41F3" w:rsidRPr="009470BB" w:rsidRDefault="001E41F3">
            <w:pPr>
              <w:pStyle w:val="CRCoverPage"/>
              <w:tabs>
                <w:tab w:val="right" w:pos="2184"/>
              </w:tabs>
              <w:spacing w:after="0"/>
              <w:rPr>
                <w:b/>
                <w:i/>
                <w:noProof/>
              </w:rPr>
            </w:pPr>
            <w:r w:rsidRPr="009470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DD48" w:rsidR="001E41F3" w:rsidRPr="009470BB" w:rsidRDefault="00FC62AC">
            <w:pPr>
              <w:pStyle w:val="CRCoverPage"/>
              <w:spacing w:after="0"/>
              <w:ind w:left="100"/>
              <w:rPr>
                <w:noProof/>
              </w:rPr>
            </w:pPr>
            <w:r w:rsidRPr="009470BB">
              <w:rPr>
                <w:noProof/>
              </w:rPr>
              <w:t>The test case cannot be completed</w:t>
            </w:r>
          </w:p>
        </w:tc>
      </w:tr>
      <w:tr w:rsidR="001E41F3" w:rsidRPr="009470BB" w14:paraId="034AF533" w14:textId="77777777" w:rsidTr="00547111">
        <w:tc>
          <w:tcPr>
            <w:tcW w:w="2694" w:type="dxa"/>
            <w:gridSpan w:val="2"/>
          </w:tcPr>
          <w:p w14:paraId="39D9EB5B" w14:textId="77777777" w:rsidR="001E41F3" w:rsidRPr="009470BB" w:rsidRDefault="001E41F3">
            <w:pPr>
              <w:pStyle w:val="CRCoverPage"/>
              <w:spacing w:after="0"/>
              <w:rPr>
                <w:b/>
                <w:i/>
                <w:noProof/>
                <w:sz w:val="8"/>
                <w:szCs w:val="8"/>
              </w:rPr>
            </w:pPr>
          </w:p>
        </w:tc>
        <w:tc>
          <w:tcPr>
            <w:tcW w:w="6946" w:type="dxa"/>
            <w:gridSpan w:val="9"/>
          </w:tcPr>
          <w:p w14:paraId="7826CB1C" w14:textId="77777777" w:rsidR="001E41F3" w:rsidRPr="009470BB" w:rsidRDefault="001E41F3">
            <w:pPr>
              <w:pStyle w:val="CRCoverPage"/>
              <w:spacing w:after="0"/>
              <w:rPr>
                <w:noProof/>
                <w:sz w:val="8"/>
                <w:szCs w:val="8"/>
              </w:rPr>
            </w:pPr>
          </w:p>
        </w:tc>
      </w:tr>
      <w:tr w:rsidR="001E41F3" w:rsidRPr="009470BB" w14:paraId="6A17D7AC" w14:textId="77777777" w:rsidTr="00547111">
        <w:tc>
          <w:tcPr>
            <w:tcW w:w="2694" w:type="dxa"/>
            <w:gridSpan w:val="2"/>
            <w:tcBorders>
              <w:top w:val="single" w:sz="4" w:space="0" w:color="auto"/>
              <w:left w:val="single" w:sz="4" w:space="0" w:color="auto"/>
            </w:tcBorders>
          </w:tcPr>
          <w:p w14:paraId="6DAD5B19" w14:textId="77777777" w:rsidR="001E41F3" w:rsidRPr="009470BB" w:rsidRDefault="001E41F3">
            <w:pPr>
              <w:pStyle w:val="CRCoverPage"/>
              <w:tabs>
                <w:tab w:val="right" w:pos="2184"/>
              </w:tabs>
              <w:spacing w:after="0"/>
              <w:rPr>
                <w:b/>
                <w:i/>
                <w:noProof/>
              </w:rPr>
            </w:pPr>
            <w:r w:rsidRPr="009470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DB5D" w:rsidR="001E41F3" w:rsidRPr="009470BB" w:rsidRDefault="00D75EB3">
            <w:pPr>
              <w:pStyle w:val="CRCoverPage"/>
              <w:spacing w:after="0"/>
              <w:ind w:left="100"/>
              <w:rPr>
                <w:noProof/>
              </w:rPr>
            </w:pPr>
            <w:r w:rsidRPr="009470BB">
              <w:rPr>
                <w:noProof/>
              </w:rPr>
              <w:t>E.3, F</w:t>
            </w:r>
            <w:r w:rsidR="00CA6E6C" w:rsidRPr="009470BB">
              <w:rPr>
                <w:noProof/>
              </w:rPr>
              <w:t>.1.1.2, F1.3.2</w:t>
            </w:r>
          </w:p>
        </w:tc>
      </w:tr>
      <w:tr w:rsidR="001E41F3" w:rsidRPr="009470BB" w14:paraId="56E1E6C3" w14:textId="77777777" w:rsidTr="00547111">
        <w:tc>
          <w:tcPr>
            <w:tcW w:w="2694" w:type="dxa"/>
            <w:gridSpan w:val="2"/>
            <w:tcBorders>
              <w:left w:val="single" w:sz="4" w:space="0" w:color="auto"/>
            </w:tcBorders>
          </w:tcPr>
          <w:p w14:paraId="2FB9DE77" w14:textId="77777777" w:rsidR="001E41F3" w:rsidRPr="009470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70BB" w:rsidRDefault="001E41F3">
            <w:pPr>
              <w:pStyle w:val="CRCoverPage"/>
              <w:spacing w:after="0"/>
              <w:rPr>
                <w:noProof/>
                <w:sz w:val="8"/>
                <w:szCs w:val="8"/>
              </w:rPr>
            </w:pPr>
          </w:p>
        </w:tc>
      </w:tr>
      <w:tr w:rsidR="001E41F3" w:rsidRPr="009470BB" w14:paraId="76F95A8B" w14:textId="77777777" w:rsidTr="00547111">
        <w:tc>
          <w:tcPr>
            <w:tcW w:w="2694" w:type="dxa"/>
            <w:gridSpan w:val="2"/>
            <w:tcBorders>
              <w:left w:val="single" w:sz="4" w:space="0" w:color="auto"/>
            </w:tcBorders>
          </w:tcPr>
          <w:p w14:paraId="335EAB52" w14:textId="77777777" w:rsidR="001E41F3" w:rsidRPr="009470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70BB" w:rsidRDefault="001E41F3">
            <w:pPr>
              <w:pStyle w:val="CRCoverPage"/>
              <w:spacing w:after="0"/>
              <w:jc w:val="center"/>
              <w:rPr>
                <w:b/>
                <w:caps/>
                <w:noProof/>
              </w:rPr>
            </w:pPr>
            <w:r w:rsidRPr="009470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70BB" w:rsidRDefault="001E41F3">
            <w:pPr>
              <w:pStyle w:val="CRCoverPage"/>
              <w:spacing w:after="0"/>
              <w:jc w:val="center"/>
              <w:rPr>
                <w:b/>
                <w:caps/>
                <w:noProof/>
              </w:rPr>
            </w:pPr>
            <w:r w:rsidRPr="009470BB">
              <w:rPr>
                <w:b/>
                <w:caps/>
                <w:noProof/>
              </w:rPr>
              <w:t>N</w:t>
            </w:r>
          </w:p>
        </w:tc>
        <w:tc>
          <w:tcPr>
            <w:tcW w:w="2977" w:type="dxa"/>
            <w:gridSpan w:val="4"/>
          </w:tcPr>
          <w:p w14:paraId="304CCBCB" w14:textId="77777777" w:rsidR="001E41F3" w:rsidRPr="009470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70BB" w:rsidRDefault="001E41F3">
            <w:pPr>
              <w:pStyle w:val="CRCoverPage"/>
              <w:spacing w:after="0"/>
              <w:ind w:left="99"/>
              <w:rPr>
                <w:noProof/>
              </w:rPr>
            </w:pPr>
          </w:p>
        </w:tc>
      </w:tr>
      <w:tr w:rsidR="001E41F3" w:rsidRPr="009470BB" w14:paraId="34ACE2EB" w14:textId="77777777" w:rsidTr="00547111">
        <w:tc>
          <w:tcPr>
            <w:tcW w:w="2694" w:type="dxa"/>
            <w:gridSpan w:val="2"/>
            <w:tcBorders>
              <w:left w:val="single" w:sz="4" w:space="0" w:color="auto"/>
            </w:tcBorders>
          </w:tcPr>
          <w:p w14:paraId="571382F3" w14:textId="77777777" w:rsidR="001E41F3" w:rsidRPr="009470BB" w:rsidRDefault="001E41F3">
            <w:pPr>
              <w:pStyle w:val="CRCoverPage"/>
              <w:tabs>
                <w:tab w:val="right" w:pos="2184"/>
              </w:tabs>
              <w:spacing w:after="0"/>
              <w:rPr>
                <w:b/>
                <w:i/>
                <w:noProof/>
              </w:rPr>
            </w:pPr>
            <w:r w:rsidRPr="009470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70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9470BB" w:rsidRDefault="00CA01DC">
            <w:pPr>
              <w:pStyle w:val="CRCoverPage"/>
              <w:spacing w:after="0"/>
              <w:jc w:val="center"/>
              <w:rPr>
                <w:b/>
                <w:caps/>
                <w:noProof/>
              </w:rPr>
            </w:pPr>
            <w:r w:rsidRPr="009470BB">
              <w:rPr>
                <w:b/>
                <w:caps/>
                <w:noProof/>
              </w:rPr>
              <w:t>X</w:t>
            </w:r>
          </w:p>
        </w:tc>
        <w:tc>
          <w:tcPr>
            <w:tcW w:w="2977" w:type="dxa"/>
            <w:gridSpan w:val="4"/>
          </w:tcPr>
          <w:p w14:paraId="7DB274D8" w14:textId="77777777" w:rsidR="001E41F3" w:rsidRPr="009470BB" w:rsidRDefault="001E41F3">
            <w:pPr>
              <w:pStyle w:val="CRCoverPage"/>
              <w:tabs>
                <w:tab w:val="right" w:pos="2893"/>
              </w:tabs>
              <w:spacing w:after="0"/>
              <w:rPr>
                <w:noProof/>
              </w:rPr>
            </w:pPr>
            <w:r w:rsidRPr="009470BB">
              <w:rPr>
                <w:noProof/>
              </w:rPr>
              <w:t xml:space="preserve"> Other core specifications</w:t>
            </w:r>
            <w:r w:rsidRPr="009470BB">
              <w:rPr>
                <w:noProof/>
              </w:rPr>
              <w:tab/>
            </w:r>
          </w:p>
        </w:tc>
        <w:tc>
          <w:tcPr>
            <w:tcW w:w="3401" w:type="dxa"/>
            <w:gridSpan w:val="3"/>
            <w:tcBorders>
              <w:right w:val="single" w:sz="4" w:space="0" w:color="auto"/>
            </w:tcBorders>
            <w:shd w:val="pct30" w:color="FFFF00" w:fill="auto"/>
          </w:tcPr>
          <w:p w14:paraId="42398B96" w14:textId="77777777" w:rsidR="001E41F3" w:rsidRPr="009470BB" w:rsidRDefault="00145D43">
            <w:pPr>
              <w:pStyle w:val="CRCoverPage"/>
              <w:spacing w:after="0"/>
              <w:ind w:left="99"/>
              <w:rPr>
                <w:noProof/>
              </w:rPr>
            </w:pPr>
            <w:r w:rsidRPr="009470BB">
              <w:rPr>
                <w:noProof/>
              </w:rPr>
              <w:t xml:space="preserve">TS/TR ... CR ... </w:t>
            </w:r>
          </w:p>
        </w:tc>
      </w:tr>
      <w:tr w:rsidR="001E41F3" w:rsidRPr="009470BB" w14:paraId="446DDBAC" w14:textId="77777777" w:rsidTr="00547111">
        <w:tc>
          <w:tcPr>
            <w:tcW w:w="2694" w:type="dxa"/>
            <w:gridSpan w:val="2"/>
            <w:tcBorders>
              <w:left w:val="single" w:sz="4" w:space="0" w:color="auto"/>
            </w:tcBorders>
          </w:tcPr>
          <w:p w14:paraId="678A1AA6" w14:textId="77777777" w:rsidR="001E41F3" w:rsidRPr="009470BB" w:rsidRDefault="001E41F3">
            <w:pPr>
              <w:pStyle w:val="CRCoverPage"/>
              <w:spacing w:after="0"/>
              <w:rPr>
                <w:b/>
                <w:i/>
                <w:noProof/>
              </w:rPr>
            </w:pPr>
            <w:r w:rsidRPr="009470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70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9470BB" w:rsidRDefault="00CA01DC">
            <w:pPr>
              <w:pStyle w:val="CRCoverPage"/>
              <w:spacing w:after="0"/>
              <w:jc w:val="center"/>
              <w:rPr>
                <w:b/>
                <w:caps/>
                <w:noProof/>
              </w:rPr>
            </w:pPr>
            <w:r w:rsidRPr="009470BB">
              <w:rPr>
                <w:b/>
                <w:caps/>
                <w:noProof/>
              </w:rPr>
              <w:t>X</w:t>
            </w:r>
          </w:p>
        </w:tc>
        <w:tc>
          <w:tcPr>
            <w:tcW w:w="2977" w:type="dxa"/>
            <w:gridSpan w:val="4"/>
          </w:tcPr>
          <w:p w14:paraId="1A4306D9" w14:textId="77777777" w:rsidR="001E41F3" w:rsidRPr="009470BB" w:rsidRDefault="001E41F3">
            <w:pPr>
              <w:pStyle w:val="CRCoverPage"/>
              <w:spacing w:after="0"/>
              <w:rPr>
                <w:noProof/>
              </w:rPr>
            </w:pPr>
            <w:r w:rsidRPr="009470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70BB" w:rsidRDefault="00145D43">
            <w:pPr>
              <w:pStyle w:val="CRCoverPage"/>
              <w:spacing w:after="0"/>
              <w:ind w:left="99"/>
              <w:rPr>
                <w:noProof/>
              </w:rPr>
            </w:pPr>
            <w:r w:rsidRPr="009470BB">
              <w:rPr>
                <w:noProof/>
              </w:rPr>
              <w:t xml:space="preserve">TS/TR ... CR ... </w:t>
            </w:r>
          </w:p>
        </w:tc>
      </w:tr>
      <w:tr w:rsidR="001E41F3" w:rsidRPr="009470BB" w14:paraId="55C714D2" w14:textId="77777777" w:rsidTr="00547111">
        <w:tc>
          <w:tcPr>
            <w:tcW w:w="2694" w:type="dxa"/>
            <w:gridSpan w:val="2"/>
            <w:tcBorders>
              <w:left w:val="single" w:sz="4" w:space="0" w:color="auto"/>
            </w:tcBorders>
          </w:tcPr>
          <w:p w14:paraId="45913E62" w14:textId="77777777" w:rsidR="001E41F3" w:rsidRPr="009470BB" w:rsidRDefault="00145D43">
            <w:pPr>
              <w:pStyle w:val="CRCoverPage"/>
              <w:spacing w:after="0"/>
              <w:rPr>
                <w:b/>
                <w:i/>
                <w:noProof/>
              </w:rPr>
            </w:pPr>
            <w:r w:rsidRPr="009470BB">
              <w:rPr>
                <w:b/>
                <w:i/>
                <w:noProof/>
              </w:rPr>
              <w:t xml:space="preserve">(show </w:t>
            </w:r>
            <w:r w:rsidR="00592D74" w:rsidRPr="009470BB">
              <w:rPr>
                <w:b/>
                <w:i/>
                <w:noProof/>
              </w:rPr>
              <w:t xml:space="preserve">related </w:t>
            </w:r>
            <w:r w:rsidRPr="009470BB">
              <w:rPr>
                <w:b/>
                <w:i/>
                <w:noProof/>
              </w:rPr>
              <w:t>CR</w:t>
            </w:r>
            <w:r w:rsidR="00592D74" w:rsidRPr="009470BB">
              <w:rPr>
                <w:b/>
                <w:i/>
                <w:noProof/>
              </w:rPr>
              <w:t>s</w:t>
            </w:r>
            <w:r w:rsidRPr="009470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70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9470BB" w:rsidRDefault="00CA01DC">
            <w:pPr>
              <w:pStyle w:val="CRCoverPage"/>
              <w:spacing w:after="0"/>
              <w:jc w:val="center"/>
              <w:rPr>
                <w:b/>
                <w:caps/>
                <w:noProof/>
              </w:rPr>
            </w:pPr>
            <w:r w:rsidRPr="009470BB">
              <w:rPr>
                <w:b/>
                <w:caps/>
                <w:noProof/>
              </w:rPr>
              <w:t>X</w:t>
            </w:r>
          </w:p>
        </w:tc>
        <w:tc>
          <w:tcPr>
            <w:tcW w:w="2977" w:type="dxa"/>
            <w:gridSpan w:val="4"/>
          </w:tcPr>
          <w:p w14:paraId="1B4FF921" w14:textId="77777777" w:rsidR="001E41F3" w:rsidRPr="009470BB" w:rsidRDefault="001E41F3">
            <w:pPr>
              <w:pStyle w:val="CRCoverPage"/>
              <w:spacing w:after="0"/>
              <w:rPr>
                <w:noProof/>
              </w:rPr>
            </w:pPr>
            <w:r w:rsidRPr="009470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70BB" w:rsidRDefault="00145D43">
            <w:pPr>
              <w:pStyle w:val="CRCoverPage"/>
              <w:spacing w:after="0"/>
              <w:ind w:left="99"/>
              <w:rPr>
                <w:noProof/>
              </w:rPr>
            </w:pPr>
            <w:r w:rsidRPr="009470BB">
              <w:rPr>
                <w:noProof/>
              </w:rPr>
              <w:t>TS</w:t>
            </w:r>
            <w:r w:rsidR="000A6394" w:rsidRPr="009470BB">
              <w:rPr>
                <w:noProof/>
              </w:rPr>
              <w:t xml:space="preserve">/TR ... CR ... </w:t>
            </w:r>
          </w:p>
        </w:tc>
      </w:tr>
      <w:tr w:rsidR="001E41F3" w:rsidRPr="009470BB" w14:paraId="60DF82CC" w14:textId="77777777" w:rsidTr="008863B9">
        <w:tc>
          <w:tcPr>
            <w:tcW w:w="2694" w:type="dxa"/>
            <w:gridSpan w:val="2"/>
            <w:tcBorders>
              <w:left w:val="single" w:sz="4" w:space="0" w:color="auto"/>
            </w:tcBorders>
          </w:tcPr>
          <w:p w14:paraId="517696CD" w14:textId="77777777" w:rsidR="001E41F3" w:rsidRPr="009470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70BB" w:rsidRDefault="001E41F3">
            <w:pPr>
              <w:pStyle w:val="CRCoverPage"/>
              <w:spacing w:after="0"/>
              <w:rPr>
                <w:noProof/>
              </w:rPr>
            </w:pPr>
          </w:p>
        </w:tc>
      </w:tr>
      <w:tr w:rsidR="001E41F3" w:rsidRPr="009470BB" w14:paraId="556B87B6" w14:textId="77777777" w:rsidTr="008863B9">
        <w:tc>
          <w:tcPr>
            <w:tcW w:w="2694" w:type="dxa"/>
            <w:gridSpan w:val="2"/>
            <w:tcBorders>
              <w:left w:val="single" w:sz="4" w:space="0" w:color="auto"/>
              <w:bottom w:val="single" w:sz="4" w:space="0" w:color="auto"/>
            </w:tcBorders>
          </w:tcPr>
          <w:p w14:paraId="79A9C411" w14:textId="77777777" w:rsidR="001E41F3" w:rsidRPr="009470BB" w:rsidRDefault="001E41F3">
            <w:pPr>
              <w:pStyle w:val="CRCoverPage"/>
              <w:tabs>
                <w:tab w:val="right" w:pos="2184"/>
              </w:tabs>
              <w:spacing w:after="0"/>
              <w:rPr>
                <w:b/>
                <w:i/>
                <w:noProof/>
              </w:rPr>
            </w:pPr>
            <w:r w:rsidRPr="009470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70BB" w:rsidRDefault="001E41F3">
            <w:pPr>
              <w:pStyle w:val="CRCoverPage"/>
              <w:spacing w:after="0"/>
              <w:ind w:left="100"/>
              <w:rPr>
                <w:noProof/>
              </w:rPr>
            </w:pPr>
          </w:p>
        </w:tc>
      </w:tr>
      <w:tr w:rsidR="008863B9" w:rsidRPr="009470BB" w14:paraId="45BFE792" w14:textId="77777777" w:rsidTr="008863B9">
        <w:tc>
          <w:tcPr>
            <w:tcW w:w="2694" w:type="dxa"/>
            <w:gridSpan w:val="2"/>
            <w:tcBorders>
              <w:top w:val="single" w:sz="4" w:space="0" w:color="auto"/>
              <w:bottom w:val="single" w:sz="4" w:space="0" w:color="auto"/>
            </w:tcBorders>
          </w:tcPr>
          <w:p w14:paraId="194242DD" w14:textId="77777777" w:rsidR="008863B9" w:rsidRPr="009470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70BB" w:rsidRDefault="008863B9">
            <w:pPr>
              <w:pStyle w:val="CRCoverPage"/>
              <w:spacing w:after="0"/>
              <w:ind w:left="100"/>
              <w:rPr>
                <w:noProof/>
                <w:sz w:val="8"/>
                <w:szCs w:val="8"/>
              </w:rPr>
            </w:pPr>
          </w:p>
        </w:tc>
      </w:tr>
      <w:tr w:rsidR="008863B9" w:rsidRPr="0094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70BB" w:rsidRDefault="008863B9">
            <w:pPr>
              <w:pStyle w:val="CRCoverPage"/>
              <w:tabs>
                <w:tab w:val="right" w:pos="2184"/>
              </w:tabs>
              <w:spacing w:after="0"/>
              <w:rPr>
                <w:b/>
                <w:i/>
                <w:noProof/>
              </w:rPr>
            </w:pPr>
            <w:r w:rsidRPr="009470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FBABE" w:rsidR="008863B9" w:rsidRPr="009470BB" w:rsidRDefault="00F201A3">
            <w:pPr>
              <w:pStyle w:val="CRCoverPage"/>
              <w:spacing w:after="0"/>
              <w:ind w:left="100"/>
              <w:rPr>
                <w:noProof/>
              </w:rPr>
            </w:pPr>
            <w:r w:rsidRPr="009470BB">
              <w:rPr>
                <w:noProof/>
              </w:rPr>
              <w:t>R1:corrected TDoc number in the coverpage</w:t>
            </w:r>
          </w:p>
        </w:tc>
      </w:tr>
    </w:tbl>
    <w:p w14:paraId="17759814" w14:textId="77777777" w:rsidR="001E41F3" w:rsidRPr="009470BB" w:rsidRDefault="001E41F3">
      <w:pPr>
        <w:pStyle w:val="CRCoverPage"/>
        <w:spacing w:after="0"/>
        <w:rPr>
          <w:noProof/>
          <w:sz w:val="8"/>
          <w:szCs w:val="8"/>
        </w:rPr>
      </w:pPr>
    </w:p>
    <w:p w14:paraId="1557EA72" w14:textId="77777777" w:rsidR="001E41F3" w:rsidRPr="009470BB" w:rsidRDefault="001E41F3">
      <w:pPr>
        <w:rPr>
          <w:noProof/>
        </w:rPr>
        <w:sectPr w:rsidR="001E41F3" w:rsidRPr="009470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9470BB" w:rsidRDefault="00715C4E" w:rsidP="00715C4E">
      <w:pPr>
        <w:keepNext/>
        <w:keepLines/>
        <w:spacing w:before="240"/>
        <w:ind w:left="1134" w:hanging="1134"/>
        <w:outlineLvl w:val="0"/>
        <w:rPr>
          <w:rFonts w:ascii="Arial" w:hAnsi="Arial"/>
          <w:b/>
          <w:color w:val="0000FF"/>
          <w:sz w:val="36"/>
        </w:rPr>
      </w:pPr>
      <w:r w:rsidRPr="009470BB">
        <w:rPr>
          <w:rFonts w:ascii="Arial" w:hAnsi="Arial"/>
          <w:b/>
          <w:color w:val="0000FF"/>
          <w:sz w:val="36"/>
        </w:rPr>
        <w:lastRenderedPageBreak/>
        <w:t>&lt; Unchanged sections omitted &gt;</w:t>
      </w:r>
    </w:p>
    <w:p w14:paraId="3C29FDE5" w14:textId="77777777" w:rsidR="00D75EB3" w:rsidRPr="009470BB" w:rsidRDefault="00D75EB3" w:rsidP="00D75EB3">
      <w:pPr>
        <w:pStyle w:val="Heading1"/>
      </w:pPr>
      <w:r w:rsidRPr="009470BB">
        <w:t>E.3</w:t>
      </w:r>
      <w:r w:rsidRPr="009470BB">
        <w:tab/>
        <w:t>Cell configuration mapping for EN-DC FR2 test cases in Chapter 5</w:t>
      </w:r>
    </w:p>
    <w:p w14:paraId="31FE1767" w14:textId="77777777" w:rsidR="00D75EB3" w:rsidRPr="009470BB" w:rsidRDefault="00D75EB3" w:rsidP="00D75EB3">
      <w:r w:rsidRPr="009470BB">
        <w:t>Table E.3-1 defines the cell configuration mapping for EN-DC FR2 test cases in chapter 5 of this test specification.</w:t>
      </w:r>
    </w:p>
    <w:p w14:paraId="7BD4A2C1" w14:textId="77777777" w:rsidR="00D75EB3" w:rsidRPr="009470BB" w:rsidRDefault="00D75EB3" w:rsidP="00D75EB3">
      <w:pPr>
        <w:pStyle w:val="TH"/>
        <w:keepNext w:val="0"/>
        <w:keepLines w:val="0"/>
      </w:pPr>
      <w:r w:rsidRPr="009470BB">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3">
          <w:tblGrid>
            <w:gridCol w:w="5"/>
            <w:gridCol w:w="1011"/>
            <w:gridCol w:w="5"/>
            <w:gridCol w:w="3685"/>
            <w:gridCol w:w="5"/>
            <w:gridCol w:w="1044"/>
            <w:gridCol w:w="5"/>
            <w:gridCol w:w="1044"/>
            <w:gridCol w:w="5"/>
            <w:gridCol w:w="1044"/>
            <w:gridCol w:w="5"/>
            <w:gridCol w:w="1044"/>
            <w:gridCol w:w="5"/>
            <w:gridCol w:w="1044"/>
            <w:gridCol w:w="5"/>
          </w:tblGrid>
        </w:tblGridChange>
      </w:tblGrid>
      <w:tr w:rsidR="00D75EB3" w:rsidRPr="009470BB" w14:paraId="613A2E2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74CC3D" w14:textId="77777777" w:rsidR="00D75EB3" w:rsidRPr="009470BB" w:rsidRDefault="00D75EB3" w:rsidP="00D75EB3">
            <w:pPr>
              <w:pStyle w:val="TAH"/>
              <w:keepNext w:val="0"/>
              <w:keepLines w:val="0"/>
            </w:pPr>
            <w:r w:rsidRPr="009470BB">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6CBF908" w14:textId="77777777" w:rsidR="00D75EB3" w:rsidRPr="009470BB" w:rsidRDefault="00D75EB3" w:rsidP="00D75EB3">
            <w:pPr>
              <w:pStyle w:val="TAH"/>
              <w:keepNext w:val="0"/>
              <w:keepLines w:val="0"/>
            </w:pPr>
            <w:r w:rsidRPr="009470BB">
              <w:t>Description</w:t>
            </w:r>
          </w:p>
        </w:tc>
        <w:tc>
          <w:tcPr>
            <w:tcW w:w="1049" w:type="dxa"/>
            <w:tcBorders>
              <w:top w:val="single" w:sz="4" w:space="0" w:color="auto"/>
              <w:left w:val="nil"/>
              <w:bottom w:val="single" w:sz="4" w:space="0" w:color="auto"/>
              <w:right w:val="single" w:sz="4" w:space="0" w:color="auto"/>
            </w:tcBorders>
            <w:shd w:val="clear" w:color="auto" w:fill="auto"/>
          </w:tcPr>
          <w:p w14:paraId="1A1D7C94" w14:textId="77777777" w:rsidR="00D75EB3" w:rsidRPr="009470BB" w:rsidRDefault="00D75EB3" w:rsidP="00D75EB3">
            <w:pPr>
              <w:pStyle w:val="TAH"/>
              <w:keepNext w:val="0"/>
              <w:keepLines w:val="0"/>
            </w:pPr>
            <w:r w:rsidRPr="009470BB">
              <w:t>38.533 LTE Cell1</w:t>
            </w:r>
          </w:p>
        </w:tc>
        <w:tc>
          <w:tcPr>
            <w:tcW w:w="1049" w:type="dxa"/>
            <w:tcBorders>
              <w:top w:val="single" w:sz="4" w:space="0" w:color="auto"/>
              <w:left w:val="nil"/>
              <w:bottom w:val="single" w:sz="4" w:space="0" w:color="auto"/>
              <w:right w:val="single" w:sz="4" w:space="0" w:color="auto"/>
            </w:tcBorders>
            <w:shd w:val="clear" w:color="auto" w:fill="auto"/>
          </w:tcPr>
          <w:p w14:paraId="7840F6FB" w14:textId="77777777" w:rsidR="00D75EB3" w:rsidRPr="009470BB" w:rsidRDefault="00D75EB3" w:rsidP="00D75EB3">
            <w:pPr>
              <w:pStyle w:val="TAH"/>
              <w:keepNext w:val="0"/>
              <w:keepLines w:val="0"/>
            </w:pPr>
            <w:r w:rsidRPr="009470BB">
              <w:t>38.533 NR Cell2</w:t>
            </w:r>
          </w:p>
        </w:tc>
        <w:tc>
          <w:tcPr>
            <w:tcW w:w="1049" w:type="dxa"/>
            <w:tcBorders>
              <w:top w:val="single" w:sz="4" w:space="0" w:color="auto"/>
              <w:left w:val="nil"/>
              <w:bottom w:val="single" w:sz="4" w:space="0" w:color="auto"/>
              <w:right w:val="single" w:sz="4" w:space="0" w:color="auto"/>
            </w:tcBorders>
            <w:shd w:val="clear" w:color="auto" w:fill="auto"/>
          </w:tcPr>
          <w:p w14:paraId="6F4FE461" w14:textId="77777777" w:rsidR="00D75EB3" w:rsidRPr="009470BB" w:rsidRDefault="00D75EB3" w:rsidP="00D75EB3">
            <w:pPr>
              <w:pStyle w:val="TAH"/>
              <w:keepNext w:val="0"/>
              <w:keepLines w:val="0"/>
            </w:pPr>
            <w:r w:rsidRPr="009470BB">
              <w:t>38.533 NR Cell3</w:t>
            </w:r>
          </w:p>
        </w:tc>
        <w:tc>
          <w:tcPr>
            <w:tcW w:w="1049" w:type="dxa"/>
            <w:tcBorders>
              <w:top w:val="single" w:sz="4" w:space="0" w:color="auto"/>
              <w:left w:val="nil"/>
              <w:bottom w:val="single" w:sz="4" w:space="0" w:color="auto"/>
              <w:right w:val="single" w:sz="4" w:space="0" w:color="auto"/>
            </w:tcBorders>
          </w:tcPr>
          <w:p w14:paraId="66F95E56" w14:textId="77777777" w:rsidR="00D75EB3" w:rsidRPr="009470BB" w:rsidRDefault="00D75EB3" w:rsidP="00D75EB3">
            <w:pPr>
              <w:pStyle w:val="TAH"/>
            </w:pPr>
            <w:r w:rsidRPr="009470BB">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A50840" w14:textId="77777777" w:rsidR="00D75EB3" w:rsidRPr="009470BB" w:rsidRDefault="00D75EB3" w:rsidP="00D75EB3">
            <w:pPr>
              <w:pStyle w:val="TAH"/>
            </w:pPr>
            <w:r w:rsidRPr="009470BB">
              <w:t>CA Type</w:t>
            </w:r>
          </w:p>
        </w:tc>
      </w:tr>
      <w:tr w:rsidR="00D75EB3" w:rsidRPr="009470BB" w:rsidDel="00D75EB3" w14:paraId="7DD7E407" w14:textId="3E0CEE3B" w:rsidTr="00D75EB3">
        <w:trPr>
          <w:tblHeader/>
          <w:jc w:val="center"/>
          <w:del w:id="4"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98322" w14:textId="286DEA6D" w:rsidR="00D75EB3" w:rsidRPr="009470BB" w:rsidDel="00D75EB3" w:rsidRDefault="00D75EB3" w:rsidP="00D75EB3">
            <w:pPr>
              <w:pStyle w:val="TAL"/>
              <w:rPr>
                <w:del w:id="5" w:author="Cardalda-Garcia Adrian 1CD2" w:date="2022-07-20T13:04:00Z"/>
                <w:b/>
                <w:lang w:eastAsia="zh-TW"/>
              </w:rPr>
            </w:pPr>
            <w:del w:id="6" w:author="Cardalda-Garcia Adrian 1CD2" w:date="2022-07-20T13:04:00Z">
              <w:r w:rsidRPr="009470BB" w:rsidDel="00D75EB3">
                <w:rPr>
                  <w:b/>
                  <w:bCs/>
                  <w:lang w:eastAsia="zh-TW"/>
                </w:rPr>
                <w:delText>5.3.2.2.1</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F87795" w14:textId="3EC9E086" w:rsidR="00D75EB3" w:rsidRPr="009470BB" w:rsidDel="00D75EB3" w:rsidRDefault="00D75EB3" w:rsidP="00D75EB3">
            <w:pPr>
              <w:pStyle w:val="TAL"/>
              <w:rPr>
                <w:del w:id="7" w:author="Cardalda-Garcia Adrian 1CD2" w:date="2022-07-20T13:04:00Z"/>
                <w:rFonts w:cs="Arial"/>
                <w:szCs w:val="24"/>
              </w:rPr>
            </w:pPr>
            <w:del w:id="8" w:author="Cardalda-Garcia Adrian 1CD2" w:date="2022-07-20T13:04:00Z">
              <w:r w:rsidRPr="009470BB" w:rsidDel="00D75EB3">
                <w:delText>EN-DC FR2 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2106CDD" w14:textId="4D3E392A" w:rsidR="00D75EB3" w:rsidRPr="009470BB" w:rsidDel="00D75EB3" w:rsidRDefault="00D75EB3" w:rsidP="00D75EB3">
            <w:pPr>
              <w:pStyle w:val="TAL"/>
              <w:rPr>
                <w:del w:id="9" w:author="Cardalda-Garcia Adrian 1CD2" w:date="2022-07-20T13:04:00Z"/>
                <w:lang w:eastAsia="zh-TW"/>
              </w:rPr>
            </w:pPr>
            <w:del w:id="10"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2D3D0A" w14:textId="66A3750B" w:rsidR="00D75EB3" w:rsidRPr="009470BB" w:rsidDel="00D75EB3" w:rsidRDefault="00D75EB3" w:rsidP="00D75EB3">
            <w:pPr>
              <w:pStyle w:val="TAL"/>
              <w:rPr>
                <w:del w:id="11" w:author="Cardalda-Garcia Adrian 1CD2" w:date="2022-07-20T13:04:00Z"/>
                <w:lang w:eastAsia="zh-TW"/>
              </w:rPr>
            </w:pPr>
            <w:del w:id="12" w:author="Cardalda-Garcia Adrian 1CD2" w:date="2022-07-20T13:04:00Z">
              <w:r w:rsidRPr="009470BB"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18B920F" w14:textId="27CE17EA" w:rsidR="00D75EB3" w:rsidRPr="009470BB" w:rsidDel="00D75EB3" w:rsidRDefault="00D75EB3" w:rsidP="00D75EB3">
            <w:pPr>
              <w:pStyle w:val="TAL"/>
              <w:rPr>
                <w:del w:id="13"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26F12CE" w14:textId="28783B95" w:rsidR="00D75EB3" w:rsidRPr="009470BB" w:rsidDel="00D75EB3" w:rsidRDefault="00D75EB3" w:rsidP="00D75EB3">
            <w:pPr>
              <w:pStyle w:val="TAL"/>
              <w:rPr>
                <w:del w:id="14"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13C01" w14:textId="27929939" w:rsidR="00D75EB3" w:rsidRPr="009470BB" w:rsidDel="00D75EB3" w:rsidRDefault="00D75EB3" w:rsidP="00D75EB3">
            <w:pPr>
              <w:pStyle w:val="TAL"/>
              <w:rPr>
                <w:del w:id="15" w:author="Cardalda-Garcia Adrian 1CD2" w:date="2022-07-20T13:04:00Z"/>
              </w:rPr>
            </w:pPr>
          </w:p>
        </w:tc>
      </w:tr>
      <w:tr w:rsidR="00D75EB3" w:rsidRPr="009470BB" w:rsidDel="00D75EB3" w14:paraId="348784D7" w14:textId="0DCAD12A" w:rsidTr="00D75EB3">
        <w:trPr>
          <w:tblHeader/>
          <w:jc w:val="center"/>
          <w:del w:id="16"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53CF6F" w14:textId="022C624F" w:rsidR="00D75EB3" w:rsidRPr="009470BB" w:rsidDel="00D75EB3" w:rsidRDefault="00D75EB3" w:rsidP="00D75EB3">
            <w:pPr>
              <w:pStyle w:val="TAL"/>
              <w:rPr>
                <w:del w:id="17" w:author="Cardalda-Garcia Adrian 1CD2" w:date="2022-07-20T13:04:00Z"/>
                <w:b/>
                <w:lang w:eastAsia="zh-TW"/>
              </w:rPr>
            </w:pPr>
            <w:del w:id="18" w:author="Cardalda-Garcia Adrian 1CD2" w:date="2022-07-20T13:04:00Z">
              <w:r w:rsidRPr="009470BB" w:rsidDel="00D75EB3">
                <w:rPr>
                  <w:b/>
                  <w:bCs/>
                  <w:lang w:eastAsia="zh-TW"/>
                </w:rPr>
                <w:delText>5.3.2.2.2</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49CEEF" w14:textId="2FF45548" w:rsidR="00D75EB3" w:rsidRPr="009470BB" w:rsidDel="00D75EB3" w:rsidRDefault="00D75EB3" w:rsidP="00D75EB3">
            <w:pPr>
              <w:pStyle w:val="TAL"/>
              <w:rPr>
                <w:del w:id="19" w:author="Cardalda-Garcia Adrian 1CD2" w:date="2022-07-20T13:04:00Z"/>
                <w:rFonts w:cs="Arial"/>
                <w:szCs w:val="24"/>
              </w:rPr>
            </w:pPr>
            <w:del w:id="20" w:author="Cardalda-Garcia Adrian 1CD2" w:date="2022-07-20T13:04:00Z">
              <w:r w:rsidRPr="009470BB" w:rsidDel="00D75EB3">
                <w:delText>EN-DC FR2 non-contention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A947919" w14:textId="65CD27C3" w:rsidR="00D75EB3" w:rsidRPr="009470BB" w:rsidDel="00D75EB3" w:rsidRDefault="00D75EB3" w:rsidP="00D75EB3">
            <w:pPr>
              <w:pStyle w:val="TAL"/>
              <w:rPr>
                <w:del w:id="21" w:author="Cardalda-Garcia Adrian 1CD2" w:date="2022-07-20T13:04:00Z"/>
                <w:lang w:eastAsia="zh-TW"/>
              </w:rPr>
            </w:pPr>
            <w:del w:id="22"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CF6787D" w14:textId="3572C874" w:rsidR="00D75EB3" w:rsidRPr="009470BB" w:rsidDel="00D75EB3" w:rsidRDefault="00D75EB3" w:rsidP="00D75EB3">
            <w:pPr>
              <w:pStyle w:val="TAL"/>
              <w:rPr>
                <w:del w:id="23" w:author="Cardalda-Garcia Adrian 1CD2" w:date="2022-07-20T13:04:00Z"/>
                <w:lang w:eastAsia="zh-TW"/>
              </w:rPr>
            </w:pPr>
            <w:del w:id="24" w:author="Cardalda-Garcia Adrian 1CD2" w:date="2022-07-20T13:04:00Z">
              <w:r w:rsidRPr="009470BB"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6794D65" w14:textId="0F80CFE7" w:rsidR="00D75EB3" w:rsidRPr="009470BB" w:rsidDel="00D75EB3" w:rsidRDefault="00D75EB3" w:rsidP="00D75EB3">
            <w:pPr>
              <w:pStyle w:val="TAL"/>
              <w:rPr>
                <w:del w:id="25"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69AEA71" w14:textId="5BB48883" w:rsidR="00D75EB3" w:rsidRPr="009470BB" w:rsidDel="00D75EB3" w:rsidRDefault="00D75EB3" w:rsidP="00D75EB3">
            <w:pPr>
              <w:pStyle w:val="TAL"/>
              <w:rPr>
                <w:del w:id="26"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20C737" w14:textId="37E60140" w:rsidR="00D75EB3" w:rsidRPr="009470BB" w:rsidDel="00D75EB3" w:rsidRDefault="00D75EB3" w:rsidP="00D75EB3">
            <w:pPr>
              <w:pStyle w:val="TAL"/>
              <w:rPr>
                <w:del w:id="27" w:author="Cardalda-Garcia Adrian 1CD2" w:date="2022-07-20T13:04:00Z"/>
              </w:rPr>
            </w:pPr>
          </w:p>
        </w:tc>
      </w:tr>
      <w:tr w:rsidR="00D75EB3" w:rsidRPr="009470BB" w:rsidDel="00D75EB3" w14:paraId="02032701" w14:textId="5B4E155E" w:rsidTr="00D75EB3">
        <w:trPr>
          <w:tblHeader/>
          <w:jc w:val="center"/>
          <w:del w:id="28"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FE952" w14:textId="43A74D73" w:rsidR="00D75EB3" w:rsidRPr="009470BB" w:rsidDel="00D75EB3" w:rsidRDefault="00D75EB3" w:rsidP="00D75EB3">
            <w:pPr>
              <w:pStyle w:val="TAL"/>
              <w:rPr>
                <w:del w:id="29" w:author="Cardalda-Garcia Adrian 1CD2" w:date="2022-07-20T13:04:00Z"/>
                <w:b/>
                <w:lang w:eastAsia="zh-TW"/>
              </w:rPr>
            </w:pPr>
            <w:del w:id="30" w:author="Cardalda-Garcia Adrian 1CD2" w:date="2022-07-20T13:04:00Z">
              <w:r w:rsidRPr="009470BB" w:rsidDel="00D75EB3">
                <w:rPr>
                  <w:b/>
                  <w:bCs/>
                  <w:lang w:eastAsia="zh-TW"/>
                </w:rPr>
                <w:delText>5.3.2.2.3</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A6D7FC" w14:textId="14785B77" w:rsidR="00D75EB3" w:rsidRPr="009470BB" w:rsidDel="00D75EB3" w:rsidRDefault="00D75EB3" w:rsidP="00D75EB3">
            <w:pPr>
              <w:pStyle w:val="TAL"/>
              <w:rPr>
                <w:del w:id="31" w:author="Cardalda-Garcia Adrian 1CD2" w:date="2022-07-20T13:04:00Z"/>
                <w:rFonts w:cs="Arial"/>
                <w:szCs w:val="24"/>
              </w:rPr>
            </w:pPr>
            <w:del w:id="32" w:author="Cardalda-Garcia Adrian 1CD2" w:date="2022-07-20T13:04:00Z">
              <w:r w:rsidRPr="009470BB" w:rsidDel="00D75EB3">
                <w:delText>EN-DC FR2 2-step 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4B8DFA6" w14:textId="512EF724" w:rsidR="00D75EB3" w:rsidRPr="009470BB" w:rsidDel="00D75EB3" w:rsidRDefault="00D75EB3" w:rsidP="00D75EB3">
            <w:pPr>
              <w:pStyle w:val="TAL"/>
              <w:rPr>
                <w:del w:id="33" w:author="Cardalda-Garcia Adrian 1CD2" w:date="2022-07-20T13:04:00Z"/>
                <w:lang w:eastAsia="zh-TW"/>
              </w:rPr>
            </w:pPr>
            <w:del w:id="34"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368BBF2" w14:textId="5C6459D5" w:rsidR="00D75EB3" w:rsidRPr="009470BB" w:rsidDel="00D75EB3" w:rsidRDefault="00D75EB3" w:rsidP="00D75EB3">
            <w:pPr>
              <w:pStyle w:val="TAL"/>
              <w:rPr>
                <w:del w:id="35" w:author="Cardalda-Garcia Adrian 1CD2" w:date="2022-07-20T13:04:00Z"/>
                <w:lang w:eastAsia="zh-TW"/>
              </w:rPr>
            </w:pPr>
            <w:del w:id="36" w:author="Cardalda-Garcia Adrian 1CD2" w:date="2022-07-20T13:04:00Z">
              <w:r w:rsidRPr="009470BB"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3FF082E" w14:textId="10D716C6" w:rsidR="00D75EB3" w:rsidRPr="009470BB" w:rsidDel="00D75EB3" w:rsidRDefault="00D75EB3" w:rsidP="00D75EB3">
            <w:pPr>
              <w:pStyle w:val="TAL"/>
              <w:rPr>
                <w:del w:id="3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9E9C1AC" w14:textId="26916DF7" w:rsidR="00D75EB3" w:rsidRPr="009470BB" w:rsidDel="00D75EB3" w:rsidRDefault="00D75EB3" w:rsidP="00D75EB3">
            <w:pPr>
              <w:pStyle w:val="TAL"/>
              <w:rPr>
                <w:del w:id="38"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7D215" w14:textId="343473E0" w:rsidR="00D75EB3" w:rsidRPr="009470BB" w:rsidDel="00D75EB3" w:rsidRDefault="00D75EB3" w:rsidP="00D75EB3">
            <w:pPr>
              <w:pStyle w:val="TAL"/>
              <w:rPr>
                <w:del w:id="39" w:author="Cardalda-Garcia Adrian 1CD2" w:date="2022-07-20T13:04:00Z"/>
              </w:rPr>
            </w:pPr>
          </w:p>
        </w:tc>
      </w:tr>
      <w:tr w:rsidR="00D75EB3" w:rsidRPr="009470BB" w:rsidDel="00D75EB3" w14:paraId="16868A2C" w14:textId="282BA33D" w:rsidTr="00D75EB3">
        <w:trPr>
          <w:tblHeader/>
          <w:jc w:val="center"/>
          <w:del w:id="40"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C0DC1" w14:textId="73705526" w:rsidR="00D75EB3" w:rsidRPr="009470BB" w:rsidDel="00D75EB3" w:rsidRDefault="00D75EB3" w:rsidP="00D75EB3">
            <w:pPr>
              <w:pStyle w:val="TAL"/>
              <w:rPr>
                <w:del w:id="41" w:author="Cardalda-Garcia Adrian 1CD2" w:date="2022-07-20T13:04:00Z"/>
                <w:b/>
                <w:lang w:eastAsia="zh-TW"/>
              </w:rPr>
            </w:pPr>
            <w:del w:id="42" w:author="Cardalda-Garcia Adrian 1CD2" w:date="2022-07-20T13:04:00Z">
              <w:r w:rsidRPr="009470BB" w:rsidDel="00D75EB3">
                <w:rPr>
                  <w:b/>
                  <w:bCs/>
                  <w:lang w:eastAsia="zh-TW"/>
                </w:rPr>
                <w:delText>5.3.2.2.4</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A88E63" w14:textId="33DB899D" w:rsidR="00D75EB3" w:rsidRPr="009470BB" w:rsidDel="00D75EB3" w:rsidRDefault="00D75EB3" w:rsidP="00D75EB3">
            <w:pPr>
              <w:pStyle w:val="TAL"/>
              <w:rPr>
                <w:del w:id="43" w:author="Cardalda-Garcia Adrian 1CD2" w:date="2022-07-20T13:04:00Z"/>
                <w:rFonts w:cs="Arial"/>
                <w:szCs w:val="24"/>
              </w:rPr>
            </w:pPr>
            <w:del w:id="44" w:author="Cardalda-Garcia Adrian 1CD2" w:date="2022-07-20T13:04:00Z">
              <w:r w:rsidRPr="009470BB" w:rsidDel="00D75EB3">
                <w:delText>EN-DC FR2 2-step non-contention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6B64AD" w14:textId="5DE70E0A" w:rsidR="00D75EB3" w:rsidRPr="009470BB" w:rsidDel="00D75EB3" w:rsidRDefault="00D75EB3" w:rsidP="00D75EB3">
            <w:pPr>
              <w:pStyle w:val="TAL"/>
              <w:rPr>
                <w:del w:id="45" w:author="Cardalda-Garcia Adrian 1CD2" w:date="2022-07-20T13:04:00Z"/>
                <w:lang w:eastAsia="zh-TW"/>
              </w:rPr>
            </w:pPr>
            <w:del w:id="46"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D020C39" w14:textId="55A10038" w:rsidR="00D75EB3" w:rsidRPr="009470BB" w:rsidDel="00D75EB3" w:rsidRDefault="00D75EB3" w:rsidP="00D75EB3">
            <w:pPr>
              <w:pStyle w:val="TAL"/>
              <w:rPr>
                <w:del w:id="47" w:author="Cardalda-Garcia Adrian 1CD2" w:date="2022-07-20T13:04:00Z"/>
                <w:lang w:eastAsia="zh-TW"/>
              </w:rPr>
            </w:pPr>
            <w:del w:id="48" w:author="Cardalda-Garcia Adrian 1CD2" w:date="2022-07-20T13:04:00Z">
              <w:r w:rsidRPr="009470BB"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9BDC92" w14:textId="1C924168" w:rsidR="00D75EB3" w:rsidRPr="009470BB" w:rsidDel="00D75EB3" w:rsidRDefault="00D75EB3" w:rsidP="00D75EB3">
            <w:pPr>
              <w:pStyle w:val="TAL"/>
              <w:rPr>
                <w:del w:id="4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20699C2A" w14:textId="31E3FD30" w:rsidR="00D75EB3" w:rsidRPr="009470BB" w:rsidDel="00D75EB3" w:rsidRDefault="00D75EB3" w:rsidP="00D75EB3">
            <w:pPr>
              <w:pStyle w:val="TAL"/>
              <w:rPr>
                <w:del w:id="5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98C9E8" w14:textId="1274DC14" w:rsidR="00D75EB3" w:rsidRPr="009470BB" w:rsidDel="00D75EB3" w:rsidRDefault="00D75EB3" w:rsidP="00D75EB3">
            <w:pPr>
              <w:pStyle w:val="TAL"/>
              <w:rPr>
                <w:del w:id="51" w:author="Cardalda-Garcia Adrian 1CD2" w:date="2022-07-20T13:04:00Z"/>
              </w:rPr>
            </w:pPr>
          </w:p>
        </w:tc>
      </w:tr>
      <w:tr w:rsidR="00D75EB3" w:rsidRPr="009470BB" w:rsidDel="00D75EB3" w14:paraId="66900222" w14:textId="13828348" w:rsidTr="00D75EB3">
        <w:trPr>
          <w:tblHeader/>
          <w:jc w:val="center"/>
          <w:del w:id="52"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6F7900" w14:textId="1289477F" w:rsidR="00D75EB3" w:rsidRPr="009470BB" w:rsidDel="00D75EB3" w:rsidRDefault="00D75EB3" w:rsidP="00D75EB3">
            <w:pPr>
              <w:pStyle w:val="TAL"/>
              <w:rPr>
                <w:del w:id="53" w:author="Cardalda-Garcia Adrian 1CD2" w:date="2022-07-20T13:04:00Z"/>
                <w:b/>
                <w:lang w:eastAsia="zh-TW"/>
              </w:rPr>
            </w:pPr>
            <w:del w:id="54" w:author="Cardalda-Garcia Adrian 1CD2" w:date="2022-07-20T13:04:00Z">
              <w:r w:rsidRPr="009470BB" w:rsidDel="00D75EB3">
                <w:rPr>
                  <w:b/>
                  <w:lang w:eastAsia="zh-TW"/>
                </w:rPr>
                <w:delText>5.4.1.1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4981C59F" w14:textId="0D41D3F5" w:rsidR="00D75EB3" w:rsidRPr="009470BB" w:rsidDel="00D75EB3" w:rsidRDefault="00D75EB3" w:rsidP="00D75EB3">
            <w:pPr>
              <w:pStyle w:val="TAL"/>
              <w:rPr>
                <w:del w:id="55" w:author="Cardalda-Garcia Adrian 1CD2" w:date="2022-07-20T13:04:00Z"/>
                <w:rFonts w:cs="Arial"/>
                <w:szCs w:val="24"/>
              </w:rPr>
            </w:pPr>
            <w:del w:id="56" w:author="Cardalda-Garcia Adrian 1CD2" w:date="2022-07-20T13:04:00Z">
              <w:r w:rsidRPr="009470BB" w:rsidDel="00D75EB3">
                <w:rPr>
                  <w:lang w:eastAsia="zh-TW"/>
                </w:rPr>
                <w:delText>EN-DC FR2 UE transmit timing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2874FB0" w14:textId="42A2F211" w:rsidR="00D75EB3" w:rsidRPr="009470BB" w:rsidDel="00D75EB3" w:rsidRDefault="00D75EB3" w:rsidP="00D75EB3">
            <w:pPr>
              <w:pStyle w:val="TAL"/>
              <w:rPr>
                <w:del w:id="57" w:author="Cardalda-Garcia Adrian 1CD2" w:date="2022-07-20T13:04:00Z"/>
                <w:lang w:eastAsia="zh-TW"/>
              </w:rPr>
            </w:pPr>
            <w:del w:id="58"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C08CE21" w14:textId="673DC5C9" w:rsidR="00D75EB3" w:rsidRPr="009470BB" w:rsidDel="00D75EB3" w:rsidRDefault="00D75EB3" w:rsidP="00D75EB3">
            <w:pPr>
              <w:pStyle w:val="TAL"/>
              <w:rPr>
                <w:del w:id="59" w:author="Cardalda-Garcia Adrian 1CD2" w:date="2022-07-20T13:04:00Z"/>
                <w:lang w:eastAsia="zh-TW"/>
              </w:rPr>
            </w:pPr>
            <w:del w:id="60" w:author="Cardalda-Garcia Adrian 1CD2" w:date="2022-07-20T13:04:00Z">
              <w:r w:rsidRPr="009470BB" w:rsidDel="00D75EB3">
                <w:rPr>
                  <w:rFonts w:eastAsia="SimSu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8D8B4DC" w14:textId="47D993FA" w:rsidR="00D75EB3" w:rsidRPr="009470BB" w:rsidDel="00D75EB3" w:rsidRDefault="00D75EB3" w:rsidP="00D75EB3">
            <w:pPr>
              <w:pStyle w:val="TAL"/>
              <w:rPr>
                <w:del w:id="61"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1C9F32EB" w14:textId="010EAB86" w:rsidR="00D75EB3" w:rsidRPr="009470BB" w:rsidDel="00D75EB3" w:rsidRDefault="00D75EB3" w:rsidP="00D75EB3">
            <w:pPr>
              <w:pStyle w:val="TAL"/>
              <w:rPr>
                <w:del w:id="6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71106E" w14:textId="2AD6F505" w:rsidR="00D75EB3" w:rsidRPr="009470BB" w:rsidDel="00D75EB3" w:rsidRDefault="00D75EB3" w:rsidP="00D75EB3">
            <w:pPr>
              <w:pStyle w:val="TAL"/>
              <w:rPr>
                <w:del w:id="63" w:author="Cardalda-Garcia Adrian 1CD2" w:date="2022-07-20T13:04:00Z"/>
              </w:rPr>
            </w:pPr>
          </w:p>
        </w:tc>
      </w:tr>
      <w:tr w:rsidR="00D75EB3" w:rsidRPr="009470BB" w:rsidDel="00D75EB3" w14:paraId="39213A96" w14:textId="7A3B61DB" w:rsidTr="00D75EB3">
        <w:trPr>
          <w:tblHeader/>
          <w:jc w:val="center"/>
          <w:del w:id="64"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AEB8B4" w14:textId="5ACE310A" w:rsidR="00D75EB3" w:rsidRPr="009470BB" w:rsidDel="00D75EB3" w:rsidRDefault="00D75EB3" w:rsidP="00D75EB3">
            <w:pPr>
              <w:pStyle w:val="TAL"/>
              <w:rPr>
                <w:del w:id="65" w:author="Cardalda-Garcia Adrian 1CD2" w:date="2022-07-20T13:04:00Z"/>
                <w:b/>
                <w:lang w:eastAsia="zh-TW"/>
              </w:rPr>
            </w:pPr>
            <w:del w:id="66" w:author="Cardalda-Garcia Adrian 1CD2" w:date="2022-07-20T13:04:00Z">
              <w:r w:rsidRPr="009470BB" w:rsidDel="00D75EB3">
                <w:rPr>
                  <w:b/>
                  <w:lang w:eastAsia="zh-TW"/>
                </w:rPr>
                <w:delText>5.4.3.1</w:delText>
              </w:r>
            </w:del>
          </w:p>
        </w:tc>
        <w:tc>
          <w:tcPr>
            <w:tcW w:w="3690" w:type="dxa"/>
            <w:tcBorders>
              <w:top w:val="single" w:sz="4" w:space="0" w:color="auto"/>
              <w:left w:val="nil"/>
              <w:bottom w:val="single" w:sz="4" w:space="0" w:color="auto"/>
              <w:right w:val="single" w:sz="4" w:space="0" w:color="auto"/>
            </w:tcBorders>
            <w:shd w:val="clear" w:color="auto" w:fill="auto"/>
            <w:noWrap/>
          </w:tcPr>
          <w:p w14:paraId="72F0AFDF" w14:textId="2969C5D1" w:rsidR="00D75EB3" w:rsidRPr="009470BB" w:rsidDel="00D75EB3" w:rsidRDefault="00D75EB3" w:rsidP="00D75EB3">
            <w:pPr>
              <w:pStyle w:val="TAL"/>
              <w:rPr>
                <w:del w:id="67" w:author="Cardalda-Garcia Adrian 1CD2" w:date="2022-07-20T13:04:00Z"/>
                <w:rFonts w:cs="Arial"/>
                <w:szCs w:val="24"/>
              </w:rPr>
            </w:pPr>
            <w:del w:id="68" w:author="Cardalda-Garcia Adrian 1CD2" w:date="2022-07-20T13:04:00Z">
              <w:r w:rsidRPr="009470BB" w:rsidDel="00D75EB3">
                <w:rPr>
                  <w:lang w:eastAsia="zh-TW"/>
                </w:rPr>
                <w:delText>EN-DC FR2 timing advance adjustment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6980017" w14:textId="1B685BA8" w:rsidR="00D75EB3" w:rsidRPr="009470BB" w:rsidDel="00D75EB3" w:rsidRDefault="00D75EB3" w:rsidP="00D75EB3">
            <w:pPr>
              <w:pStyle w:val="TAL"/>
              <w:rPr>
                <w:del w:id="69" w:author="Cardalda-Garcia Adrian 1CD2" w:date="2022-07-20T13:04:00Z"/>
                <w:lang w:eastAsia="zh-TW"/>
              </w:rPr>
            </w:pPr>
            <w:del w:id="70"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048326B" w14:textId="0F717B2C" w:rsidR="00D75EB3" w:rsidRPr="009470BB" w:rsidDel="00D75EB3" w:rsidRDefault="00D75EB3" w:rsidP="00D75EB3">
            <w:pPr>
              <w:pStyle w:val="TAL"/>
              <w:rPr>
                <w:del w:id="71" w:author="Cardalda-Garcia Adrian 1CD2" w:date="2022-07-20T13:04:00Z"/>
                <w:lang w:eastAsia="zh-TW"/>
              </w:rPr>
            </w:pPr>
            <w:del w:id="72" w:author="Cardalda-Garcia Adrian 1CD2" w:date="2022-07-20T13:04:00Z">
              <w:r w:rsidRPr="009470BB" w:rsidDel="00D75EB3">
                <w:rPr>
                  <w:lang w:eastAsia="zh-TW"/>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CC31853" w14:textId="0F8F0CE5" w:rsidR="00D75EB3" w:rsidRPr="009470BB" w:rsidDel="00D75EB3" w:rsidRDefault="00D75EB3" w:rsidP="00D75EB3">
            <w:pPr>
              <w:pStyle w:val="TAL"/>
              <w:rPr>
                <w:del w:id="73"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388FFBE" w14:textId="7DEE72B9" w:rsidR="00D75EB3" w:rsidRPr="009470BB" w:rsidDel="00D75EB3" w:rsidRDefault="00D75EB3" w:rsidP="00D75EB3">
            <w:pPr>
              <w:pStyle w:val="TAL"/>
              <w:rPr>
                <w:del w:id="74"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C802D3" w14:textId="3FB412A0" w:rsidR="00D75EB3" w:rsidRPr="009470BB" w:rsidDel="00D75EB3" w:rsidRDefault="00D75EB3" w:rsidP="00D75EB3">
            <w:pPr>
              <w:pStyle w:val="TAL"/>
              <w:rPr>
                <w:del w:id="75" w:author="Cardalda-Garcia Adrian 1CD2" w:date="2022-07-20T13:04:00Z"/>
              </w:rPr>
            </w:pPr>
          </w:p>
        </w:tc>
      </w:tr>
      <w:tr w:rsidR="00D75EB3" w:rsidRPr="009470BB" w:rsidDel="00D75EB3" w14:paraId="7587A7B3" w14:textId="4C8BD591" w:rsidTr="00D75EB3">
        <w:trPr>
          <w:tblHeader/>
          <w:jc w:val="center"/>
          <w:del w:id="76"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D14F7A" w14:textId="77673145" w:rsidR="00D75EB3" w:rsidRPr="009470BB" w:rsidDel="00D75EB3" w:rsidRDefault="00D75EB3" w:rsidP="00D75EB3">
            <w:pPr>
              <w:pStyle w:val="TAL"/>
              <w:rPr>
                <w:del w:id="77" w:author="Cardalda-Garcia Adrian 1CD2" w:date="2022-07-20T13:04:00Z"/>
                <w:b/>
                <w:lang w:eastAsia="zh-TW"/>
              </w:rPr>
            </w:pPr>
            <w:del w:id="78" w:author="Cardalda-Garcia Adrian 1CD2" w:date="2022-07-20T13:04:00Z">
              <w:r w:rsidRPr="009470BB" w:rsidDel="00D75EB3">
                <w:rPr>
                  <w:b/>
                  <w:lang w:eastAsia="zh-TW"/>
                </w:rPr>
                <w:delText>5.5.1.1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5AE2E3FE" w14:textId="6532F978" w:rsidR="00D75EB3" w:rsidRPr="009470BB" w:rsidDel="00D75EB3" w:rsidRDefault="00D75EB3" w:rsidP="00D75EB3">
            <w:pPr>
              <w:pStyle w:val="TAL"/>
              <w:rPr>
                <w:del w:id="79" w:author="Cardalda-Garcia Adrian 1CD2" w:date="2022-07-20T13:04:00Z"/>
                <w:rFonts w:cs="Arial"/>
                <w:szCs w:val="24"/>
              </w:rPr>
            </w:pPr>
            <w:del w:id="80" w:author="Cardalda-Garcia Adrian 1CD2" w:date="2022-07-20T13:04:00Z">
              <w:r w:rsidRPr="009470BB" w:rsidDel="00D75EB3">
                <w:rPr>
                  <w:rFonts w:cs="Arial"/>
                  <w:szCs w:val="24"/>
                </w:rPr>
                <w:delText>EN-DC FR2 radio link monitoring out-of-sync test for PSCell configured with SSB-based RLM RS in non-DRX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D517DF6" w14:textId="67506FEA" w:rsidR="00D75EB3" w:rsidRPr="009470BB" w:rsidDel="00D75EB3" w:rsidRDefault="00D75EB3" w:rsidP="00D75EB3">
            <w:pPr>
              <w:pStyle w:val="TAL"/>
              <w:rPr>
                <w:del w:id="81" w:author="Cardalda-Garcia Adrian 1CD2" w:date="2022-07-20T13:04:00Z"/>
                <w:lang w:eastAsia="zh-TW"/>
              </w:rPr>
            </w:pPr>
            <w:del w:id="82"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A5A156B" w14:textId="6ED5012B" w:rsidR="00D75EB3" w:rsidRPr="009470BB" w:rsidDel="00D75EB3" w:rsidRDefault="00D75EB3" w:rsidP="00D75EB3">
            <w:pPr>
              <w:pStyle w:val="TAL"/>
              <w:rPr>
                <w:del w:id="83" w:author="Cardalda-Garcia Adrian 1CD2" w:date="2022-07-20T13:04:00Z"/>
                <w:lang w:eastAsia="zh-TW"/>
              </w:rPr>
            </w:pPr>
            <w:del w:id="84" w:author="Cardalda-Garcia Adrian 1CD2" w:date="2022-07-20T13:04:00Z">
              <w:r w:rsidRPr="009470BB" w:rsidDel="00D75EB3">
                <w:rPr>
                  <w:lang w:eastAsia="zh-TW"/>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CF4758C" w14:textId="7C9AB08D" w:rsidR="00D75EB3" w:rsidRPr="009470BB" w:rsidDel="00D75EB3" w:rsidRDefault="00D75EB3" w:rsidP="00D75EB3">
            <w:pPr>
              <w:pStyle w:val="TAL"/>
              <w:rPr>
                <w:del w:id="85"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494E673B" w14:textId="5573FAA5" w:rsidR="00D75EB3" w:rsidRPr="009470BB" w:rsidDel="00D75EB3" w:rsidRDefault="00D75EB3" w:rsidP="00D75EB3">
            <w:pPr>
              <w:pStyle w:val="TAL"/>
              <w:rPr>
                <w:del w:id="86"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B2783" w14:textId="5D637BA8" w:rsidR="00D75EB3" w:rsidRPr="009470BB" w:rsidDel="00D75EB3" w:rsidRDefault="00D75EB3" w:rsidP="00D75EB3">
            <w:pPr>
              <w:pStyle w:val="TAL"/>
              <w:rPr>
                <w:del w:id="87" w:author="Cardalda-Garcia Adrian 1CD2" w:date="2022-07-20T13:04:00Z"/>
              </w:rPr>
            </w:pPr>
          </w:p>
        </w:tc>
      </w:tr>
      <w:tr w:rsidR="00D75EB3" w:rsidRPr="009470BB" w:rsidDel="00D75EB3" w14:paraId="5CAB853A" w14:textId="5EB47DDE" w:rsidTr="00D75EB3">
        <w:trPr>
          <w:tblHeader/>
          <w:jc w:val="center"/>
          <w:del w:id="88"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9796E" w14:textId="5785F3B7" w:rsidR="00D75EB3" w:rsidRPr="009470BB" w:rsidDel="00D75EB3" w:rsidRDefault="00D75EB3" w:rsidP="00D75EB3">
            <w:pPr>
              <w:pStyle w:val="TAL"/>
              <w:rPr>
                <w:del w:id="89" w:author="Cardalda-Garcia Adrian 1CD2" w:date="2022-07-20T13:04:00Z"/>
                <w:b/>
                <w:lang w:eastAsia="zh-TW"/>
              </w:rPr>
            </w:pPr>
            <w:del w:id="90" w:author="Cardalda-Garcia Adrian 1CD2" w:date="2022-07-20T13:04:00Z">
              <w:r w:rsidRPr="009470BB" w:rsidDel="00D75EB3">
                <w:rPr>
                  <w:b/>
                  <w:lang w:eastAsia="zh-TW"/>
                </w:rPr>
                <w:delText>5.5.1.3</w:delText>
              </w:r>
            </w:del>
          </w:p>
        </w:tc>
        <w:tc>
          <w:tcPr>
            <w:tcW w:w="3690" w:type="dxa"/>
            <w:tcBorders>
              <w:top w:val="single" w:sz="4" w:space="0" w:color="auto"/>
              <w:left w:val="nil"/>
              <w:bottom w:val="single" w:sz="4" w:space="0" w:color="auto"/>
              <w:right w:val="single" w:sz="4" w:space="0" w:color="auto"/>
            </w:tcBorders>
            <w:shd w:val="clear" w:color="auto" w:fill="auto"/>
            <w:noWrap/>
          </w:tcPr>
          <w:p w14:paraId="67F47775" w14:textId="31CDA5E1" w:rsidR="00D75EB3" w:rsidRPr="009470BB" w:rsidDel="00D75EB3" w:rsidRDefault="00D75EB3" w:rsidP="00D75EB3">
            <w:pPr>
              <w:pStyle w:val="TAL"/>
              <w:rPr>
                <w:del w:id="91" w:author="Cardalda-Garcia Adrian 1CD2" w:date="2022-07-20T13:04:00Z"/>
                <w:rFonts w:cs="Arial"/>
                <w:szCs w:val="24"/>
              </w:rPr>
            </w:pPr>
            <w:del w:id="92" w:author="Cardalda-Garcia Adrian 1CD2" w:date="2022-07-20T13:04:00Z">
              <w:r w:rsidRPr="009470BB" w:rsidDel="00D75EB3">
                <w:rPr>
                  <w:rFonts w:cs="Arial"/>
                  <w:szCs w:val="24"/>
                </w:rPr>
                <w:delText>EN-DC FR2 radio link monitoring out-of-sync test for PSCell configured with SSB-based RLM RS in 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8979F25" w14:textId="6BECA42B" w:rsidR="00D75EB3" w:rsidRPr="009470BB" w:rsidDel="00D75EB3" w:rsidRDefault="00D75EB3" w:rsidP="00D75EB3">
            <w:pPr>
              <w:pStyle w:val="TAL"/>
              <w:rPr>
                <w:del w:id="93" w:author="Cardalda-Garcia Adrian 1CD2" w:date="2022-07-20T13:04:00Z"/>
                <w:lang w:eastAsia="zh-TW"/>
              </w:rPr>
            </w:pPr>
            <w:del w:id="94" w:author="Cardalda-Garcia Adrian 1CD2" w:date="2022-07-20T13:04:00Z">
              <w:r w:rsidRPr="009470BB"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BC10789" w14:textId="215667D0" w:rsidR="00D75EB3" w:rsidRPr="009470BB" w:rsidDel="00D75EB3" w:rsidRDefault="00D75EB3" w:rsidP="00D75EB3">
            <w:pPr>
              <w:pStyle w:val="TAL"/>
              <w:rPr>
                <w:del w:id="95" w:author="Cardalda-Garcia Adrian 1CD2" w:date="2022-07-20T13:04:00Z"/>
                <w:lang w:eastAsia="zh-TW"/>
              </w:rPr>
            </w:pPr>
            <w:del w:id="96" w:author="Cardalda-Garcia Adrian 1CD2" w:date="2022-07-20T13:04:00Z">
              <w:r w:rsidRPr="009470BB" w:rsidDel="00D75EB3">
                <w:rPr>
                  <w:lang w:eastAsia="zh-TW"/>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74AFC59" w14:textId="0AD961B8" w:rsidR="00D75EB3" w:rsidRPr="009470BB" w:rsidDel="00D75EB3" w:rsidRDefault="00D75EB3" w:rsidP="00D75EB3">
            <w:pPr>
              <w:pStyle w:val="TAL"/>
              <w:rPr>
                <w:del w:id="9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2BF9330" w14:textId="50868A70" w:rsidR="00D75EB3" w:rsidRPr="009470BB" w:rsidDel="00D75EB3" w:rsidRDefault="00D75EB3" w:rsidP="00D75EB3">
            <w:pPr>
              <w:pStyle w:val="TAL"/>
              <w:rPr>
                <w:del w:id="98"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7E5C65" w14:textId="5479C62D" w:rsidR="00D75EB3" w:rsidRPr="009470BB" w:rsidDel="00D75EB3" w:rsidRDefault="00D75EB3" w:rsidP="00D75EB3">
            <w:pPr>
              <w:pStyle w:val="TAL"/>
              <w:rPr>
                <w:del w:id="99" w:author="Cardalda-Garcia Adrian 1CD2" w:date="2022-07-20T13:04:00Z"/>
              </w:rPr>
            </w:pPr>
          </w:p>
        </w:tc>
      </w:tr>
      <w:tr w:rsidR="00D75EB3" w:rsidRPr="009470BB" w:rsidDel="00D75EB3" w14:paraId="2E73281D" w14:textId="2C2584F2" w:rsidTr="00D75EB3">
        <w:trPr>
          <w:jc w:val="center"/>
          <w:del w:id="100"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22E9B2" w14:textId="35EB6EB3" w:rsidR="00D75EB3" w:rsidRPr="009470BB" w:rsidDel="00D75EB3" w:rsidRDefault="00D75EB3" w:rsidP="00D75EB3">
            <w:pPr>
              <w:pStyle w:val="TAL"/>
              <w:rPr>
                <w:del w:id="101" w:author="Cardalda-Garcia Adrian 1CD2" w:date="2022-07-20T13:04:00Z"/>
                <w:b/>
                <w:lang w:eastAsia="zh-TW"/>
              </w:rPr>
            </w:pPr>
            <w:del w:id="102" w:author="Cardalda-Garcia Adrian 1CD2" w:date="2022-07-20T13:04:00Z">
              <w:r w:rsidRPr="009470BB" w:rsidDel="00D75EB3">
                <w:rPr>
                  <w:b/>
                  <w:lang w:eastAsia="zh-TW"/>
                </w:rPr>
                <w:delText>5.5.1.5</w:delText>
              </w:r>
            </w:del>
          </w:p>
        </w:tc>
        <w:tc>
          <w:tcPr>
            <w:tcW w:w="3690" w:type="dxa"/>
            <w:tcBorders>
              <w:top w:val="single" w:sz="4" w:space="0" w:color="auto"/>
              <w:left w:val="nil"/>
              <w:bottom w:val="single" w:sz="4" w:space="0" w:color="auto"/>
              <w:right w:val="single" w:sz="4" w:space="0" w:color="auto"/>
            </w:tcBorders>
            <w:shd w:val="clear" w:color="auto" w:fill="auto"/>
            <w:noWrap/>
          </w:tcPr>
          <w:p w14:paraId="456C3385" w14:textId="11F5C9EE" w:rsidR="00D75EB3" w:rsidRPr="009470BB" w:rsidDel="00D75EB3" w:rsidRDefault="00D75EB3" w:rsidP="00D75EB3">
            <w:pPr>
              <w:pStyle w:val="TAL"/>
              <w:rPr>
                <w:del w:id="103" w:author="Cardalda-Garcia Adrian 1CD2" w:date="2022-07-20T13:04:00Z"/>
                <w:lang w:eastAsia="zh-TW"/>
              </w:rPr>
            </w:pPr>
            <w:del w:id="104" w:author="Cardalda-Garcia Adrian 1CD2" w:date="2022-07-20T13:04:00Z">
              <w:r w:rsidRPr="009470BB" w:rsidDel="00D75EB3">
                <w:delText>EN-DC FR2 radio link monitoring out-of-sync test for PSCell configured with CSI-RS-based RLM RS in non-DRX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30157B2" w14:textId="316BD1CA" w:rsidR="00D75EB3" w:rsidRPr="009470BB" w:rsidDel="00D75EB3" w:rsidRDefault="00D75EB3" w:rsidP="00D75EB3">
            <w:pPr>
              <w:pStyle w:val="TAL"/>
              <w:rPr>
                <w:del w:id="105" w:author="Cardalda-Garcia Adrian 1CD2" w:date="2022-07-20T13:04:00Z"/>
                <w:lang w:eastAsia="zh-TW"/>
              </w:rPr>
            </w:pPr>
            <w:del w:id="106" w:author="Cardalda-Garcia Adrian 1CD2" w:date="2022-07-20T13:04:00Z">
              <w:r w:rsidRPr="009470BB" w:rsidDel="00D75EB3">
                <w:rPr>
                  <w:rFonts w:eastAsia="SimSu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58E3476" w14:textId="3534050E" w:rsidR="00D75EB3" w:rsidRPr="009470BB" w:rsidDel="00D75EB3" w:rsidRDefault="00D75EB3" w:rsidP="00D75EB3">
            <w:pPr>
              <w:pStyle w:val="TAL"/>
              <w:rPr>
                <w:del w:id="107" w:author="Cardalda-Garcia Adrian 1CD2" w:date="2022-07-20T13:04:00Z"/>
                <w:lang w:eastAsia="zh-TW"/>
              </w:rPr>
            </w:pPr>
            <w:del w:id="108" w:author="Cardalda-Garcia Adrian 1CD2" w:date="2022-07-20T13:04:00Z">
              <w:r w:rsidRPr="009470BB" w:rsidDel="00D75EB3">
                <w:rPr>
                  <w:rFonts w:eastAsia="SimSu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7F62D0" w14:textId="27B2B158" w:rsidR="00D75EB3" w:rsidRPr="009470BB" w:rsidDel="00D75EB3" w:rsidRDefault="00D75EB3" w:rsidP="00D75EB3">
            <w:pPr>
              <w:pStyle w:val="TAL"/>
              <w:rPr>
                <w:del w:id="10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60FEBE7F" w14:textId="0D4A4CD9" w:rsidR="00D75EB3" w:rsidRPr="009470BB" w:rsidDel="00D75EB3" w:rsidRDefault="00D75EB3" w:rsidP="00D75EB3">
            <w:pPr>
              <w:pStyle w:val="TAL"/>
              <w:rPr>
                <w:del w:id="11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EEE92" w14:textId="7672C612" w:rsidR="00D75EB3" w:rsidRPr="009470BB" w:rsidDel="00D75EB3" w:rsidRDefault="00D75EB3" w:rsidP="00D75EB3">
            <w:pPr>
              <w:pStyle w:val="TAL"/>
              <w:rPr>
                <w:del w:id="111" w:author="Cardalda-Garcia Adrian 1CD2" w:date="2022-07-20T13:04:00Z"/>
              </w:rPr>
            </w:pPr>
          </w:p>
        </w:tc>
      </w:tr>
      <w:tr w:rsidR="00D75EB3" w:rsidRPr="009470BB" w14:paraId="656188C3" w14:textId="77777777" w:rsidTr="00D75EB3">
        <w:tblPrEx>
          <w:tblW w:w="9951" w:type="dxa"/>
          <w:jc w:val="center"/>
          <w:tblLayout w:type="fixed"/>
          <w:tblCellMar>
            <w:left w:w="28" w:type="dxa"/>
          </w:tblCellMar>
          <w:tblLook w:val="0000" w:firstRow="0" w:lastRow="0" w:firstColumn="0" w:lastColumn="0" w:noHBand="0" w:noVBand="0"/>
          <w:tblPrExChange w:id="112"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13" w:author="Cardalda-Garcia Adrian 1CD2" w:date="2022-07-20T13:04:00Z"/>
          <w:trPrChange w:id="114"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15"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CCC8E" w14:textId="124571AF" w:rsidR="00D75EB3" w:rsidRPr="009470BB" w:rsidRDefault="00D75EB3" w:rsidP="00D75EB3">
            <w:pPr>
              <w:pStyle w:val="TAL"/>
              <w:rPr>
                <w:ins w:id="116" w:author="Cardalda-Garcia Adrian 1CD2" w:date="2022-07-20T13:04:00Z"/>
                <w:b/>
                <w:lang w:eastAsia="zh-TW"/>
              </w:rPr>
            </w:pPr>
            <w:ins w:id="117" w:author="Cardalda-Garcia Adrian 1CD2" w:date="2022-07-20T13:04:00Z">
              <w:r w:rsidRPr="009470BB">
                <w:rPr>
                  <w:b/>
                  <w:bCs/>
                  <w:lang w:eastAsia="zh-TW"/>
                </w:rPr>
                <w:t>5.3.2.2.1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18"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AA03029" w14:textId="0D271328" w:rsidR="00D75EB3" w:rsidRPr="009470BB" w:rsidRDefault="00D75EB3" w:rsidP="00D75EB3">
            <w:pPr>
              <w:pStyle w:val="TAL"/>
              <w:rPr>
                <w:ins w:id="119" w:author="Cardalda-Garcia Adrian 1CD2" w:date="2022-07-20T13:04:00Z"/>
              </w:rPr>
            </w:pPr>
            <w:ins w:id="120" w:author="Cardalda-Garcia Adrian 1CD2" w:date="2022-07-20T13:04:00Z">
              <w:r w:rsidRPr="009470BB">
                <w:t>EN-DC FR2 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648729" w14:textId="2F168B12" w:rsidR="00D75EB3" w:rsidRPr="009470BB" w:rsidRDefault="00D75EB3" w:rsidP="00D75EB3">
            <w:pPr>
              <w:pStyle w:val="TAL"/>
              <w:rPr>
                <w:ins w:id="122" w:author="Cardalda-Garcia Adrian 1CD2" w:date="2022-07-20T13:04:00Z"/>
                <w:rFonts w:eastAsia="SimSun"/>
              </w:rPr>
            </w:pPr>
            <w:ins w:id="123"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4"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A209D0" w14:textId="0EE20B75" w:rsidR="00D75EB3" w:rsidRPr="009470BB" w:rsidRDefault="00D75EB3" w:rsidP="00D75EB3">
            <w:pPr>
              <w:pStyle w:val="TAL"/>
              <w:rPr>
                <w:ins w:id="125" w:author="Cardalda-Garcia Adrian 1CD2" w:date="2022-07-20T13:04:00Z"/>
                <w:rFonts w:eastAsia="SimSun"/>
              </w:rPr>
            </w:pPr>
            <w:ins w:id="126" w:author="Cardalda-Garcia Adrian 1CD2" w:date="2022-07-20T13:04:00Z">
              <w:r w:rsidRPr="009470BB">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7"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5F22D7" w14:textId="77777777" w:rsidR="00D75EB3" w:rsidRPr="009470BB" w:rsidRDefault="00D75EB3" w:rsidP="00D75EB3">
            <w:pPr>
              <w:pStyle w:val="TAL"/>
              <w:rPr>
                <w:ins w:id="128"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29"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1CC86761" w14:textId="77777777" w:rsidR="00D75EB3" w:rsidRPr="009470BB" w:rsidRDefault="00D75EB3" w:rsidP="00D75EB3">
            <w:pPr>
              <w:pStyle w:val="TAL"/>
              <w:rPr>
                <w:ins w:id="13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1"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2A7F0" w14:textId="77777777" w:rsidR="00D75EB3" w:rsidRPr="009470BB" w:rsidRDefault="00D75EB3" w:rsidP="00D75EB3">
            <w:pPr>
              <w:pStyle w:val="TAL"/>
              <w:rPr>
                <w:ins w:id="132" w:author="Cardalda-Garcia Adrian 1CD2" w:date="2022-07-20T13:04:00Z"/>
              </w:rPr>
            </w:pPr>
          </w:p>
        </w:tc>
      </w:tr>
      <w:tr w:rsidR="00D75EB3" w:rsidRPr="009470BB" w14:paraId="1CE39010" w14:textId="77777777" w:rsidTr="00D75EB3">
        <w:tblPrEx>
          <w:tblW w:w="9951" w:type="dxa"/>
          <w:jc w:val="center"/>
          <w:tblLayout w:type="fixed"/>
          <w:tblCellMar>
            <w:left w:w="28" w:type="dxa"/>
          </w:tblCellMar>
          <w:tblLook w:val="0000" w:firstRow="0" w:lastRow="0" w:firstColumn="0" w:lastColumn="0" w:noHBand="0" w:noVBand="0"/>
          <w:tblPrExChange w:id="133"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34" w:author="Cardalda-Garcia Adrian 1CD2" w:date="2022-07-20T13:04:00Z"/>
          <w:trPrChange w:id="135"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6"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22655" w14:textId="10DE39C9" w:rsidR="00D75EB3" w:rsidRPr="009470BB" w:rsidRDefault="00D75EB3" w:rsidP="00D75EB3">
            <w:pPr>
              <w:pStyle w:val="TAL"/>
              <w:rPr>
                <w:ins w:id="137" w:author="Cardalda-Garcia Adrian 1CD2" w:date="2022-07-20T13:04:00Z"/>
                <w:b/>
                <w:lang w:eastAsia="zh-TW"/>
              </w:rPr>
            </w:pPr>
            <w:ins w:id="138" w:author="Cardalda-Garcia Adrian 1CD2" w:date="2022-07-20T13:04:00Z">
              <w:r w:rsidRPr="009470BB">
                <w:rPr>
                  <w:b/>
                  <w:bCs/>
                  <w:lang w:eastAsia="zh-TW"/>
                </w:rPr>
                <w:t>5.3.2.2.2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39"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7253ECE" w14:textId="385B82ED" w:rsidR="00D75EB3" w:rsidRPr="009470BB" w:rsidRDefault="00D75EB3" w:rsidP="00D75EB3">
            <w:pPr>
              <w:pStyle w:val="TAL"/>
              <w:rPr>
                <w:ins w:id="140" w:author="Cardalda-Garcia Adrian 1CD2" w:date="2022-07-20T13:04:00Z"/>
              </w:rPr>
            </w:pPr>
            <w:ins w:id="141" w:author="Cardalda-Garcia Adrian 1CD2" w:date="2022-07-20T13:04:00Z">
              <w:r w:rsidRPr="009470BB">
                <w:t>EN-DC FR2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2"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E739F5" w14:textId="29BA8CB3" w:rsidR="00D75EB3" w:rsidRPr="009470BB" w:rsidRDefault="00D75EB3" w:rsidP="00D75EB3">
            <w:pPr>
              <w:pStyle w:val="TAL"/>
              <w:rPr>
                <w:ins w:id="143" w:author="Cardalda-Garcia Adrian 1CD2" w:date="2022-07-20T13:04:00Z"/>
                <w:rFonts w:eastAsia="SimSun"/>
              </w:rPr>
            </w:pPr>
            <w:ins w:id="144"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5"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A72CAC" w14:textId="74B47741" w:rsidR="00D75EB3" w:rsidRPr="009470BB" w:rsidRDefault="00D75EB3" w:rsidP="00D75EB3">
            <w:pPr>
              <w:pStyle w:val="TAL"/>
              <w:rPr>
                <w:ins w:id="146" w:author="Cardalda-Garcia Adrian 1CD2" w:date="2022-07-20T13:04:00Z"/>
                <w:rFonts w:eastAsia="SimSun"/>
              </w:rPr>
            </w:pPr>
            <w:ins w:id="147" w:author="Cardalda-Garcia Adrian 1CD2" w:date="2022-07-20T13:04:00Z">
              <w:r w:rsidRPr="009470BB">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8"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696C98" w14:textId="77777777" w:rsidR="00D75EB3" w:rsidRPr="009470BB" w:rsidRDefault="00D75EB3" w:rsidP="00D75EB3">
            <w:pPr>
              <w:pStyle w:val="TAL"/>
              <w:rPr>
                <w:ins w:id="14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50"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4A77E034" w14:textId="77777777" w:rsidR="00D75EB3" w:rsidRPr="009470BB" w:rsidRDefault="00D75EB3" w:rsidP="00D75EB3">
            <w:pPr>
              <w:pStyle w:val="TAL"/>
              <w:rPr>
                <w:ins w:id="151"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114B0" w14:textId="77777777" w:rsidR="00D75EB3" w:rsidRPr="009470BB" w:rsidRDefault="00D75EB3" w:rsidP="00D75EB3">
            <w:pPr>
              <w:pStyle w:val="TAL"/>
              <w:rPr>
                <w:ins w:id="153" w:author="Cardalda-Garcia Adrian 1CD2" w:date="2022-07-20T13:04:00Z"/>
              </w:rPr>
            </w:pPr>
          </w:p>
        </w:tc>
      </w:tr>
      <w:tr w:rsidR="00D75EB3" w:rsidRPr="009470BB" w14:paraId="40456F7E" w14:textId="77777777" w:rsidTr="00D75EB3">
        <w:tblPrEx>
          <w:tblW w:w="9951" w:type="dxa"/>
          <w:jc w:val="center"/>
          <w:tblLayout w:type="fixed"/>
          <w:tblCellMar>
            <w:left w:w="28" w:type="dxa"/>
          </w:tblCellMar>
          <w:tblLook w:val="0000" w:firstRow="0" w:lastRow="0" w:firstColumn="0" w:lastColumn="0" w:noHBand="0" w:noVBand="0"/>
          <w:tblPrExChange w:id="154"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55" w:author="Cardalda-Garcia Adrian 1CD2" w:date="2022-07-20T13:04:00Z"/>
          <w:trPrChange w:id="156"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57"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C526C" w14:textId="4A4FFCB6" w:rsidR="00D75EB3" w:rsidRPr="009470BB" w:rsidRDefault="00D75EB3" w:rsidP="00D75EB3">
            <w:pPr>
              <w:pStyle w:val="TAL"/>
              <w:rPr>
                <w:ins w:id="158" w:author="Cardalda-Garcia Adrian 1CD2" w:date="2022-07-20T13:04:00Z"/>
                <w:b/>
                <w:lang w:eastAsia="zh-TW"/>
              </w:rPr>
            </w:pPr>
            <w:ins w:id="159" w:author="Cardalda-Garcia Adrian 1CD2" w:date="2022-07-20T13:04:00Z">
              <w:r w:rsidRPr="009470BB">
                <w:rPr>
                  <w:b/>
                  <w:bCs/>
                  <w:lang w:eastAsia="zh-TW"/>
                </w:rPr>
                <w:t>5.3.2.2.3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60"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672E19C" w14:textId="799EB4F2" w:rsidR="00D75EB3" w:rsidRPr="009470BB" w:rsidRDefault="00D75EB3" w:rsidP="00D75EB3">
            <w:pPr>
              <w:pStyle w:val="TAL"/>
              <w:rPr>
                <w:ins w:id="161" w:author="Cardalda-Garcia Adrian 1CD2" w:date="2022-07-20T13:04:00Z"/>
              </w:rPr>
            </w:pPr>
            <w:ins w:id="162" w:author="Cardalda-Garcia Adrian 1CD2" w:date="2022-07-20T13:04:00Z">
              <w:r w:rsidRPr="009470BB">
                <w:t>EN-DC FR2 2-step 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3"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4603F4" w14:textId="58909828" w:rsidR="00D75EB3" w:rsidRPr="009470BB" w:rsidRDefault="00D75EB3" w:rsidP="00D75EB3">
            <w:pPr>
              <w:pStyle w:val="TAL"/>
              <w:rPr>
                <w:ins w:id="164" w:author="Cardalda-Garcia Adrian 1CD2" w:date="2022-07-20T13:04:00Z"/>
                <w:rFonts w:eastAsia="SimSun"/>
              </w:rPr>
            </w:pPr>
            <w:ins w:id="165"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6"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1258CB" w14:textId="3E2A1444" w:rsidR="00D75EB3" w:rsidRPr="009470BB" w:rsidRDefault="00D75EB3" w:rsidP="00D75EB3">
            <w:pPr>
              <w:pStyle w:val="TAL"/>
              <w:rPr>
                <w:ins w:id="167" w:author="Cardalda-Garcia Adrian 1CD2" w:date="2022-07-20T13:04:00Z"/>
                <w:rFonts w:eastAsia="SimSun"/>
              </w:rPr>
            </w:pPr>
            <w:ins w:id="168" w:author="Cardalda-Garcia Adrian 1CD2" w:date="2022-07-20T13:04:00Z">
              <w:r w:rsidRPr="009470BB">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9"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E54393" w14:textId="77777777" w:rsidR="00D75EB3" w:rsidRPr="009470BB" w:rsidRDefault="00D75EB3" w:rsidP="00D75EB3">
            <w:pPr>
              <w:pStyle w:val="TAL"/>
              <w:rPr>
                <w:ins w:id="170"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71"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195E6AD2" w14:textId="77777777" w:rsidR="00D75EB3" w:rsidRPr="009470BB" w:rsidRDefault="00D75EB3" w:rsidP="00D75EB3">
            <w:pPr>
              <w:pStyle w:val="TAL"/>
              <w:rPr>
                <w:ins w:id="17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4BD0D" w14:textId="77777777" w:rsidR="00D75EB3" w:rsidRPr="009470BB" w:rsidRDefault="00D75EB3" w:rsidP="00D75EB3">
            <w:pPr>
              <w:pStyle w:val="TAL"/>
              <w:rPr>
                <w:ins w:id="174" w:author="Cardalda-Garcia Adrian 1CD2" w:date="2022-07-20T13:04:00Z"/>
              </w:rPr>
            </w:pPr>
          </w:p>
        </w:tc>
      </w:tr>
      <w:tr w:rsidR="00D75EB3" w:rsidRPr="009470BB" w14:paraId="1699C65D" w14:textId="77777777" w:rsidTr="00D75EB3">
        <w:tblPrEx>
          <w:tblW w:w="9951" w:type="dxa"/>
          <w:jc w:val="center"/>
          <w:tblLayout w:type="fixed"/>
          <w:tblCellMar>
            <w:left w:w="28" w:type="dxa"/>
          </w:tblCellMar>
          <w:tblLook w:val="0000" w:firstRow="0" w:lastRow="0" w:firstColumn="0" w:lastColumn="0" w:noHBand="0" w:noVBand="0"/>
          <w:tblPrExChange w:id="175"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76" w:author="Cardalda-Garcia Adrian 1CD2" w:date="2022-07-20T13:04:00Z"/>
          <w:trPrChange w:id="177"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8"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86889" w14:textId="6F585775" w:rsidR="00D75EB3" w:rsidRPr="009470BB" w:rsidRDefault="00D75EB3" w:rsidP="00D75EB3">
            <w:pPr>
              <w:pStyle w:val="TAL"/>
              <w:rPr>
                <w:ins w:id="179" w:author="Cardalda-Garcia Adrian 1CD2" w:date="2022-07-20T13:04:00Z"/>
                <w:b/>
                <w:lang w:eastAsia="zh-TW"/>
              </w:rPr>
            </w:pPr>
            <w:ins w:id="180" w:author="Cardalda-Garcia Adrian 1CD2" w:date="2022-07-20T13:04:00Z">
              <w:r w:rsidRPr="009470BB">
                <w:rPr>
                  <w:b/>
                  <w:bCs/>
                  <w:lang w:eastAsia="zh-TW"/>
                </w:rPr>
                <w:t>5.3.2.2.4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81"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D4EF250" w14:textId="2B200CC8" w:rsidR="00D75EB3" w:rsidRPr="009470BB" w:rsidRDefault="00D75EB3" w:rsidP="00D75EB3">
            <w:pPr>
              <w:pStyle w:val="TAL"/>
              <w:rPr>
                <w:ins w:id="182" w:author="Cardalda-Garcia Adrian 1CD2" w:date="2022-07-20T13:04:00Z"/>
              </w:rPr>
            </w:pPr>
            <w:ins w:id="183" w:author="Cardalda-Garcia Adrian 1CD2" w:date="2022-07-20T13:04:00Z">
              <w:r w:rsidRPr="009470BB">
                <w:t>EN-DC FR2 2-step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4"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B2B6CA" w14:textId="07971014" w:rsidR="00D75EB3" w:rsidRPr="009470BB" w:rsidRDefault="00D75EB3" w:rsidP="00D75EB3">
            <w:pPr>
              <w:pStyle w:val="TAL"/>
              <w:rPr>
                <w:ins w:id="185" w:author="Cardalda-Garcia Adrian 1CD2" w:date="2022-07-20T13:04:00Z"/>
                <w:rFonts w:eastAsia="SimSun"/>
              </w:rPr>
            </w:pPr>
            <w:ins w:id="186"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7"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1B210D" w14:textId="49508451" w:rsidR="00D75EB3" w:rsidRPr="009470BB" w:rsidRDefault="00D75EB3" w:rsidP="00D75EB3">
            <w:pPr>
              <w:pStyle w:val="TAL"/>
              <w:rPr>
                <w:ins w:id="188" w:author="Cardalda-Garcia Adrian 1CD2" w:date="2022-07-20T13:04:00Z"/>
                <w:rFonts w:eastAsia="SimSun"/>
              </w:rPr>
            </w:pPr>
            <w:ins w:id="189" w:author="Cardalda-Garcia Adrian 1CD2" w:date="2022-07-20T13:04:00Z">
              <w:r w:rsidRPr="009470BB">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0"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CFB601" w14:textId="77777777" w:rsidR="00D75EB3" w:rsidRPr="009470BB" w:rsidRDefault="00D75EB3" w:rsidP="00D75EB3">
            <w:pPr>
              <w:pStyle w:val="TAL"/>
              <w:rPr>
                <w:ins w:id="191"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92"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0D862CBE" w14:textId="77777777" w:rsidR="00D75EB3" w:rsidRPr="009470BB" w:rsidRDefault="00D75EB3" w:rsidP="00D75EB3">
            <w:pPr>
              <w:pStyle w:val="TAL"/>
              <w:rPr>
                <w:ins w:id="193"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F298C" w14:textId="77777777" w:rsidR="00D75EB3" w:rsidRPr="009470BB" w:rsidRDefault="00D75EB3" w:rsidP="00D75EB3">
            <w:pPr>
              <w:pStyle w:val="TAL"/>
              <w:rPr>
                <w:ins w:id="195" w:author="Cardalda-Garcia Adrian 1CD2" w:date="2022-07-20T13:04:00Z"/>
              </w:rPr>
            </w:pPr>
          </w:p>
        </w:tc>
      </w:tr>
      <w:tr w:rsidR="00D75EB3" w:rsidRPr="009470BB" w14:paraId="6FEC191B" w14:textId="77777777" w:rsidTr="00D75EB3">
        <w:trPr>
          <w:jc w:val="center"/>
          <w:ins w:id="196"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C5B4D6" w14:textId="30F0E1FB" w:rsidR="00D75EB3" w:rsidRPr="009470BB" w:rsidRDefault="00D75EB3" w:rsidP="00D75EB3">
            <w:pPr>
              <w:pStyle w:val="TAL"/>
              <w:rPr>
                <w:ins w:id="197" w:author="Cardalda-Garcia Adrian 1CD2" w:date="2022-07-20T13:04:00Z"/>
                <w:b/>
                <w:lang w:eastAsia="zh-TW"/>
              </w:rPr>
            </w:pPr>
            <w:ins w:id="198" w:author="Cardalda-Garcia Adrian 1CD2" w:date="2022-07-20T13:04:00Z">
              <w:r w:rsidRPr="009470BB">
                <w:rPr>
                  <w:b/>
                  <w:lang w:eastAsia="zh-TW"/>
                </w:rPr>
                <w:t>5.4.1.1</w:t>
              </w:r>
            </w:ins>
          </w:p>
        </w:tc>
        <w:tc>
          <w:tcPr>
            <w:tcW w:w="3690" w:type="dxa"/>
            <w:tcBorders>
              <w:top w:val="single" w:sz="4" w:space="0" w:color="auto"/>
              <w:left w:val="nil"/>
              <w:bottom w:val="single" w:sz="4" w:space="0" w:color="auto"/>
              <w:right w:val="single" w:sz="4" w:space="0" w:color="auto"/>
            </w:tcBorders>
            <w:shd w:val="clear" w:color="auto" w:fill="auto"/>
            <w:noWrap/>
          </w:tcPr>
          <w:p w14:paraId="3EB76C5B" w14:textId="241A29C2" w:rsidR="00D75EB3" w:rsidRPr="009470BB" w:rsidRDefault="00D75EB3" w:rsidP="00D75EB3">
            <w:pPr>
              <w:pStyle w:val="TAL"/>
              <w:rPr>
                <w:ins w:id="199" w:author="Cardalda-Garcia Adrian 1CD2" w:date="2022-07-20T13:04:00Z"/>
              </w:rPr>
            </w:pPr>
            <w:ins w:id="200" w:author="Cardalda-Garcia Adrian 1CD2" w:date="2022-07-20T13:04:00Z">
              <w:r w:rsidRPr="009470BB">
                <w:rPr>
                  <w:lang w:eastAsia="zh-TW"/>
                </w:rPr>
                <w:t>EN-DC FR2 UE transmit timing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DC4A724" w14:textId="1AC0CD92" w:rsidR="00D75EB3" w:rsidRPr="009470BB" w:rsidRDefault="00D75EB3" w:rsidP="00D75EB3">
            <w:pPr>
              <w:pStyle w:val="TAL"/>
              <w:rPr>
                <w:ins w:id="201" w:author="Cardalda-Garcia Adrian 1CD2" w:date="2022-07-20T13:04:00Z"/>
                <w:rFonts w:eastAsia="SimSun"/>
              </w:rPr>
            </w:pPr>
            <w:ins w:id="202"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4CDFE1" w14:textId="719B2890" w:rsidR="00D75EB3" w:rsidRPr="009470BB" w:rsidRDefault="00D75EB3" w:rsidP="00D75EB3">
            <w:pPr>
              <w:pStyle w:val="TAL"/>
              <w:rPr>
                <w:ins w:id="203" w:author="Cardalda-Garcia Adrian 1CD2" w:date="2022-07-20T13:04:00Z"/>
                <w:rFonts w:eastAsia="SimSun"/>
              </w:rPr>
            </w:pPr>
            <w:ins w:id="204" w:author="Cardalda-Garcia Adrian 1CD2" w:date="2022-07-20T13:04:00Z">
              <w:r w:rsidRPr="009470BB">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C357F5F" w14:textId="77777777" w:rsidR="00D75EB3" w:rsidRPr="009470BB" w:rsidRDefault="00D75EB3" w:rsidP="00D75EB3">
            <w:pPr>
              <w:pStyle w:val="TAL"/>
              <w:rPr>
                <w:ins w:id="205"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B64480A" w14:textId="77777777" w:rsidR="00D75EB3" w:rsidRPr="009470BB" w:rsidRDefault="00D75EB3" w:rsidP="00D75EB3">
            <w:pPr>
              <w:pStyle w:val="TAL"/>
              <w:rPr>
                <w:ins w:id="206"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C6A06" w14:textId="77777777" w:rsidR="00D75EB3" w:rsidRPr="009470BB" w:rsidRDefault="00D75EB3" w:rsidP="00D75EB3">
            <w:pPr>
              <w:pStyle w:val="TAL"/>
              <w:rPr>
                <w:ins w:id="207" w:author="Cardalda-Garcia Adrian 1CD2" w:date="2022-07-20T13:04:00Z"/>
              </w:rPr>
            </w:pPr>
          </w:p>
        </w:tc>
      </w:tr>
      <w:tr w:rsidR="00D75EB3" w:rsidRPr="009470BB" w14:paraId="004E5621" w14:textId="77777777" w:rsidTr="00D75EB3">
        <w:trPr>
          <w:jc w:val="center"/>
          <w:ins w:id="208"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F63F4" w14:textId="687003F0" w:rsidR="00D75EB3" w:rsidRPr="009470BB" w:rsidRDefault="00D75EB3" w:rsidP="00D75EB3">
            <w:pPr>
              <w:pStyle w:val="TAL"/>
              <w:rPr>
                <w:ins w:id="209" w:author="Cardalda-Garcia Adrian 1CD2" w:date="2022-07-20T13:04:00Z"/>
                <w:b/>
                <w:lang w:eastAsia="zh-TW"/>
              </w:rPr>
            </w:pPr>
            <w:ins w:id="210" w:author="Cardalda-Garcia Adrian 1CD2" w:date="2022-07-20T13:04:00Z">
              <w:r w:rsidRPr="009470BB">
                <w:rPr>
                  <w:b/>
                  <w:lang w:eastAsia="zh-TW"/>
                </w:rPr>
                <w:t>5.4.3.1</w:t>
              </w:r>
            </w:ins>
          </w:p>
        </w:tc>
        <w:tc>
          <w:tcPr>
            <w:tcW w:w="3690" w:type="dxa"/>
            <w:tcBorders>
              <w:top w:val="single" w:sz="4" w:space="0" w:color="auto"/>
              <w:left w:val="nil"/>
              <w:bottom w:val="single" w:sz="4" w:space="0" w:color="auto"/>
              <w:right w:val="single" w:sz="4" w:space="0" w:color="auto"/>
            </w:tcBorders>
            <w:shd w:val="clear" w:color="auto" w:fill="auto"/>
            <w:noWrap/>
          </w:tcPr>
          <w:p w14:paraId="17DA6D8C" w14:textId="2C53F01F" w:rsidR="00D75EB3" w:rsidRPr="009470BB" w:rsidRDefault="00D75EB3" w:rsidP="00D75EB3">
            <w:pPr>
              <w:pStyle w:val="TAL"/>
              <w:rPr>
                <w:ins w:id="211" w:author="Cardalda-Garcia Adrian 1CD2" w:date="2022-07-20T13:04:00Z"/>
              </w:rPr>
            </w:pPr>
            <w:ins w:id="212" w:author="Cardalda-Garcia Adrian 1CD2" w:date="2022-07-20T13:04:00Z">
              <w:r w:rsidRPr="009470BB">
                <w:rPr>
                  <w:lang w:eastAsia="zh-TW"/>
                </w:rPr>
                <w:t>EN-DC FR2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A94889" w14:textId="2B2F9840" w:rsidR="00D75EB3" w:rsidRPr="009470BB" w:rsidRDefault="00D75EB3" w:rsidP="00D75EB3">
            <w:pPr>
              <w:pStyle w:val="TAL"/>
              <w:rPr>
                <w:ins w:id="213" w:author="Cardalda-Garcia Adrian 1CD2" w:date="2022-07-20T13:04:00Z"/>
                <w:rFonts w:eastAsia="SimSun"/>
              </w:rPr>
            </w:pPr>
            <w:ins w:id="214"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507DD8" w14:textId="5BF0918F" w:rsidR="00D75EB3" w:rsidRPr="009470BB" w:rsidRDefault="00D75EB3" w:rsidP="00D75EB3">
            <w:pPr>
              <w:pStyle w:val="TAL"/>
              <w:rPr>
                <w:ins w:id="215" w:author="Cardalda-Garcia Adrian 1CD2" w:date="2022-07-20T13:04:00Z"/>
                <w:rFonts w:eastAsia="SimSun"/>
              </w:rPr>
            </w:pPr>
            <w:ins w:id="216" w:author="Cardalda-Garcia Adrian 1CD2" w:date="2022-07-20T13:04:00Z">
              <w:r w:rsidRPr="009470BB">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F8ABA7" w14:textId="77777777" w:rsidR="00D75EB3" w:rsidRPr="009470BB" w:rsidRDefault="00D75EB3" w:rsidP="00D75EB3">
            <w:pPr>
              <w:pStyle w:val="TAL"/>
              <w:rPr>
                <w:ins w:id="21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16DDD387" w14:textId="77777777" w:rsidR="00D75EB3" w:rsidRPr="009470BB" w:rsidRDefault="00D75EB3" w:rsidP="00D75EB3">
            <w:pPr>
              <w:pStyle w:val="TAL"/>
              <w:rPr>
                <w:ins w:id="218"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089BD0" w14:textId="77777777" w:rsidR="00D75EB3" w:rsidRPr="009470BB" w:rsidRDefault="00D75EB3" w:rsidP="00D75EB3">
            <w:pPr>
              <w:pStyle w:val="TAL"/>
              <w:rPr>
                <w:ins w:id="219" w:author="Cardalda-Garcia Adrian 1CD2" w:date="2022-07-20T13:04:00Z"/>
              </w:rPr>
            </w:pPr>
          </w:p>
        </w:tc>
      </w:tr>
      <w:tr w:rsidR="00D75EB3" w:rsidRPr="009470BB" w14:paraId="1FACA8BD" w14:textId="77777777" w:rsidTr="00D75EB3">
        <w:trPr>
          <w:jc w:val="center"/>
          <w:ins w:id="220"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5E9498" w14:textId="370D11A3" w:rsidR="00D75EB3" w:rsidRPr="009470BB" w:rsidRDefault="00D75EB3" w:rsidP="00D75EB3">
            <w:pPr>
              <w:pStyle w:val="TAL"/>
              <w:rPr>
                <w:ins w:id="221" w:author="Cardalda-Garcia Adrian 1CD2" w:date="2022-07-20T13:04:00Z"/>
                <w:b/>
                <w:lang w:eastAsia="zh-TW"/>
              </w:rPr>
            </w:pPr>
            <w:ins w:id="222" w:author="Cardalda-Garcia Adrian 1CD2" w:date="2022-07-20T13:04:00Z">
              <w:r w:rsidRPr="009470BB">
                <w:rPr>
                  <w:b/>
                  <w:lang w:eastAsia="zh-TW"/>
                </w:rPr>
                <w:t>5.5.1.1</w:t>
              </w:r>
            </w:ins>
          </w:p>
        </w:tc>
        <w:tc>
          <w:tcPr>
            <w:tcW w:w="3690" w:type="dxa"/>
            <w:tcBorders>
              <w:top w:val="single" w:sz="4" w:space="0" w:color="auto"/>
              <w:left w:val="nil"/>
              <w:bottom w:val="single" w:sz="4" w:space="0" w:color="auto"/>
              <w:right w:val="single" w:sz="4" w:space="0" w:color="auto"/>
            </w:tcBorders>
            <w:shd w:val="clear" w:color="auto" w:fill="auto"/>
            <w:noWrap/>
          </w:tcPr>
          <w:p w14:paraId="3B772FB6" w14:textId="0B6A6945" w:rsidR="00D75EB3" w:rsidRPr="009470BB" w:rsidRDefault="00D75EB3" w:rsidP="00D75EB3">
            <w:pPr>
              <w:pStyle w:val="TAL"/>
              <w:rPr>
                <w:ins w:id="223" w:author="Cardalda-Garcia Adrian 1CD2" w:date="2022-07-20T13:04:00Z"/>
              </w:rPr>
            </w:pPr>
            <w:ins w:id="224" w:author="Cardalda-Garcia Adrian 1CD2" w:date="2022-07-20T13:04:00Z">
              <w:r w:rsidRPr="009470BB">
                <w:rPr>
                  <w:rFonts w:cs="Arial"/>
                  <w:szCs w:val="24"/>
                </w:rPr>
                <w:t>EN-DC FR2 radio link monitoring out-of-sync test for PSCell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66E1E33" w14:textId="0C552162" w:rsidR="00D75EB3" w:rsidRPr="009470BB" w:rsidRDefault="00D75EB3" w:rsidP="00D75EB3">
            <w:pPr>
              <w:pStyle w:val="TAL"/>
              <w:rPr>
                <w:ins w:id="225" w:author="Cardalda-Garcia Adrian 1CD2" w:date="2022-07-20T13:04:00Z"/>
                <w:rFonts w:eastAsia="SimSun"/>
              </w:rPr>
            </w:pPr>
            <w:ins w:id="226"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9897680" w14:textId="38EE719C" w:rsidR="00D75EB3" w:rsidRPr="009470BB" w:rsidRDefault="00D75EB3" w:rsidP="00D75EB3">
            <w:pPr>
              <w:pStyle w:val="TAL"/>
              <w:rPr>
                <w:ins w:id="227" w:author="Cardalda-Garcia Adrian 1CD2" w:date="2022-07-20T13:04:00Z"/>
                <w:rFonts w:eastAsia="SimSun"/>
              </w:rPr>
            </w:pPr>
            <w:ins w:id="228" w:author="Cardalda-Garcia Adrian 1CD2" w:date="2022-07-20T13:04:00Z">
              <w:r w:rsidRPr="009470BB">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993DC87" w14:textId="77777777" w:rsidR="00D75EB3" w:rsidRPr="009470BB" w:rsidRDefault="00D75EB3" w:rsidP="00D75EB3">
            <w:pPr>
              <w:pStyle w:val="TAL"/>
              <w:rPr>
                <w:ins w:id="22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587FDA38" w14:textId="77777777" w:rsidR="00D75EB3" w:rsidRPr="009470BB" w:rsidRDefault="00D75EB3" w:rsidP="00D75EB3">
            <w:pPr>
              <w:pStyle w:val="TAL"/>
              <w:rPr>
                <w:ins w:id="23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37282" w14:textId="77777777" w:rsidR="00D75EB3" w:rsidRPr="009470BB" w:rsidRDefault="00D75EB3" w:rsidP="00D75EB3">
            <w:pPr>
              <w:pStyle w:val="TAL"/>
              <w:rPr>
                <w:ins w:id="231" w:author="Cardalda-Garcia Adrian 1CD2" w:date="2022-07-20T13:04:00Z"/>
              </w:rPr>
            </w:pPr>
          </w:p>
        </w:tc>
      </w:tr>
      <w:tr w:rsidR="00D75EB3" w:rsidRPr="009470BB" w14:paraId="4E1A91B4" w14:textId="77777777" w:rsidTr="00D75EB3">
        <w:trPr>
          <w:jc w:val="center"/>
          <w:ins w:id="232"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DA63C" w14:textId="2E8952AD" w:rsidR="00D75EB3" w:rsidRPr="009470BB" w:rsidRDefault="00D75EB3" w:rsidP="00D75EB3">
            <w:pPr>
              <w:pStyle w:val="TAL"/>
              <w:rPr>
                <w:ins w:id="233" w:author="Cardalda-Garcia Adrian 1CD2" w:date="2022-07-20T13:04:00Z"/>
                <w:b/>
                <w:lang w:eastAsia="zh-TW"/>
              </w:rPr>
            </w:pPr>
            <w:ins w:id="234" w:author="Cardalda-Garcia Adrian 1CD2" w:date="2022-07-20T13:04:00Z">
              <w:r w:rsidRPr="009470BB">
                <w:rPr>
                  <w:b/>
                  <w:lang w:eastAsia="zh-TW"/>
                </w:rPr>
                <w:t>5.5.1.3</w:t>
              </w:r>
            </w:ins>
          </w:p>
        </w:tc>
        <w:tc>
          <w:tcPr>
            <w:tcW w:w="3690" w:type="dxa"/>
            <w:tcBorders>
              <w:top w:val="single" w:sz="4" w:space="0" w:color="auto"/>
              <w:left w:val="nil"/>
              <w:bottom w:val="single" w:sz="4" w:space="0" w:color="auto"/>
              <w:right w:val="single" w:sz="4" w:space="0" w:color="auto"/>
            </w:tcBorders>
            <w:shd w:val="clear" w:color="auto" w:fill="auto"/>
            <w:noWrap/>
          </w:tcPr>
          <w:p w14:paraId="32CF1C32" w14:textId="65358AFD" w:rsidR="00D75EB3" w:rsidRPr="009470BB" w:rsidRDefault="00D75EB3" w:rsidP="00D75EB3">
            <w:pPr>
              <w:pStyle w:val="TAL"/>
              <w:rPr>
                <w:ins w:id="235" w:author="Cardalda-Garcia Adrian 1CD2" w:date="2022-07-20T13:04:00Z"/>
              </w:rPr>
            </w:pPr>
            <w:ins w:id="236" w:author="Cardalda-Garcia Adrian 1CD2" w:date="2022-07-20T13:04:00Z">
              <w:r w:rsidRPr="009470BB">
                <w:rPr>
                  <w:rFonts w:cs="Arial"/>
                  <w:szCs w:val="24"/>
                </w:rPr>
                <w:t>EN-DC FR2 radio link monitoring out-of-sync test for PSCell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79802E" w14:textId="52220B70" w:rsidR="00D75EB3" w:rsidRPr="009470BB" w:rsidRDefault="00D75EB3" w:rsidP="00D75EB3">
            <w:pPr>
              <w:pStyle w:val="TAL"/>
              <w:rPr>
                <w:ins w:id="237" w:author="Cardalda-Garcia Adrian 1CD2" w:date="2022-07-20T13:04:00Z"/>
                <w:rFonts w:eastAsia="SimSun"/>
              </w:rPr>
            </w:pPr>
            <w:ins w:id="238" w:author="Cardalda-Garcia Adrian 1CD2" w:date="2022-07-20T13:04:00Z">
              <w:r w:rsidRPr="009470BB">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3752A2" w14:textId="7F1DA75E" w:rsidR="00D75EB3" w:rsidRPr="009470BB" w:rsidRDefault="00D75EB3" w:rsidP="00D75EB3">
            <w:pPr>
              <w:pStyle w:val="TAL"/>
              <w:rPr>
                <w:ins w:id="239" w:author="Cardalda-Garcia Adrian 1CD2" w:date="2022-07-20T13:04:00Z"/>
                <w:rFonts w:eastAsia="SimSun"/>
              </w:rPr>
            </w:pPr>
            <w:ins w:id="240" w:author="Cardalda-Garcia Adrian 1CD2" w:date="2022-07-20T13:04:00Z">
              <w:r w:rsidRPr="009470BB">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69D63C" w14:textId="77777777" w:rsidR="00D75EB3" w:rsidRPr="009470BB" w:rsidRDefault="00D75EB3" w:rsidP="00D75EB3">
            <w:pPr>
              <w:pStyle w:val="TAL"/>
              <w:rPr>
                <w:ins w:id="241"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E4C9D46" w14:textId="77777777" w:rsidR="00D75EB3" w:rsidRPr="009470BB" w:rsidRDefault="00D75EB3" w:rsidP="00D75EB3">
            <w:pPr>
              <w:pStyle w:val="TAL"/>
              <w:rPr>
                <w:ins w:id="24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3A92B2" w14:textId="77777777" w:rsidR="00D75EB3" w:rsidRPr="009470BB" w:rsidRDefault="00D75EB3" w:rsidP="00D75EB3">
            <w:pPr>
              <w:pStyle w:val="TAL"/>
              <w:rPr>
                <w:ins w:id="243" w:author="Cardalda-Garcia Adrian 1CD2" w:date="2022-07-20T13:04:00Z"/>
              </w:rPr>
            </w:pPr>
          </w:p>
        </w:tc>
      </w:tr>
      <w:tr w:rsidR="00D75EB3" w:rsidRPr="009470BB" w14:paraId="5941704F" w14:textId="77777777" w:rsidTr="00D75EB3">
        <w:trPr>
          <w:jc w:val="center"/>
          <w:ins w:id="244"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067A2B" w14:textId="2FAABFA1" w:rsidR="00D75EB3" w:rsidRPr="009470BB" w:rsidRDefault="00D75EB3" w:rsidP="00D75EB3">
            <w:pPr>
              <w:pStyle w:val="TAL"/>
              <w:rPr>
                <w:ins w:id="245" w:author="Cardalda-Garcia Adrian 1CD2" w:date="2022-07-20T13:04:00Z"/>
                <w:b/>
                <w:lang w:eastAsia="zh-TW"/>
              </w:rPr>
            </w:pPr>
            <w:ins w:id="246" w:author="Cardalda-Garcia Adrian 1CD2" w:date="2022-07-20T13:04:00Z">
              <w:r w:rsidRPr="009470BB">
                <w:rPr>
                  <w:b/>
                  <w:lang w:eastAsia="zh-TW"/>
                </w:rPr>
                <w:t>5.5.1.5</w:t>
              </w:r>
            </w:ins>
          </w:p>
        </w:tc>
        <w:tc>
          <w:tcPr>
            <w:tcW w:w="3690" w:type="dxa"/>
            <w:tcBorders>
              <w:top w:val="single" w:sz="4" w:space="0" w:color="auto"/>
              <w:left w:val="nil"/>
              <w:bottom w:val="single" w:sz="4" w:space="0" w:color="auto"/>
              <w:right w:val="single" w:sz="4" w:space="0" w:color="auto"/>
            </w:tcBorders>
            <w:shd w:val="clear" w:color="auto" w:fill="auto"/>
            <w:noWrap/>
          </w:tcPr>
          <w:p w14:paraId="2D89B0A5" w14:textId="44864E57" w:rsidR="00D75EB3" w:rsidRPr="009470BB" w:rsidRDefault="00D75EB3" w:rsidP="00D75EB3">
            <w:pPr>
              <w:pStyle w:val="TAL"/>
              <w:rPr>
                <w:ins w:id="247" w:author="Cardalda-Garcia Adrian 1CD2" w:date="2022-07-20T13:04:00Z"/>
              </w:rPr>
            </w:pPr>
            <w:ins w:id="248" w:author="Cardalda-Garcia Adrian 1CD2" w:date="2022-07-20T13:04:00Z">
              <w:r w:rsidRPr="009470BB">
                <w:t>EN-DC FR2 radio link monitoring out-of-sync test for PSCell configured with CSI-RS-based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64A686F" w14:textId="6F784B0D" w:rsidR="00D75EB3" w:rsidRPr="009470BB" w:rsidRDefault="00D75EB3" w:rsidP="00D75EB3">
            <w:pPr>
              <w:pStyle w:val="TAL"/>
              <w:rPr>
                <w:ins w:id="249" w:author="Cardalda-Garcia Adrian 1CD2" w:date="2022-07-20T13:04:00Z"/>
                <w:rFonts w:eastAsia="SimSun"/>
              </w:rPr>
            </w:pPr>
            <w:ins w:id="250" w:author="Cardalda-Garcia Adrian 1CD2" w:date="2022-07-20T13:04:00Z">
              <w:r w:rsidRPr="009470BB">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F953088" w14:textId="74E41DB1" w:rsidR="00D75EB3" w:rsidRPr="009470BB" w:rsidRDefault="00D75EB3" w:rsidP="00D75EB3">
            <w:pPr>
              <w:pStyle w:val="TAL"/>
              <w:rPr>
                <w:ins w:id="251" w:author="Cardalda-Garcia Adrian 1CD2" w:date="2022-07-20T13:04:00Z"/>
                <w:rFonts w:eastAsia="SimSun"/>
              </w:rPr>
            </w:pPr>
            <w:ins w:id="252" w:author="Cardalda-Garcia Adrian 1CD2" w:date="2022-07-20T13:04:00Z">
              <w:r w:rsidRPr="009470BB">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73B2D0" w14:textId="77777777" w:rsidR="00D75EB3" w:rsidRPr="009470BB" w:rsidRDefault="00D75EB3" w:rsidP="00D75EB3">
            <w:pPr>
              <w:pStyle w:val="TAL"/>
              <w:rPr>
                <w:ins w:id="253"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469FB47F" w14:textId="77777777" w:rsidR="00D75EB3" w:rsidRPr="009470BB" w:rsidRDefault="00D75EB3" w:rsidP="00D75EB3">
            <w:pPr>
              <w:pStyle w:val="TAL"/>
              <w:rPr>
                <w:ins w:id="254"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C4B4B" w14:textId="77777777" w:rsidR="00D75EB3" w:rsidRPr="009470BB" w:rsidRDefault="00D75EB3" w:rsidP="00D75EB3">
            <w:pPr>
              <w:pStyle w:val="TAL"/>
              <w:rPr>
                <w:ins w:id="255" w:author="Cardalda-Garcia Adrian 1CD2" w:date="2022-07-20T13:04:00Z"/>
              </w:rPr>
            </w:pPr>
          </w:p>
        </w:tc>
      </w:tr>
      <w:tr w:rsidR="00D75EB3" w:rsidRPr="009470BB" w14:paraId="73F0CBE0"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D6A88B" w14:textId="77777777" w:rsidR="00D75EB3" w:rsidRPr="009470BB" w:rsidRDefault="00D75EB3" w:rsidP="00D75EB3">
            <w:pPr>
              <w:pStyle w:val="TAL"/>
              <w:rPr>
                <w:b/>
                <w:lang w:eastAsia="zh-TW"/>
              </w:rPr>
            </w:pPr>
            <w:r w:rsidRPr="009470BB">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500CA553" w14:textId="77777777" w:rsidR="00D75EB3" w:rsidRPr="009470BB" w:rsidRDefault="00D75EB3" w:rsidP="00D75EB3">
            <w:pPr>
              <w:pStyle w:val="TAL"/>
              <w:rPr>
                <w:lang w:eastAsia="zh-TW"/>
              </w:rPr>
            </w:pPr>
            <w:r w:rsidRPr="009470BB">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F5046" w14:textId="77777777" w:rsidR="00D75EB3" w:rsidRPr="009470BB" w:rsidRDefault="00D75EB3" w:rsidP="00D75EB3">
            <w:pPr>
              <w:pStyle w:val="TAL"/>
              <w:rPr>
                <w:lang w:eastAsia="zh-TW"/>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4F39" w14:textId="77777777" w:rsidR="00D75EB3" w:rsidRPr="009470BB" w:rsidRDefault="00D75EB3" w:rsidP="00D75EB3">
            <w:pPr>
              <w:pStyle w:val="TAL"/>
              <w:rPr>
                <w:lang w:eastAsia="zh-TW"/>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6DD41"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D32CC26"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CEADDC" w14:textId="77777777" w:rsidR="00D75EB3" w:rsidRPr="009470BB" w:rsidRDefault="00D75EB3" w:rsidP="00D75EB3">
            <w:pPr>
              <w:pStyle w:val="TAL"/>
            </w:pPr>
          </w:p>
        </w:tc>
      </w:tr>
      <w:tr w:rsidR="00D75EB3" w:rsidRPr="009470BB" w14:paraId="3C10B69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A5359" w14:textId="77777777" w:rsidR="00D75EB3" w:rsidRPr="009470BB" w:rsidRDefault="00D75EB3" w:rsidP="00D75EB3">
            <w:pPr>
              <w:pStyle w:val="TAL"/>
              <w:rPr>
                <w:b/>
                <w:lang w:eastAsia="zh-TW"/>
              </w:rPr>
            </w:pPr>
            <w:r w:rsidRPr="009470BB">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27EC6AA7" w14:textId="77777777" w:rsidR="00D75EB3" w:rsidRPr="009470BB" w:rsidRDefault="00D75EB3" w:rsidP="00D75EB3">
            <w:pPr>
              <w:pStyle w:val="TAL"/>
              <w:rPr>
                <w:lang w:eastAsia="zh-TW"/>
              </w:rPr>
            </w:pPr>
            <w:r w:rsidRPr="009470BB">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4631C" w14:textId="77777777" w:rsidR="00D75EB3" w:rsidRPr="009470BB" w:rsidRDefault="00D75EB3" w:rsidP="00D75EB3">
            <w:pPr>
              <w:pStyle w:val="TAL"/>
              <w:rPr>
                <w:lang w:eastAsia="zh-TW"/>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1AE5DE" w14:textId="77777777" w:rsidR="00D75EB3" w:rsidRPr="009470BB" w:rsidRDefault="00D75EB3" w:rsidP="00D75EB3">
            <w:pPr>
              <w:pStyle w:val="TAL"/>
              <w:rPr>
                <w:lang w:eastAsia="zh-TW"/>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12E11"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8139C3"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91C3C8" w14:textId="77777777" w:rsidR="00D75EB3" w:rsidRPr="009470BB" w:rsidRDefault="00D75EB3" w:rsidP="00D75EB3">
            <w:pPr>
              <w:pStyle w:val="TAL"/>
            </w:pPr>
          </w:p>
        </w:tc>
      </w:tr>
      <w:tr w:rsidR="00D75EB3" w:rsidRPr="009470BB" w14:paraId="3FC93C65"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3A482D" w14:textId="77777777" w:rsidR="00D75EB3" w:rsidRPr="009470BB" w:rsidRDefault="00D75EB3" w:rsidP="00D75EB3">
            <w:pPr>
              <w:pStyle w:val="TAL"/>
              <w:rPr>
                <w:b/>
                <w:lang w:eastAsia="zh-TW"/>
              </w:rPr>
            </w:pPr>
            <w:r w:rsidRPr="009470BB">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EFC775" w14:textId="77777777" w:rsidR="00D75EB3" w:rsidRPr="009470BB" w:rsidRDefault="00D75EB3" w:rsidP="00D75EB3">
            <w:pPr>
              <w:pStyle w:val="TAL"/>
              <w:rPr>
                <w:lang w:eastAsia="zh-TW"/>
              </w:rPr>
            </w:pPr>
            <w:r w:rsidRPr="009470BB">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39690" w14:textId="77777777" w:rsidR="00D75EB3" w:rsidRPr="009470BB" w:rsidRDefault="00D75EB3" w:rsidP="00D75EB3">
            <w:pPr>
              <w:pStyle w:val="TAL"/>
              <w:rPr>
                <w:lang w:eastAsia="zh-TW"/>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401F5" w14:textId="77777777" w:rsidR="00D75EB3" w:rsidRPr="009470BB" w:rsidRDefault="00D75EB3" w:rsidP="00D75EB3">
            <w:pPr>
              <w:pStyle w:val="TAL"/>
              <w:rPr>
                <w:lang w:eastAsia="zh-TW"/>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7BE05C"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95AE06B"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604F26" w14:textId="77777777" w:rsidR="00D75EB3" w:rsidRPr="009470BB" w:rsidRDefault="00D75EB3" w:rsidP="00D75EB3">
            <w:pPr>
              <w:pStyle w:val="TAL"/>
            </w:pPr>
          </w:p>
        </w:tc>
      </w:tr>
      <w:tr w:rsidR="00D75EB3" w:rsidRPr="009470BB" w14:paraId="3FF07442"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ED57F" w14:textId="77777777" w:rsidR="00D75EB3" w:rsidRPr="009470BB" w:rsidRDefault="00D75EB3" w:rsidP="00D75EB3">
            <w:pPr>
              <w:pStyle w:val="TAL"/>
              <w:rPr>
                <w:rFonts w:eastAsia="SimSun"/>
                <w:b/>
              </w:rPr>
            </w:pPr>
            <w:r w:rsidRPr="009470BB">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7F124B5" w14:textId="77777777" w:rsidR="00D75EB3" w:rsidRPr="009470BB" w:rsidRDefault="00D75EB3" w:rsidP="00D75EB3">
            <w:pPr>
              <w:pStyle w:val="TAL"/>
              <w:rPr>
                <w:lang w:eastAsia="zh-TW"/>
              </w:rPr>
            </w:pPr>
            <w:r w:rsidRPr="009470BB">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19F6BD" w14:textId="77777777" w:rsidR="00D75EB3" w:rsidRPr="009470BB" w:rsidRDefault="00D75EB3" w:rsidP="00D75EB3">
            <w:pPr>
              <w:pStyle w:val="TAL"/>
              <w:rPr>
                <w:rFonts w:eastAsia="SimSun"/>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B9957" w14:textId="77777777" w:rsidR="00D75EB3" w:rsidRPr="009470BB" w:rsidRDefault="00D75EB3" w:rsidP="00D75EB3">
            <w:pPr>
              <w:pStyle w:val="TAL"/>
              <w:rPr>
                <w:rFonts w:eastAsia="SimSun"/>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64891"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4AAB1BB"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70F840" w14:textId="77777777" w:rsidR="00D75EB3" w:rsidRPr="009470BB" w:rsidRDefault="00D75EB3" w:rsidP="00D75EB3">
            <w:pPr>
              <w:pStyle w:val="TAL"/>
            </w:pPr>
          </w:p>
        </w:tc>
      </w:tr>
      <w:tr w:rsidR="00D75EB3" w:rsidRPr="009470BB" w14:paraId="1866284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8ECFC" w14:textId="77777777" w:rsidR="00D75EB3" w:rsidRPr="009470BB" w:rsidRDefault="00D75EB3" w:rsidP="00D75EB3">
            <w:pPr>
              <w:pStyle w:val="TAL"/>
              <w:rPr>
                <w:b/>
                <w:lang w:eastAsia="zh-TW"/>
              </w:rPr>
            </w:pPr>
            <w:r w:rsidRPr="009470BB">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19982D55" w14:textId="77777777" w:rsidR="00D75EB3" w:rsidRPr="009470BB" w:rsidRDefault="00D75EB3" w:rsidP="00D75EB3">
            <w:pPr>
              <w:pStyle w:val="TAL"/>
              <w:rPr>
                <w:lang w:eastAsia="zh-TW"/>
              </w:rPr>
            </w:pPr>
            <w:r w:rsidRPr="009470BB">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FC8AD" w14:textId="77777777" w:rsidR="00D75EB3" w:rsidRPr="009470BB" w:rsidRDefault="00D75EB3" w:rsidP="00D75EB3">
            <w:pPr>
              <w:pStyle w:val="TAL"/>
              <w:rPr>
                <w:rFonts w:eastAsia="SimSun"/>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29AE5" w14:textId="77777777" w:rsidR="00D75EB3" w:rsidRPr="009470BB" w:rsidRDefault="00D75EB3" w:rsidP="00D75EB3">
            <w:pPr>
              <w:pStyle w:val="TAL"/>
              <w:rPr>
                <w:rFonts w:eastAsia="SimSun"/>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D1B62"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20506C"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A268F" w14:textId="77777777" w:rsidR="00D75EB3" w:rsidRPr="009470BB" w:rsidRDefault="00D75EB3" w:rsidP="00D75EB3">
            <w:pPr>
              <w:pStyle w:val="TAL"/>
            </w:pPr>
          </w:p>
        </w:tc>
      </w:tr>
      <w:tr w:rsidR="00D75EB3" w:rsidRPr="009470BB" w14:paraId="103FB19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24B843" w14:textId="77777777" w:rsidR="00D75EB3" w:rsidRPr="009470BB" w:rsidRDefault="00D75EB3" w:rsidP="00D75EB3">
            <w:pPr>
              <w:pStyle w:val="TAL"/>
              <w:rPr>
                <w:rFonts w:eastAsia="SimSun"/>
                <w:b/>
              </w:rPr>
            </w:pPr>
            <w:r w:rsidRPr="009470BB">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5BDB535" w14:textId="77777777" w:rsidR="00D75EB3" w:rsidRPr="009470BB" w:rsidRDefault="00D75EB3" w:rsidP="00D75EB3">
            <w:pPr>
              <w:pStyle w:val="TAL"/>
              <w:rPr>
                <w:lang w:eastAsia="zh-TW"/>
              </w:rPr>
            </w:pPr>
            <w:r w:rsidRPr="009470BB">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DAE6A" w14:textId="77777777" w:rsidR="00D75EB3" w:rsidRPr="009470BB" w:rsidRDefault="00D75EB3" w:rsidP="00D75EB3">
            <w:pPr>
              <w:pStyle w:val="TAL"/>
              <w:rPr>
                <w:rFonts w:eastAsia="SimSun"/>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8CB3D" w14:textId="77777777" w:rsidR="00D75EB3" w:rsidRPr="009470BB" w:rsidRDefault="00D75EB3" w:rsidP="00D75EB3">
            <w:pPr>
              <w:pStyle w:val="TAL"/>
              <w:rPr>
                <w:rFonts w:eastAsia="SimSun"/>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9582"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9899ED5"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EF591" w14:textId="77777777" w:rsidR="00D75EB3" w:rsidRPr="009470BB" w:rsidRDefault="00D75EB3" w:rsidP="00D75EB3">
            <w:pPr>
              <w:pStyle w:val="TAL"/>
            </w:pPr>
          </w:p>
        </w:tc>
      </w:tr>
      <w:tr w:rsidR="00D75EB3" w:rsidRPr="009470BB" w14:paraId="20AC4AB1" w14:textId="77777777" w:rsidTr="00D75EB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8DAA46" w14:textId="77777777" w:rsidR="00D75EB3" w:rsidRPr="009470BB" w:rsidRDefault="00D75EB3" w:rsidP="00D75EB3">
            <w:pPr>
              <w:pStyle w:val="TAL"/>
              <w:rPr>
                <w:b/>
              </w:rPr>
            </w:pPr>
            <w:r w:rsidRPr="009470BB">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3CA4241" w14:textId="77777777" w:rsidR="00D75EB3" w:rsidRPr="009470BB" w:rsidRDefault="00D75EB3" w:rsidP="00D75EB3">
            <w:pPr>
              <w:pStyle w:val="TAL"/>
              <w:rPr>
                <w:lang w:eastAsia="zh-TW"/>
              </w:rPr>
            </w:pPr>
            <w:r w:rsidRPr="009470BB">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715C9725" w14:textId="77777777" w:rsidR="00D75EB3" w:rsidRPr="009470BB" w:rsidRDefault="00D75EB3" w:rsidP="00D75EB3">
            <w:pPr>
              <w:pStyle w:val="TAL"/>
            </w:pPr>
            <w:r w:rsidRPr="009470BB">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81F56FD" w14:textId="77777777" w:rsidR="00D75EB3" w:rsidRPr="009470BB" w:rsidRDefault="00D75EB3" w:rsidP="00D75EB3">
            <w:pPr>
              <w:pStyle w:val="TAL"/>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8D4CB" w14:textId="77777777" w:rsidR="00D75EB3" w:rsidRPr="009470BB" w:rsidRDefault="00D75EB3" w:rsidP="00D75EB3">
            <w:pPr>
              <w:pStyle w:val="TAL"/>
              <w:rPr>
                <w:lang w:eastAsia="zh-TW"/>
              </w:rPr>
            </w:pPr>
            <w:r w:rsidRPr="009470BB">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BE84205"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397E3B" w14:textId="77777777" w:rsidR="00D75EB3" w:rsidRPr="009470BB" w:rsidRDefault="00D75EB3" w:rsidP="00D75EB3">
            <w:pPr>
              <w:pStyle w:val="TAL"/>
            </w:pPr>
            <w:r w:rsidRPr="009470BB">
              <w:rPr>
                <w:lang w:eastAsia="zh-CN"/>
              </w:rPr>
              <w:t>intra-band</w:t>
            </w:r>
          </w:p>
        </w:tc>
      </w:tr>
      <w:tr w:rsidR="00D75EB3" w:rsidRPr="009470BB" w14:paraId="5090BDBD" w14:textId="77777777" w:rsidTr="00D75EB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CBA370E" w14:textId="77777777" w:rsidR="00D75EB3" w:rsidRPr="009470BB" w:rsidRDefault="00D75EB3" w:rsidP="00D75EB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DEC3E3" w14:textId="77777777" w:rsidR="00D75EB3" w:rsidRPr="009470BB"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30DD753" w14:textId="77777777" w:rsidR="00D75EB3" w:rsidRPr="009470BB"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50A484B"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84477A" w14:textId="77777777" w:rsidR="00D75EB3" w:rsidRPr="009470BB" w:rsidRDefault="00D75EB3" w:rsidP="00D75EB3">
            <w:pPr>
              <w:pStyle w:val="TAL"/>
              <w:rPr>
                <w:lang w:eastAsia="zh-CN"/>
              </w:rPr>
            </w:pPr>
            <w:r w:rsidRPr="009470BB">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BB6F22E"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75A6E7" w14:textId="77777777" w:rsidR="00D75EB3" w:rsidRPr="009470BB" w:rsidRDefault="00D75EB3" w:rsidP="00D75EB3">
            <w:pPr>
              <w:pStyle w:val="TAL"/>
            </w:pPr>
            <w:r w:rsidRPr="009470BB">
              <w:rPr>
                <w:lang w:eastAsia="zh-CN"/>
              </w:rPr>
              <w:t>inter-band</w:t>
            </w:r>
          </w:p>
        </w:tc>
      </w:tr>
      <w:tr w:rsidR="00D75EB3" w:rsidRPr="009470BB" w14:paraId="4F90C710" w14:textId="77777777" w:rsidTr="00D75EB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BCBE2FC" w14:textId="77777777" w:rsidR="00D75EB3" w:rsidRPr="009470BB" w:rsidRDefault="00D75EB3" w:rsidP="00D75EB3">
            <w:pPr>
              <w:pStyle w:val="TAL"/>
              <w:rPr>
                <w:b/>
              </w:rPr>
            </w:pPr>
            <w:r w:rsidRPr="009470BB">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37CFC9E5" w14:textId="77777777" w:rsidR="00D75EB3" w:rsidRPr="009470BB" w:rsidRDefault="00D75EB3" w:rsidP="00D75EB3">
            <w:pPr>
              <w:pStyle w:val="TAL"/>
              <w:rPr>
                <w:lang w:eastAsia="zh-TW"/>
              </w:rPr>
            </w:pPr>
            <w:r w:rsidRPr="009470BB">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98122B2" w14:textId="77777777" w:rsidR="00D75EB3" w:rsidRPr="009470BB" w:rsidRDefault="00D75EB3" w:rsidP="00D75EB3">
            <w:pPr>
              <w:pStyle w:val="TAL"/>
            </w:pPr>
            <w:r w:rsidRPr="009470BB">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A1CCB9A" w14:textId="77777777" w:rsidR="00D75EB3" w:rsidRPr="009470BB" w:rsidRDefault="00D75EB3" w:rsidP="00D75EB3">
            <w:pPr>
              <w:pStyle w:val="TAL"/>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B8A9E" w14:textId="77777777" w:rsidR="00D75EB3" w:rsidRPr="009470BB" w:rsidRDefault="00D75EB3" w:rsidP="00D75EB3">
            <w:pPr>
              <w:pStyle w:val="TAL"/>
              <w:rPr>
                <w:lang w:eastAsia="zh-TW"/>
              </w:rPr>
            </w:pPr>
            <w:r w:rsidRPr="009470BB">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EC1A7AB"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49FD8C" w14:textId="77777777" w:rsidR="00D75EB3" w:rsidRPr="009470BB" w:rsidRDefault="00D75EB3" w:rsidP="00D75EB3">
            <w:pPr>
              <w:pStyle w:val="TAL"/>
            </w:pPr>
            <w:r w:rsidRPr="009470BB">
              <w:rPr>
                <w:lang w:eastAsia="zh-CN"/>
              </w:rPr>
              <w:t>intra-band</w:t>
            </w:r>
          </w:p>
        </w:tc>
      </w:tr>
      <w:tr w:rsidR="00D75EB3" w:rsidRPr="009470BB" w14:paraId="44491CA7" w14:textId="77777777" w:rsidTr="00D75EB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0319D8A" w14:textId="77777777" w:rsidR="00D75EB3" w:rsidRPr="009470BB" w:rsidRDefault="00D75EB3" w:rsidP="00D75EB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0A7559C1" w14:textId="77777777" w:rsidR="00D75EB3" w:rsidRPr="009470BB"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300F171" w14:textId="77777777" w:rsidR="00D75EB3" w:rsidRPr="009470BB"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63B6A55"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6B3E2F" w14:textId="77777777" w:rsidR="00D75EB3" w:rsidRPr="009470BB" w:rsidRDefault="00D75EB3" w:rsidP="00D75EB3">
            <w:pPr>
              <w:pStyle w:val="TAL"/>
              <w:rPr>
                <w:lang w:eastAsia="zh-TW"/>
              </w:rPr>
            </w:pPr>
            <w:r w:rsidRPr="009470BB">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D3D5BD9"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F99EAD" w14:textId="77777777" w:rsidR="00D75EB3" w:rsidRPr="009470BB" w:rsidRDefault="00D75EB3" w:rsidP="00D75EB3">
            <w:pPr>
              <w:pStyle w:val="TAL"/>
            </w:pPr>
            <w:r w:rsidRPr="009470BB">
              <w:rPr>
                <w:lang w:eastAsia="zh-CN"/>
              </w:rPr>
              <w:t>inter-band</w:t>
            </w:r>
          </w:p>
        </w:tc>
      </w:tr>
      <w:tr w:rsidR="00D75EB3" w:rsidRPr="009470BB" w14:paraId="194C4661"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DD0949" w14:textId="77777777" w:rsidR="00D75EB3" w:rsidRPr="009470BB" w:rsidRDefault="00D75EB3" w:rsidP="00D75EB3">
            <w:pPr>
              <w:pStyle w:val="TAL"/>
              <w:rPr>
                <w:b/>
              </w:rPr>
            </w:pPr>
            <w:r w:rsidRPr="009470BB">
              <w:rPr>
                <w:b/>
                <w:lang w:eastAsia="zh-TW"/>
              </w:rPr>
              <w:lastRenderedPageBreak/>
              <w:t>5.5.2.5</w:t>
            </w:r>
          </w:p>
        </w:tc>
        <w:tc>
          <w:tcPr>
            <w:tcW w:w="3690" w:type="dxa"/>
            <w:tcBorders>
              <w:top w:val="single" w:sz="4" w:space="0" w:color="auto"/>
              <w:left w:val="nil"/>
              <w:bottom w:val="single" w:sz="4" w:space="0" w:color="auto"/>
              <w:right w:val="single" w:sz="4" w:space="0" w:color="auto"/>
            </w:tcBorders>
            <w:shd w:val="clear" w:color="auto" w:fill="auto"/>
            <w:noWrap/>
          </w:tcPr>
          <w:p w14:paraId="11BA0E76" w14:textId="77777777" w:rsidR="00D75EB3" w:rsidRPr="009470BB" w:rsidRDefault="00D75EB3" w:rsidP="00D75EB3">
            <w:pPr>
              <w:pStyle w:val="TAL"/>
              <w:rPr>
                <w:lang w:eastAsia="zh-TW"/>
              </w:rPr>
            </w:pPr>
            <w:r w:rsidRPr="009470BB">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C98FA6" w14:textId="77777777" w:rsidR="00D75EB3" w:rsidRPr="009470BB" w:rsidRDefault="00D75EB3" w:rsidP="00D75EB3">
            <w:pPr>
              <w:pStyle w:val="TAL"/>
            </w:pPr>
            <w:r w:rsidRPr="009470BB">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8916C" w14:textId="77777777" w:rsidR="00D75EB3" w:rsidRPr="009470BB" w:rsidRDefault="00D75EB3" w:rsidP="00D75EB3">
            <w:pPr>
              <w:pStyle w:val="TAL"/>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0FA5F6" w14:textId="77777777" w:rsidR="00D75EB3" w:rsidRPr="009470BB" w:rsidRDefault="00D75EB3" w:rsidP="00D75EB3">
            <w:pPr>
              <w:pStyle w:val="TAL"/>
              <w:rPr>
                <w:lang w:eastAsia="zh-TW"/>
              </w:rPr>
            </w:pPr>
            <w:r w:rsidRPr="009470BB">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F5EC461"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09A4C" w14:textId="77777777" w:rsidR="00D75EB3" w:rsidRPr="009470BB" w:rsidRDefault="00D75EB3" w:rsidP="00D75EB3">
            <w:pPr>
              <w:pStyle w:val="TAL"/>
            </w:pPr>
          </w:p>
        </w:tc>
      </w:tr>
      <w:tr w:rsidR="00D75EB3" w:rsidRPr="009470BB" w14:paraId="2A03520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34B8E1" w14:textId="77777777" w:rsidR="00D75EB3" w:rsidRPr="009470BB" w:rsidRDefault="00D75EB3" w:rsidP="00D75EB3">
            <w:pPr>
              <w:pStyle w:val="TAL"/>
              <w:rPr>
                <w:b/>
              </w:rPr>
            </w:pPr>
            <w:r w:rsidRPr="009470BB">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67A547B5" w14:textId="77777777" w:rsidR="00D75EB3" w:rsidRPr="009470BB" w:rsidRDefault="00D75EB3" w:rsidP="00D75EB3">
            <w:pPr>
              <w:pStyle w:val="TAL"/>
              <w:rPr>
                <w:lang w:eastAsia="zh-TW"/>
              </w:rPr>
            </w:pPr>
            <w:r w:rsidRPr="009470BB">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CDEE4" w14:textId="77777777" w:rsidR="00D75EB3" w:rsidRPr="009470BB" w:rsidRDefault="00D75EB3" w:rsidP="00D75EB3">
            <w:pPr>
              <w:pStyle w:val="TAL"/>
            </w:pPr>
            <w:r w:rsidRPr="009470BB">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FBF7F" w14:textId="77777777" w:rsidR="00D75EB3" w:rsidRPr="009470BB" w:rsidRDefault="00D75EB3" w:rsidP="00D75EB3">
            <w:pPr>
              <w:pStyle w:val="TAL"/>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24FD7" w14:textId="77777777" w:rsidR="00D75EB3" w:rsidRPr="009470BB" w:rsidRDefault="00D75EB3" w:rsidP="00D75EB3">
            <w:pPr>
              <w:pStyle w:val="TAL"/>
              <w:rPr>
                <w:lang w:eastAsia="zh-TW"/>
              </w:rPr>
            </w:pPr>
            <w:r w:rsidRPr="009470BB">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45DC9BD"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11414F" w14:textId="77777777" w:rsidR="00D75EB3" w:rsidRPr="009470BB" w:rsidRDefault="00D75EB3" w:rsidP="00D75EB3">
            <w:pPr>
              <w:pStyle w:val="TAL"/>
            </w:pPr>
          </w:p>
        </w:tc>
      </w:tr>
      <w:tr w:rsidR="00D75EB3" w:rsidRPr="009470BB" w14:paraId="044AD416"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6EF10B" w14:textId="77777777" w:rsidR="00D75EB3" w:rsidRPr="009470BB" w:rsidRDefault="00D75EB3" w:rsidP="00D75EB3">
            <w:pPr>
              <w:pStyle w:val="TAL"/>
              <w:rPr>
                <w:b/>
                <w:lang w:eastAsia="zh-TW"/>
              </w:rPr>
            </w:pPr>
            <w:r w:rsidRPr="009470BB">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72221AB" w14:textId="77777777" w:rsidR="00D75EB3" w:rsidRPr="009470BB" w:rsidRDefault="00D75EB3" w:rsidP="00D75EB3">
            <w:pPr>
              <w:pStyle w:val="TAL"/>
            </w:pPr>
            <w:r w:rsidRPr="009470BB">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725B76" w14:textId="77777777" w:rsidR="00D75EB3" w:rsidRPr="009470BB" w:rsidRDefault="00D75EB3" w:rsidP="00D75EB3">
            <w:pPr>
              <w:pStyle w:val="TAL"/>
              <w:rPr>
                <w:lang w:eastAsia="zh-TW"/>
              </w:rPr>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2B9C81"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FC426" w14:textId="77777777" w:rsidR="00D75EB3" w:rsidRPr="009470BB" w:rsidRDefault="00D75EB3" w:rsidP="00D75EB3">
            <w:pPr>
              <w:pStyle w:val="TAL"/>
              <w:rPr>
                <w:lang w:eastAsia="zh-TW"/>
              </w:rPr>
            </w:pPr>
            <w:r w:rsidRPr="009470BB">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EB4C3FE"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CFA71D" w14:textId="77777777" w:rsidR="00D75EB3" w:rsidRPr="009470BB" w:rsidRDefault="00D75EB3" w:rsidP="00D75EB3">
            <w:pPr>
              <w:pStyle w:val="TAL"/>
            </w:pPr>
            <w:r w:rsidRPr="009470BB">
              <w:rPr>
                <w:lang w:eastAsia="zh-CN"/>
              </w:rPr>
              <w:t>intra-band</w:t>
            </w:r>
          </w:p>
        </w:tc>
      </w:tr>
      <w:tr w:rsidR="00D75EB3" w:rsidRPr="009470BB" w14:paraId="1549AED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B70D95" w14:textId="77777777" w:rsidR="00D75EB3" w:rsidRPr="009470BB" w:rsidRDefault="00D75EB3" w:rsidP="00D75EB3">
            <w:pPr>
              <w:pStyle w:val="TAL"/>
              <w:rPr>
                <w:b/>
                <w:lang w:eastAsia="zh-TW"/>
              </w:rPr>
            </w:pPr>
            <w:r w:rsidRPr="009470BB">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A90F2CF" w14:textId="77777777" w:rsidR="00D75EB3" w:rsidRPr="009470BB" w:rsidRDefault="00D75EB3" w:rsidP="00D75EB3">
            <w:pPr>
              <w:pStyle w:val="TAL"/>
              <w:rPr>
                <w:lang w:eastAsia="zh-TW"/>
              </w:rPr>
            </w:pPr>
            <w:r w:rsidRPr="009470BB">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FB555" w14:textId="77777777" w:rsidR="00D75EB3" w:rsidRPr="009470BB" w:rsidRDefault="00D75EB3" w:rsidP="00D75EB3">
            <w:pPr>
              <w:pStyle w:val="TAL"/>
              <w:rPr>
                <w:lang w:eastAsia="zh-TW"/>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C5851" w14:textId="77777777" w:rsidR="00D75EB3" w:rsidRPr="009470BB" w:rsidRDefault="00D75EB3" w:rsidP="00D75EB3">
            <w:pPr>
              <w:pStyle w:val="TAL"/>
              <w:rPr>
                <w:lang w:eastAsia="zh-TW"/>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4FE7C"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FD39378"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CD33D2" w14:textId="77777777" w:rsidR="00D75EB3" w:rsidRPr="009470BB" w:rsidRDefault="00D75EB3" w:rsidP="00D75EB3">
            <w:pPr>
              <w:pStyle w:val="TAL"/>
            </w:pPr>
          </w:p>
        </w:tc>
      </w:tr>
      <w:tr w:rsidR="00D75EB3" w:rsidRPr="009470BB" w14:paraId="096153A0"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C6619A" w14:textId="77777777" w:rsidR="00D75EB3" w:rsidRPr="009470BB" w:rsidRDefault="00D75EB3" w:rsidP="00D75EB3">
            <w:pPr>
              <w:pStyle w:val="TAL"/>
              <w:rPr>
                <w:b/>
                <w:lang w:eastAsia="zh-TW"/>
              </w:rPr>
            </w:pPr>
            <w:r w:rsidRPr="009470BB">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439B3174" w14:textId="77777777" w:rsidR="00D75EB3" w:rsidRPr="009470BB" w:rsidRDefault="00D75EB3" w:rsidP="00D75EB3">
            <w:pPr>
              <w:pStyle w:val="TAL"/>
              <w:rPr>
                <w:lang w:eastAsia="zh-TW"/>
              </w:rPr>
            </w:pPr>
            <w:r w:rsidRPr="009470BB">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5072F" w14:textId="77777777" w:rsidR="00D75EB3" w:rsidRPr="009470BB" w:rsidRDefault="00D75EB3" w:rsidP="00D75EB3">
            <w:pPr>
              <w:pStyle w:val="TAL"/>
              <w:rPr>
                <w:lang w:eastAsia="zh-TW"/>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B159F6" w14:textId="77777777" w:rsidR="00D75EB3" w:rsidRPr="009470BB" w:rsidRDefault="00D75EB3" w:rsidP="00D75EB3">
            <w:pPr>
              <w:pStyle w:val="TAL"/>
              <w:rPr>
                <w:lang w:eastAsia="zh-TW"/>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4FB93"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3C3FBA3"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96FC3" w14:textId="77777777" w:rsidR="00D75EB3" w:rsidRPr="009470BB" w:rsidRDefault="00D75EB3" w:rsidP="00D75EB3">
            <w:pPr>
              <w:pStyle w:val="TAL"/>
            </w:pPr>
          </w:p>
        </w:tc>
      </w:tr>
      <w:tr w:rsidR="00D75EB3" w:rsidRPr="009470BB" w14:paraId="04B8D1FD"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D1D50C" w14:textId="77777777" w:rsidR="00D75EB3" w:rsidRPr="009470BB" w:rsidRDefault="00D75EB3" w:rsidP="00D75EB3">
            <w:pPr>
              <w:pStyle w:val="TAL"/>
              <w:rPr>
                <w:b/>
                <w:lang w:eastAsia="zh-TW"/>
              </w:rPr>
            </w:pPr>
            <w:r w:rsidRPr="009470BB">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0DE728D8" w14:textId="77777777" w:rsidR="00D75EB3" w:rsidRPr="009470BB" w:rsidRDefault="00D75EB3" w:rsidP="00D75EB3">
            <w:pPr>
              <w:pStyle w:val="TAL"/>
              <w:rPr>
                <w:lang w:eastAsia="zh-TW"/>
              </w:rPr>
            </w:pPr>
            <w:r w:rsidRPr="009470BB">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16A721" w14:textId="77777777" w:rsidR="00D75EB3" w:rsidRPr="009470BB" w:rsidRDefault="00D75EB3" w:rsidP="00D75EB3">
            <w:pPr>
              <w:pStyle w:val="TAL"/>
              <w:rPr>
                <w:lang w:eastAsia="zh-TW"/>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693D4" w14:textId="77777777" w:rsidR="00D75EB3" w:rsidRPr="009470BB" w:rsidRDefault="00D75EB3" w:rsidP="00D75EB3">
            <w:pPr>
              <w:pStyle w:val="TAL"/>
              <w:rPr>
                <w:lang w:eastAsia="zh-TW"/>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1E2CA"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D630C1"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193FFF" w14:textId="77777777" w:rsidR="00D75EB3" w:rsidRPr="009470BB" w:rsidRDefault="00D75EB3" w:rsidP="00D75EB3">
            <w:pPr>
              <w:pStyle w:val="TAL"/>
            </w:pPr>
          </w:p>
        </w:tc>
      </w:tr>
      <w:tr w:rsidR="00D75EB3" w:rsidRPr="009470BB" w14:paraId="4345FE6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5C7ACD" w14:textId="77777777" w:rsidR="00D75EB3" w:rsidRPr="009470BB" w:rsidRDefault="00D75EB3" w:rsidP="00D75EB3">
            <w:pPr>
              <w:pStyle w:val="TAL"/>
              <w:rPr>
                <w:b/>
                <w:lang w:eastAsia="zh-TW"/>
              </w:rPr>
            </w:pPr>
            <w:r w:rsidRPr="009470BB">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3DFE48A" w14:textId="77777777" w:rsidR="00D75EB3" w:rsidRPr="009470BB" w:rsidRDefault="00D75EB3" w:rsidP="00D75EB3">
            <w:pPr>
              <w:pStyle w:val="TAL"/>
              <w:rPr>
                <w:lang w:eastAsia="zh-TW"/>
              </w:rPr>
            </w:pPr>
            <w:r w:rsidRPr="009470BB">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F425A" w14:textId="77777777" w:rsidR="00D75EB3" w:rsidRPr="009470BB" w:rsidRDefault="00D75EB3" w:rsidP="00D75EB3">
            <w:pPr>
              <w:pStyle w:val="TAL"/>
              <w:rPr>
                <w:lang w:eastAsia="zh-TW"/>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11D5B" w14:textId="77777777" w:rsidR="00D75EB3" w:rsidRPr="009470BB" w:rsidRDefault="00D75EB3" w:rsidP="00D75EB3">
            <w:pPr>
              <w:pStyle w:val="TAL"/>
              <w:rPr>
                <w:lang w:eastAsia="zh-TW"/>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C021C6"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4DC6A31"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E2BBA9" w14:textId="77777777" w:rsidR="00D75EB3" w:rsidRPr="009470BB" w:rsidRDefault="00D75EB3" w:rsidP="00D75EB3">
            <w:pPr>
              <w:pStyle w:val="TAL"/>
            </w:pPr>
          </w:p>
        </w:tc>
      </w:tr>
      <w:tr w:rsidR="00D75EB3" w:rsidRPr="009470BB" w14:paraId="61CA2587"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DEEF0" w14:textId="77777777" w:rsidR="00D75EB3" w:rsidRPr="009470BB" w:rsidRDefault="00D75EB3" w:rsidP="00D75EB3">
            <w:pPr>
              <w:pStyle w:val="TAL"/>
              <w:rPr>
                <w:b/>
                <w:lang w:eastAsia="zh-TW"/>
              </w:rPr>
            </w:pPr>
            <w:r w:rsidRPr="009470BB">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36046380" w14:textId="77777777" w:rsidR="00D75EB3" w:rsidRPr="009470BB" w:rsidRDefault="00D75EB3" w:rsidP="00D75EB3">
            <w:pPr>
              <w:pStyle w:val="TAL"/>
              <w:rPr>
                <w:lang w:eastAsia="zh-TW"/>
              </w:rPr>
            </w:pPr>
            <w:r w:rsidRPr="009470BB">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9F825" w14:textId="77777777" w:rsidR="00D75EB3" w:rsidRPr="009470BB" w:rsidRDefault="00D75EB3" w:rsidP="00D75EB3">
            <w:pPr>
              <w:pStyle w:val="TAL"/>
              <w:rPr>
                <w:rFonts w:eastAsia="SimSun"/>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18AB1" w14:textId="77777777" w:rsidR="00D75EB3" w:rsidRPr="009470BB" w:rsidRDefault="00D75EB3" w:rsidP="00D75EB3">
            <w:pPr>
              <w:pStyle w:val="TAL"/>
              <w:rPr>
                <w:rFonts w:eastAsia="SimSun"/>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28DAD"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8D21CD5"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A9024E" w14:textId="77777777" w:rsidR="00D75EB3" w:rsidRPr="009470BB" w:rsidRDefault="00D75EB3" w:rsidP="00D75EB3">
            <w:pPr>
              <w:pStyle w:val="TAL"/>
            </w:pPr>
          </w:p>
        </w:tc>
      </w:tr>
      <w:tr w:rsidR="00D75EB3" w:rsidRPr="009470BB" w14:paraId="4683A7A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0E98EA" w14:textId="77777777" w:rsidR="00D75EB3" w:rsidRPr="009470BB" w:rsidRDefault="00D75EB3" w:rsidP="00D75EB3">
            <w:pPr>
              <w:pStyle w:val="TAL"/>
              <w:rPr>
                <w:b/>
                <w:lang w:eastAsia="zh-TW"/>
              </w:rPr>
            </w:pPr>
            <w:r w:rsidRPr="009470BB">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20D1FEE" w14:textId="77777777" w:rsidR="00D75EB3" w:rsidRPr="009470BB" w:rsidRDefault="00D75EB3" w:rsidP="00D75EB3">
            <w:pPr>
              <w:pStyle w:val="TAL"/>
              <w:rPr>
                <w:lang w:eastAsia="zh-TW"/>
              </w:rPr>
            </w:pPr>
            <w:r w:rsidRPr="009470BB">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E958C" w14:textId="77777777" w:rsidR="00D75EB3" w:rsidRPr="009470BB" w:rsidRDefault="00D75EB3" w:rsidP="00D75EB3">
            <w:pPr>
              <w:pStyle w:val="TAL"/>
              <w:rPr>
                <w:rFonts w:eastAsia="SimSun"/>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BFC86" w14:textId="77777777" w:rsidR="00D75EB3" w:rsidRPr="009470BB" w:rsidRDefault="00D75EB3" w:rsidP="00D75EB3">
            <w:pPr>
              <w:pStyle w:val="TAL"/>
              <w:rPr>
                <w:rFonts w:eastAsia="SimSun"/>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350F0" w14:textId="77777777" w:rsidR="00D75EB3" w:rsidRPr="009470BB" w:rsidRDefault="00D75EB3" w:rsidP="00D75EB3">
            <w:pPr>
              <w:pStyle w:val="TAL"/>
              <w:rPr>
                <w:lang w:eastAsia="zh-TW"/>
              </w:rPr>
            </w:pPr>
            <w:r w:rsidRPr="009470BB">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6A4B9C4"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75EFB" w14:textId="77777777" w:rsidR="00D75EB3" w:rsidRPr="009470BB" w:rsidRDefault="00D75EB3" w:rsidP="00D75EB3">
            <w:pPr>
              <w:pStyle w:val="TAL"/>
            </w:pPr>
          </w:p>
        </w:tc>
      </w:tr>
      <w:tr w:rsidR="00D75EB3" w:rsidRPr="009470BB" w14:paraId="27EB0C7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C3EE7D" w14:textId="77777777" w:rsidR="00D75EB3" w:rsidRPr="009470BB" w:rsidRDefault="00D75EB3" w:rsidP="00D75EB3">
            <w:pPr>
              <w:pStyle w:val="TAL"/>
              <w:rPr>
                <w:b/>
                <w:lang w:eastAsia="zh-TW"/>
              </w:rPr>
            </w:pPr>
            <w:r w:rsidRPr="009470BB">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EA1010F" w14:textId="77777777" w:rsidR="00D75EB3" w:rsidRPr="009470BB" w:rsidRDefault="00D75EB3" w:rsidP="00D75EB3">
            <w:pPr>
              <w:pStyle w:val="TAL"/>
              <w:rPr>
                <w:lang w:eastAsia="zh-TW"/>
              </w:rPr>
            </w:pPr>
            <w:r w:rsidRPr="009470BB">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B27983" w14:textId="77777777" w:rsidR="00D75EB3" w:rsidRPr="009470BB" w:rsidRDefault="00D75EB3" w:rsidP="00D75EB3">
            <w:pPr>
              <w:pStyle w:val="TAL"/>
              <w:rPr>
                <w:rFonts w:eastAsia="SimSun"/>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C60FF" w14:textId="77777777" w:rsidR="00D75EB3" w:rsidRPr="009470BB" w:rsidRDefault="00D75EB3" w:rsidP="00D75EB3">
            <w:pPr>
              <w:pStyle w:val="TAL"/>
              <w:rPr>
                <w:rFonts w:eastAsia="SimSun"/>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1D846" w14:textId="77777777" w:rsidR="00D75EB3" w:rsidRPr="009470BB" w:rsidRDefault="00D75EB3" w:rsidP="00D75EB3">
            <w:pPr>
              <w:pStyle w:val="TAL"/>
              <w:rPr>
                <w:lang w:eastAsia="zh-TW"/>
              </w:rPr>
            </w:pPr>
            <w:r w:rsidRPr="009470BB">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FE2D3C4"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2D3FA" w14:textId="77777777" w:rsidR="00D75EB3" w:rsidRPr="009470BB" w:rsidRDefault="00D75EB3" w:rsidP="00D75EB3">
            <w:pPr>
              <w:pStyle w:val="TAL"/>
            </w:pPr>
          </w:p>
        </w:tc>
      </w:tr>
      <w:tr w:rsidR="00D75EB3" w:rsidRPr="009470BB" w14:paraId="1E70C3C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AFC1C" w14:textId="77777777" w:rsidR="00D75EB3" w:rsidRPr="009470BB" w:rsidRDefault="00D75EB3" w:rsidP="00D75EB3">
            <w:pPr>
              <w:pStyle w:val="TAL"/>
              <w:rPr>
                <w:b/>
                <w:lang w:eastAsia="zh-TW"/>
              </w:rPr>
            </w:pPr>
            <w:r w:rsidRPr="009470BB">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AB6C32B" w14:textId="77777777" w:rsidR="00D75EB3" w:rsidRPr="009470BB" w:rsidRDefault="00D75EB3" w:rsidP="00D75EB3">
            <w:pPr>
              <w:pStyle w:val="TAL"/>
              <w:rPr>
                <w:lang w:eastAsia="zh-TW"/>
              </w:rPr>
            </w:pPr>
            <w:r w:rsidRPr="009470BB">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A3258" w14:textId="77777777" w:rsidR="00D75EB3" w:rsidRPr="009470BB" w:rsidRDefault="00D75EB3" w:rsidP="00D75EB3">
            <w:pPr>
              <w:pStyle w:val="TAL"/>
              <w:rPr>
                <w:rFonts w:eastAsia="SimSun"/>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1A3F33" w14:textId="77777777" w:rsidR="00D75EB3" w:rsidRPr="009470BB" w:rsidRDefault="00D75EB3" w:rsidP="00D75EB3">
            <w:pPr>
              <w:pStyle w:val="TAL"/>
              <w:rPr>
                <w:rFonts w:eastAsia="SimSun"/>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F74A37"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BE6ECC8"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169577" w14:textId="77777777" w:rsidR="00D75EB3" w:rsidRPr="009470BB" w:rsidRDefault="00D75EB3" w:rsidP="00D75EB3">
            <w:pPr>
              <w:pStyle w:val="TAL"/>
            </w:pPr>
          </w:p>
        </w:tc>
      </w:tr>
      <w:tr w:rsidR="00D75EB3" w:rsidRPr="009470BB" w14:paraId="2B4BA45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3A96B" w14:textId="77777777" w:rsidR="00D75EB3" w:rsidRPr="009470BB" w:rsidRDefault="00D75EB3" w:rsidP="00D75EB3">
            <w:pPr>
              <w:pStyle w:val="TAL"/>
              <w:rPr>
                <w:b/>
                <w:lang w:eastAsia="zh-TW"/>
              </w:rPr>
            </w:pPr>
            <w:r w:rsidRPr="009470BB">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78575EEF" w14:textId="77777777" w:rsidR="00D75EB3" w:rsidRPr="009470BB" w:rsidRDefault="00D75EB3" w:rsidP="00D75EB3">
            <w:pPr>
              <w:pStyle w:val="TAL"/>
              <w:rPr>
                <w:lang w:eastAsia="zh-TW"/>
              </w:rPr>
            </w:pPr>
            <w:r w:rsidRPr="009470BB">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E1FAB3" w14:textId="77777777" w:rsidR="00D75EB3" w:rsidRPr="009470BB" w:rsidRDefault="00D75EB3" w:rsidP="00D75EB3">
            <w:pPr>
              <w:pStyle w:val="TAL"/>
              <w:rPr>
                <w:rFonts w:eastAsia="SimSun"/>
              </w:rPr>
            </w:pPr>
            <w:r w:rsidRPr="009470BB">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B72E0" w14:textId="77777777" w:rsidR="00D75EB3" w:rsidRPr="009470BB" w:rsidRDefault="00D75EB3" w:rsidP="00D75EB3">
            <w:pPr>
              <w:pStyle w:val="TAL"/>
              <w:rPr>
                <w:rFonts w:eastAsia="SimSun"/>
              </w:rPr>
            </w:pPr>
            <w:r w:rsidRPr="009470BB">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2F104"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5F4E0AC"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C057E" w14:textId="77777777" w:rsidR="00D75EB3" w:rsidRPr="009470BB" w:rsidRDefault="00D75EB3" w:rsidP="00D75EB3">
            <w:pPr>
              <w:pStyle w:val="TAL"/>
            </w:pPr>
          </w:p>
        </w:tc>
      </w:tr>
      <w:tr w:rsidR="00D75EB3" w:rsidRPr="009470BB" w14:paraId="77D03912"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ED6BB7" w14:textId="77777777" w:rsidR="00D75EB3" w:rsidRPr="009470BB" w:rsidRDefault="00D75EB3" w:rsidP="00D75EB3">
            <w:pPr>
              <w:pStyle w:val="TAL"/>
              <w:rPr>
                <w:b/>
                <w:lang w:eastAsia="zh-TW"/>
              </w:rPr>
            </w:pPr>
            <w:r w:rsidRPr="009470BB">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2249FC7C" w14:textId="77777777" w:rsidR="00D75EB3" w:rsidRPr="009470BB" w:rsidRDefault="00D75EB3" w:rsidP="00D75EB3">
            <w:pPr>
              <w:pStyle w:val="TAL"/>
              <w:rPr>
                <w:lang w:eastAsia="zh-TW"/>
              </w:rPr>
            </w:pPr>
            <w:r w:rsidRPr="009470BB">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7F2F2" w14:textId="77777777" w:rsidR="00D75EB3" w:rsidRPr="009470BB" w:rsidRDefault="00D75EB3" w:rsidP="00D75EB3">
            <w:pPr>
              <w:pStyle w:val="TAL"/>
              <w:rPr>
                <w:rFonts w:eastAsia="SimSun"/>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DFF5D9" w14:textId="77777777" w:rsidR="00D75EB3" w:rsidRPr="009470BB" w:rsidRDefault="00D75EB3" w:rsidP="00D75EB3">
            <w:pPr>
              <w:pStyle w:val="TAL"/>
              <w:rPr>
                <w:rFonts w:eastAsia="SimSun"/>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747B3" w14:textId="77777777" w:rsidR="00D75EB3" w:rsidRPr="009470BB" w:rsidRDefault="00D75EB3" w:rsidP="00D75EB3">
            <w:pPr>
              <w:pStyle w:val="TAL"/>
              <w:rPr>
                <w:lang w:eastAsia="zh-TW"/>
              </w:rPr>
            </w:pPr>
            <w:r w:rsidRPr="009470BB">
              <w:t>NR Cell 2</w:t>
            </w:r>
          </w:p>
        </w:tc>
        <w:tc>
          <w:tcPr>
            <w:tcW w:w="1049" w:type="dxa"/>
            <w:tcBorders>
              <w:top w:val="single" w:sz="4" w:space="0" w:color="auto"/>
              <w:left w:val="nil"/>
              <w:bottom w:val="single" w:sz="4" w:space="0" w:color="auto"/>
              <w:right w:val="single" w:sz="4" w:space="0" w:color="auto"/>
            </w:tcBorders>
            <w:vAlign w:val="center"/>
          </w:tcPr>
          <w:p w14:paraId="5AB6448A"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049E9" w14:textId="77777777" w:rsidR="00D75EB3" w:rsidRPr="009470BB" w:rsidRDefault="00D75EB3" w:rsidP="00D75EB3">
            <w:pPr>
              <w:pStyle w:val="TAL"/>
            </w:pPr>
          </w:p>
        </w:tc>
      </w:tr>
      <w:tr w:rsidR="00D75EB3" w:rsidRPr="009470BB" w14:paraId="3D0E160B"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2A680B" w14:textId="77777777" w:rsidR="00D75EB3" w:rsidRPr="009470BB" w:rsidRDefault="00D75EB3" w:rsidP="00D75EB3">
            <w:pPr>
              <w:pStyle w:val="TAL"/>
              <w:rPr>
                <w:b/>
                <w:lang w:eastAsia="zh-TW"/>
              </w:rPr>
            </w:pPr>
            <w:r w:rsidRPr="009470BB">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17E63541" w14:textId="77777777" w:rsidR="00D75EB3" w:rsidRPr="009470BB" w:rsidRDefault="00D75EB3" w:rsidP="00D75EB3">
            <w:pPr>
              <w:pStyle w:val="TAL"/>
              <w:rPr>
                <w:lang w:eastAsia="zh-TW"/>
              </w:rPr>
            </w:pPr>
            <w:r w:rsidRPr="009470BB">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5CE7C" w14:textId="77777777" w:rsidR="00D75EB3" w:rsidRPr="009470BB" w:rsidRDefault="00D75EB3" w:rsidP="00D75EB3">
            <w:pPr>
              <w:pStyle w:val="TAL"/>
              <w:rPr>
                <w:rFonts w:eastAsia="SimSun"/>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F5D04" w14:textId="77777777" w:rsidR="00D75EB3" w:rsidRPr="009470BB" w:rsidRDefault="00D75EB3" w:rsidP="00D75EB3">
            <w:pPr>
              <w:pStyle w:val="TAL"/>
              <w:rPr>
                <w:rFonts w:eastAsia="SimSun"/>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02092" w14:textId="77777777" w:rsidR="00D75EB3" w:rsidRPr="009470BB" w:rsidRDefault="00D75EB3" w:rsidP="00D75EB3">
            <w:pPr>
              <w:pStyle w:val="TAL"/>
              <w:rPr>
                <w:lang w:eastAsia="zh-TW"/>
              </w:rPr>
            </w:pPr>
            <w:r w:rsidRPr="009470BB">
              <w:t>NR Cell 2</w:t>
            </w:r>
          </w:p>
        </w:tc>
        <w:tc>
          <w:tcPr>
            <w:tcW w:w="1049" w:type="dxa"/>
            <w:tcBorders>
              <w:top w:val="single" w:sz="4" w:space="0" w:color="auto"/>
              <w:left w:val="nil"/>
              <w:bottom w:val="single" w:sz="4" w:space="0" w:color="auto"/>
              <w:right w:val="single" w:sz="4" w:space="0" w:color="auto"/>
            </w:tcBorders>
            <w:vAlign w:val="center"/>
          </w:tcPr>
          <w:p w14:paraId="542E4AC5"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73738" w14:textId="77777777" w:rsidR="00D75EB3" w:rsidRPr="009470BB" w:rsidRDefault="00D75EB3" w:rsidP="00D75EB3">
            <w:pPr>
              <w:pStyle w:val="TAL"/>
            </w:pPr>
          </w:p>
        </w:tc>
      </w:tr>
      <w:tr w:rsidR="00D75EB3" w:rsidRPr="009470BB" w14:paraId="4B00C3F3"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706E66" w14:textId="77777777" w:rsidR="00D75EB3" w:rsidRPr="009470BB" w:rsidRDefault="00D75EB3" w:rsidP="00D75EB3">
            <w:pPr>
              <w:pStyle w:val="TAL"/>
              <w:rPr>
                <w:b/>
                <w:lang w:eastAsia="zh-TW"/>
              </w:rPr>
            </w:pPr>
            <w:r w:rsidRPr="009470BB">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448270E" w14:textId="77777777" w:rsidR="00D75EB3" w:rsidRPr="009470BB" w:rsidRDefault="00D75EB3" w:rsidP="00D75EB3">
            <w:pPr>
              <w:pStyle w:val="TAL"/>
              <w:rPr>
                <w:lang w:eastAsia="zh-TW"/>
              </w:rPr>
            </w:pPr>
            <w:r w:rsidRPr="009470BB">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F226B" w14:textId="77777777" w:rsidR="00D75EB3" w:rsidRPr="009470BB" w:rsidRDefault="00D75EB3" w:rsidP="00D75EB3">
            <w:pPr>
              <w:pStyle w:val="TAL"/>
              <w:rPr>
                <w:rFonts w:eastAsia="SimSun"/>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A85703" w14:textId="77777777" w:rsidR="00D75EB3" w:rsidRPr="009470BB" w:rsidRDefault="00D75EB3" w:rsidP="00D75EB3">
            <w:pPr>
              <w:pStyle w:val="TAL"/>
              <w:rPr>
                <w:rFonts w:eastAsia="SimSun"/>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ED68B" w14:textId="77777777" w:rsidR="00D75EB3" w:rsidRPr="009470BB" w:rsidRDefault="00D75EB3" w:rsidP="00D75EB3">
            <w:pPr>
              <w:pStyle w:val="TAL"/>
              <w:rPr>
                <w:lang w:eastAsia="zh-TW"/>
              </w:rPr>
            </w:pPr>
            <w:r w:rsidRPr="009470BB">
              <w:t>NR Cell 2</w:t>
            </w:r>
          </w:p>
        </w:tc>
        <w:tc>
          <w:tcPr>
            <w:tcW w:w="1049" w:type="dxa"/>
            <w:tcBorders>
              <w:top w:val="single" w:sz="4" w:space="0" w:color="auto"/>
              <w:left w:val="nil"/>
              <w:bottom w:val="single" w:sz="4" w:space="0" w:color="auto"/>
              <w:right w:val="single" w:sz="4" w:space="0" w:color="auto"/>
            </w:tcBorders>
            <w:vAlign w:val="center"/>
          </w:tcPr>
          <w:p w14:paraId="5D198523"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156642" w14:textId="77777777" w:rsidR="00D75EB3" w:rsidRPr="009470BB" w:rsidRDefault="00D75EB3" w:rsidP="00D75EB3">
            <w:pPr>
              <w:pStyle w:val="TAL"/>
            </w:pPr>
          </w:p>
        </w:tc>
      </w:tr>
      <w:tr w:rsidR="00D75EB3" w:rsidRPr="009470BB" w14:paraId="605873F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6A102C" w14:textId="77777777" w:rsidR="00D75EB3" w:rsidRPr="009470BB" w:rsidRDefault="00D75EB3" w:rsidP="00D75EB3">
            <w:pPr>
              <w:pStyle w:val="TAL"/>
              <w:rPr>
                <w:b/>
                <w:lang w:eastAsia="zh-TW"/>
              </w:rPr>
            </w:pPr>
            <w:r w:rsidRPr="009470BB">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3AFB7274" w14:textId="77777777" w:rsidR="00D75EB3" w:rsidRPr="009470BB" w:rsidRDefault="00D75EB3" w:rsidP="00D75EB3">
            <w:pPr>
              <w:pStyle w:val="TAL"/>
              <w:rPr>
                <w:lang w:eastAsia="zh-TW"/>
              </w:rPr>
            </w:pPr>
            <w:r w:rsidRPr="009470BB">
              <w:rPr>
                <w:lang w:eastAsia="zh-TW"/>
              </w:rPr>
              <w:t>EN-DC FR</w:t>
            </w:r>
            <w:proofErr w:type="gramStart"/>
            <w:r w:rsidRPr="009470BB">
              <w:rPr>
                <w:lang w:eastAsia="zh-TW"/>
              </w:rPr>
              <w:t>2  event</w:t>
            </w:r>
            <w:proofErr w:type="gramEnd"/>
            <w:r w:rsidRPr="009470BB">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29964" w14:textId="77777777" w:rsidR="00D75EB3" w:rsidRPr="009470BB" w:rsidRDefault="00D75EB3" w:rsidP="00D75EB3">
            <w:pPr>
              <w:pStyle w:val="TAL"/>
              <w:rPr>
                <w:rFonts w:eastAsia="SimSun"/>
              </w:rPr>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37594" w14:textId="77777777" w:rsidR="00D75EB3" w:rsidRPr="009470BB" w:rsidRDefault="00D75EB3" w:rsidP="00D75EB3">
            <w:pPr>
              <w:pStyle w:val="TAL"/>
              <w:rPr>
                <w:rFonts w:eastAsia="SimSun"/>
              </w:rPr>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E2B051" w14:textId="77777777" w:rsidR="00D75EB3" w:rsidRPr="009470BB" w:rsidRDefault="00D75EB3" w:rsidP="00D75EB3">
            <w:pPr>
              <w:pStyle w:val="TAL"/>
              <w:rPr>
                <w:lang w:eastAsia="zh-TW"/>
              </w:rPr>
            </w:pPr>
            <w:r w:rsidRPr="009470BB">
              <w:t>NR Cell 2</w:t>
            </w:r>
          </w:p>
        </w:tc>
        <w:tc>
          <w:tcPr>
            <w:tcW w:w="1049" w:type="dxa"/>
            <w:tcBorders>
              <w:top w:val="single" w:sz="4" w:space="0" w:color="auto"/>
              <w:left w:val="nil"/>
              <w:bottom w:val="single" w:sz="4" w:space="0" w:color="auto"/>
              <w:right w:val="single" w:sz="4" w:space="0" w:color="auto"/>
            </w:tcBorders>
            <w:vAlign w:val="center"/>
          </w:tcPr>
          <w:p w14:paraId="1892EF84"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B577E" w14:textId="77777777" w:rsidR="00D75EB3" w:rsidRPr="009470BB" w:rsidRDefault="00D75EB3" w:rsidP="00D75EB3">
            <w:pPr>
              <w:pStyle w:val="TAL"/>
            </w:pPr>
          </w:p>
        </w:tc>
      </w:tr>
      <w:tr w:rsidR="00D75EB3" w:rsidRPr="009470BB" w14:paraId="7C8295E8"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666403" w14:textId="77777777" w:rsidR="00D75EB3" w:rsidRPr="009470BB" w:rsidRDefault="00D75EB3" w:rsidP="00D75EB3">
            <w:pPr>
              <w:pStyle w:val="TAL"/>
              <w:rPr>
                <w:b/>
              </w:rPr>
            </w:pPr>
            <w:r w:rsidRPr="009470BB">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F179C49" w14:textId="77777777" w:rsidR="00D75EB3" w:rsidRPr="009470BB" w:rsidRDefault="00D75EB3" w:rsidP="00D75EB3">
            <w:pPr>
              <w:pStyle w:val="TAL"/>
            </w:pPr>
            <w:r w:rsidRPr="009470BB">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36428"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5F885" w14:textId="77777777" w:rsidR="00D75EB3" w:rsidRPr="009470BB" w:rsidRDefault="00D75EB3" w:rsidP="00D75EB3">
            <w:pPr>
              <w:pStyle w:val="TAL"/>
            </w:pPr>
            <w:r w:rsidRPr="009470BB">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BE3AE" w14:textId="77777777" w:rsidR="00D75EB3" w:rsidRPr="009470BB" w:rsidRDefault="00D75EB3" w:rsidP="00D75EB3">
            <w:pPr>
              <w:pStyle w:val="TAL"/>
            </w:pPr>
            <w:r w:rsidRPr="009470BB">
              <w:t>NR Cell 3</w:t>
            </w:r>
          </w:p>
        </w:tc>
        <w:tc>
          <w:tcPr>
            <w:tcW w:w="1049" w:type="dxa"/>
            <w:tcBorders>
              <w:top w:val="single" w:sz="4" w:space="0" w:color="auto"/>
              <w:left w:val="nil"/>
              <w:bottom w:val="single" w:sz="4" w:space="0" w:color="auto"/>
              <w:right w:val="single" w:sz="4" w:space="0" w:color="auto"/>
            </w:tcBorders>
          </w:tcPr>
          <w:p w14:paraId="6E2A4A1F"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6A8524" w14:textId="77777777" w:rsidR="00D75EB3" w:rsidRPr="009470BB" w:rsidRDefault="00D75EB3" w:rsidP="00D75EB3">
            <w:pPr>
              <w:pStyle w:val="TAL"/>
            </w:pPr>
          </w:p>
        </w:tc>
      </w:tr>
      <w:tr w:rsidR="00D75EB3" w:rsidRPr="009470BB" w14:paraId="79C62FA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BDF1B3" w14:textId="77777777" w:rsidR="00D75EB3" w:rsidRPr="009470BB" w:rsidRDefault="00D75EB3" w:rsidP="00D75EB3">
            <w:pPr>
              <w:pStyle w:val="TAL"/>
              <w:rPr>
                <w:b/>
              </w:rPr>
            </w:pPr>
            <w:r w:rsidRPr="009470BB">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69EE22C9" w14:textId="77777777" w:rsidR="00D75EB3" w:rsidRPr="009470BB" w:rsidRDefault="00D75EB3" w:rsidP="00D75EB3">
            <w:pPr>
              <w:pStyle w:val="TAL"/>
            </w:pPr>
            <w:r w:rsidRPr="009470BB">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97326"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837BDB" w14:textId="77777777" w:rsidR="00D75EB3" w:rsidRPr="009470BB" w:rsidRDefault="00D75EB3" w:rsidP="00D75EB3">
            <w:pPr>
              <w:pStyle w:val="TAL"/>
            </w:pPr>
            <w:r w:rsidRPr="009470BB">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34E90" w14:textId="77777777" w:rsidR="00D75EB3" w:rsidRPr="009470BB" w:rsidRDefault="00D75EB3" w:rsidP="00D75EB3">
            <w:pPr>
              <w:pStyle w:val="TAL"/>
            </w:pPr>
            <w:r w:rsidRPr="009470BB">
              <w:t>NR Cell 3</w:t>
            </w:r>
          </w:p>
        </w:tc>
        <w:tc>
          <w:tcPr>
            <w:tcW w:w="1049" w:type="dxa"/>
            <w:tcBorders>
              <w:top w:val="single" w:sz="4" w:space="0" w:color="auto"/>
              <w:left w:val="nil"/>
              <w:bottom w:val="single" w:sz="4" w:space="0" w:color="auto"/>
              <w:right w:val="single" w:sz="4" w:space="0" w:color="auto"/>
            </w:tcBorders>
          </w:tcPr>
          <w:p w14:paraId="7659A128"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887A3C" w14:textId="77777777" w:rsidR="00D75EB3" w:rsidRPr="009470BB" w:rsidRDefault="00D75EB3" w:rsidP="00D75EB3">
            <w:pPr>
              <w:pStyle w:val="TAL"/>
            </w:pPr>
          </w:p>
        </w:tc>
      </w:tr>
      <w:tr w:rsidR="00D75EB3" w:rsidRPr="009470BB" w14:paraId="115CF32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1E198A" w14:textId="77777777" w:rsidR="00D75EB3" w:rsidRPr="009470BB" w:rsidRDefault="00D75EB3" w:rsidP="00D75EB3">
            <w:pPr>
              <w:pStyle w:val="TAL"/>
              <w:rPr>
                <w:b/>
              </w:rPr>
            </w:pPr>
            <w:r w:rsidRPr="009470BB">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4C6AC41" w14:textId="77777777" w:rsidR="00D75EB3" w:rsidRPr="009470BB" w:rsidRDefault="00D75EB3" w:rsidP="00D75EB3">
            <w:pPr>
              <w:pStyle w:val="TAL"/>
            </w:pPr>
            <w:r w:rsidRPr="009470BB">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B33C0"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8D033A" w14:textId="77777777" w:rsidR="00D75EB3" w:rsidRPr="009470BB" w:rsidRDefault="00D75EB3" w:rsidP="00D75EB3">
            <w:pPr>
              <w:pStyle w:val="TAL"/>
            </w:pPr>
            <w:r w:rsidRPr="009470BB">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17D91" w14:textId="77777777" w:rsidR="00D75EB3" w:rsidRPr="009470BB" w:rsidRDefault="00D75EB3" w:rsidP="00D75EB3">
            <w:pPr>
              <w:pStyle w:val="TAL"/>
            </w:pPr>
            <w:r w:rsidRPr="009470BB">
              <w:t>NR Cell 3</w:t>
            </w:r>
          </w:p>
        </w:tc>
        <w:tc>
          <w:tcPr>
            <w:tcW w:w="1049" w:type="dxa"/>
            <w:tcBorders>
              <w:top w:val="single" w:sz="4" w:space="0" w:color="auto"/>
              <w:left w:val="nil"/>
              <w:bottom w:val="single" w:sz="4" w:space="0" w:color="auto"/>
              <w:right w:val="single" w:sz="4" w:space="0" w:color="auto"/>
            </w:tcBorders>
          </w:tcPr>
          <w:p w14:paraId="77FB180A"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D62BD8" w14:textId="77777777" w:rsidR="00D75EB3" w:rsidRPr="009470BB" w:rsidRDefault="00D75EB3" w:rsidP="00D75EB3">
            <w:pPr>
              <w:pStyle w:val="TAL"/>
            </w:pPr>
          </w:p>
        </w:tc>
      </w:tr>
      <w:tr w:rsidR="00D75EB3" w:rsidRPr="009470BB" w14:paraId="533E463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EA1356" w14:textId="77777777" w:rsidR="00D75EB3" w:rsidRPr="009470BB" w:rsidRDefault="00D75EB3" w:rsidP="00D75EB3">
            <w:pPr>
              <w:pStyle w:val="TAL"/>
              <w:rPr>
                <w:b/>
              </w:rPr>
            </w:pPr>
            <w:r w:rsidRPr="009470BB">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FF4AC19" w14:textId="77777777" w:rsidR="00D75EB3" w:rsidRPr="009470BB" w:rsidRDefault="00D75EB3" w:rsidP="00D75EB3">
            <w:pPr>
              <w:pStyle w:val="TAL"/>
            </w:pPr>
            <w:r w:rsidRPr="009470BB">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B1D77"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624BD" w14:textId="77777777" w:rsidR="00D75EB3" w:rsidRPr="009470BB" w:rsidRDefault="00D75EB3" w:rsidP="00D75EB3">
            <w:pPr>
              <w:pStyle w:val="TAL"/>
            </w:pPr>
            <w:r w:rsidRPr="009470BB">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C3D94" w14:textId="77777777" w:rsidR="00D75EB3" w:rsidRPr="009470BB" w:rsidRDefault="00D75EB3" w:rsidP="00D75EB3">
            <w:pPr>
              <w:pStyle w:val="TAL"/>
            </w:pPr>
            <w:r w:rsidRPr="009470BB">
              <w:t>NR Cell 3</w:t>
            </w:r>
          </w:p>
        </w:tc>
        <w:tc>
          <w:tcPr>
            <w:tcW w:w="1049" w:type="dxa"/>
            <w:tcBorders>
              <w:top w:val="single" w:sz="4" w:space="0" w:color="auto"/>
              <w:left w:val="nil"/>
              <w:bottom w:val="single" w:sz="4" w:space="0" w:color="auto"/>
              <w:right w:val="single" w:sz="4" w:space="0" w:color="auto"/>
            </w:tcBorders>
          </w:tcPr>
          <w:p w14:paraId="2DB32538"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A78FA3" w14:textId="77777777" w:rsidR="00D75EB3" w:rsidRPr="009470BB" w:rsidRDefault="00D75EB3" w:rsidP="00D75EB3">
            <w:pPr>
              <w:pStyle w:val="TAL"/>
            </w:pPr>
          </w:p>
        </w:tc>
      </w:tr>
      <w:tr w:rsidR="00D75EB3" w:rsidRPr="009470BB" w14:paraId="17F5246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717A7CF" w14:textId="77777777" w:rsidR="00D75EB3" w:rsidRPr="009470BB" w:rsidRDefault="00D75EB3" w:rsidP="00D75EB3">
            <w:pPr>
              <w:pStyle w:val="TAL"/>
              <w:rPr>
                <w:b/>
              </w:rPr>
            </w:pPr>
            <w:r w:rsidRPr="009470BB">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018D7A28" w14:textId="77777777" w:rsidR="00D75EB3" w:rsidRPr="009470BB" w:rsidRDefault="00D75EB3" w:rsidP="00D75EB3">
            <w:pPr>
              <w:pStyle w:val="TAL"/>
            </w:pPr>
            <w:r w:rsidRPr="009470BB">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40EB9"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059FE7" w14:textId="77777777" w:rsidR="00D75EB3" w:rsidRPr="009470BB" w:rsidRDefault="00D75EB3" w:rsidP="00D75EB3">
            <w:pPr>
              <w:pStyle w:val="TAL"/>
            </w:pPr>
            <w:r w:rsidRPr="009470BB">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45E4F" w14:textId="77777777" w:rsidR="00D75EB3" w:rsidRPr="009470BB" w:rsidRDefault="00D75EB3" w:rsidP="00D75EB3">
            <w:pPr>
              <w:pStyle w:val="TAL"/>
            </w:pPr>
            <w:r w:rsidRPr="009470BB">
              <w:rPr>
                <w:lang w:eastAsia="zh-TW"/>
              </w:rPr>
              <w:t>NR Cell 3</w:t>
            </w:r>
          </w:p>
        </w:tc>
        <w:tc>
          <w:tcPr>
            <w:tcW w:w="1049" w:type="dxa"/>
            <w:tcBorders>
              <w:top w:val="single" w:sz="4" w:space="0" w:color="auto"/>
              <w:left w:val="nil"/>
              <w:bottom w:val="single" w:sz="4" w:space="0" w:color="auto"/>
              <w:right w:val="single" w:sz="4" w:space="0" w:color="auto"/>
            </w:tcBorders>
          </w:tcPr>
          <w:p w14:paraId="1232E8C0"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617BE87" w14:textId="77777777" w:rsidR="00D75EB3" w:rsidRPr="009470BB" w:rsidRDefault="00D75EB3" w:rsidP="00D75EB3">
            <w:pPr>
              <w:pStyle w:val="TAL"/>
            </w:pPr>
          </w:p>
        </w:tc>
      </w:tr>
      <w:tr w:rsidR="00D75EB3" w:rsidRPr="009470BB" w14:paraId="1A875CE2"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82315A" w14:textId="77777777" w:rsidR="00D75EB3" w:rsidRPr="009470BB" w:rsidRDefault="00D75EB3" w:rsidP="00D75EB3">
            <w:pPr>
              <w:pStyle w:val="TAL"/>
              <w:rPr>
                <w:b/>
              </w:rPr>
            </w:pPr>
            <w:r w:rsidRPr="009470BB">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47AC0A6F" w14:textId="77777777" w:rsidR="00D75EB3" w:rsidRPr="009470BB" w:rsidRDefault="00D75EB3" w:rsidP="00D75EB3">
            <w:pPr>
              <w:pStyle w:val="TAL"/>
            </w:pPr>
            <w:r w:rsidRPr="009470BB">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91BC4"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4B0712" w14:textId="77777777" w:rsidR="00D75EB3" w:rsidRPr="009470BB" w:rsidRDefault="00D75EB3" w:rsidP="00D75EB3">
            <w:pPr>
              <w:pStyle w:val="TAL"/>
            </w:pPr>
            <w:r w:rsidRPr="009470BB">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B015A" w14:textId="77777777" w:rsidR="00D75EB3" w:rsidRPr="009470BB" w:rsidRDefault="00D75EB3" w:rsidP="00D75EB3">
            <w:pPr>
              <w:pStyle w:val="TAL"/>
            </w:pPr>
            <w:r w:rsidRPr="009470BB">
              <w:rPr>
                <w:lang w:eastAsia="zh-TW"/>
              </w:rPr>
              <w:t>NR Cell 3</w:t>
            </w:r>
          </w:p>
        </w:tc>
        <w:tc>
          <w:tcPr>
            <w:tcW w:w="1049" w:type="dxa"/>
            <w:tcBorders>
              <w:top w:val="single" w:sz="4" w:space="0" w:color="auto"/>
              <w:left w:val="nil"/>
              <w:bottom w:val="single" w:sz="4" w:space="0" w:color="auto"/>
              <w:right w:val="single" w:sz="4" w:space="0" w:color="auto"/>
            </w:tcBorders>
          </w:tcPr>
          <w:p w14:paraId="474F9BEF"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1DE92E" w14:textId="77777777" w:rsidR="00D75EB3" w:rsidRPr="009470BB" w:rsidRDefault="00D75EB3" w:rsidP="00D75EB3">
            <w:pPr>
              <w:pStyle w:val="TAL"/>
            </w:pPr>
          </w:p>
        </w:tc>
      </w:tr>
      <w:tr w:rsidR="00D75EB3" w:rsidRPr="009470BB" w14:paraId="0FE87419"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031567" w14:textId="77777777" w:rsidR="00D75EB3" w:rsidRPr="009470BB" w:rsidRDefault="00D75EB3" w:rsidP="00D75EB3">
            <w:pPr>
              <w:pStyle w:val="TAL"/>
              <w:rPr>
                <w:b/>
              </w:rPr>
            </w:pPr>
            <w:r w:rsidRPr="009470BB">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4F58FF50" w14:textId="77777777" w:rsidR="00D75EB3" w:rsidRPr="009470BB" w:rsidRDefault="00D75EB3" w:rsidP="00D75EB3">
            <w:pPr>
              <w:pStyle w:val="TAL"/>
            </w:pPr>
            <w:r w:rsidRPr="009470BB">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47734F"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1F6FF8" w14:textId="77777777" w:rsidR="00D75EB3" w:rsidRPr="009470BB" w:rsidRDefault="00D75EB3" w:rsidP="00D75EB3">
            <w:pPr>
              <w:pStyle w:val="TAL"/>
            </w:pPr>
            <w:r w:rsidRPr="009470BB">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767DE" w14:textId="77777777" w:rsidR="00D75EB3" w:rsidRPr="009470BB" w:rsidRDefault="00D75EB3" w:rsidP="00D75EB3">
            <w:pPr>
              <w:pStyle w:val="TAL"/>
            </w:pPr>
            <w:r w:rsidRPr="009470BB">
              <w:rPr>
                <w:lang w:eastAsia="zh-TW"/>
              </w:rPr>
              <w:t>NR Cell 3</w:t>
            </w:r>
          </w:p>
        </w:tc>
        <w:tc>
          <w:tcPr>
            <w:tcW w:w="1049" w:type="dxa"/>
            <w:tcBorders>
              <w:top w:val="single" w:sz="4" w:space="0" w:color="auto"/>
              <w:left w:val="nil"/>
              <w:bottom w:val="single" w:sz="4" w:space="0" w:color="auto"/>
              <w:right w:val="single" w:sz="4" w:space="0" w:color="auto"/>
            </w:tcBorders>
          </w:tcPr>
          <w:p w14:paraId="0DF88346"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D0BCD2" w14:textId="77777777" w:rsidR="00D75EB3" w:rsidRPr="009470BB" w:rsidRDefault="00D75EB3" w:rsidP="00D75EB3">
            <w:pPr>
              <w:pStyle w:val="TAL"/>
            </w:pPr>
          </w:p>
        </w:tc>
      </w:tr>
      <w:tr w:rsidR="00D75EB3" w:rsidRPr="009470BB" w14:paraId="49A77AAC"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BA9236" w14:textId="77777777" w:rsidR="00D75EB3" w:rsidRPr="009470BB" w:rsidRDefault="00D75EB3" w:rsidP="00D75EB3">
            <w:pPr>
              <w:pStyle w:val="TAL"/>
              <w:rPr>
                <w:b/>
              </w:rPr>
            </w:pPr>
            <w:r w:rsidRPr="009470BB">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07880520" w14:textId="77777777" w:rsidR="00D75EB3" w:rsidRPr="009470BB" w:rsidRDefault="00D75EB3" w:rsidP="00D75EB3">
            <w:pPr>
              <w:pStyle w:val="TAL"/>
            </w:pPr>
            <w:r w:rsidRPr="009470BB">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39587F"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04B8A3" w14:textId="77777777" w:rsidR="00D75EB3" w:rsidRPr="009470BB" w:rsidRDefault="00D75EB3" w:rsidP="00D75EB3">
            <w:pPr>
              <w:pStyle w:val="TAL"/>
            </w:pPr>
            <w:r w:rsidRPr="009470BB">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BF70B" w14:textId="77777777" w:rsidR="00D75EB3" w:rsidRPr="009470BB" w:rsidRDefault="00D75EB3" w:rsidP="00D75EB3">
            <w:pPr>
              <w:pStyle w:val="TAL"/>
            </w:pPr>
            <w:r w:rsidRPr="009470BB">
              <w:rPr>
                <w:lang w:eastAsia="zh-TW"/>
              </w:rPr>
              <w:t>NR Cell 3</w:t>
            </w:r>
          </w:p>
        </w:tc>
        <w:tc>
          <w:tcPr>
            <w:tcW w:w="1049" w:type="dxa"/>
            <w:tcBorders>
              <w:top w:val="single" w:sz="4" w:space="0" w:color="auto"/>
              <w:left w:val="nil"/>
              <w:bottom w:val="single" w:sz="4" w:space="0" w:color="auto"/>
              <w:right w:val="single" w:sz="4" w:space="0" w:color="auto"/>
            </w:tcBorders>
          </w:tcPr>
          <w:p w14:paraId="74B132D1"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F76340" w14:textId="77777777" w:rsidR="00D75EB3" w:rsidRPr="009470BB" w:rsidRDefault="00D75EB3" w:rsidP="00D75EB3">
            <w:pPr>
              <w:pStyle w:val="TAL"/>
            </w:pPr>
          </w:p>
        </w:tc>
      </w:tr>
      <w:tr w:rsidR="00D75EB3" w:rsidRPr="009470BB" w14:paraId="132440C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19EBF5" w14:textId="77777777" w:rsidR="00D75EB3" w:rsidRPr="009470BB" w:rsidRDefault="00D75EB3" w:rsidP="00D75EB3">
            <w:pPr>
              <w:pStyle w:val="TAL"/>
              <w:rPr>
                <w:b/>
                <w:lang w:eastAsia="zh-TW"/>
              </w:rPr>
            </w:pPr>
            <w:r w:rsidRPr="009470BB">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327DD6D1" w14:textId="77777777" w:rsidR="00D75EB3" w:rsidRPr="009470BB" w:rsidRDefault="00D75EB3" w:rsidP="00D75EB3">
            <w:pPr>
              <w:pStyle w:val="TAL"/>
            </w:pPr>
            <w:r w:rsidRPr="009470BB">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6EE56" w14:textId="77777777" w:rsidR="00D75EB3" w:rsidRPr="009470BB" w:rsidRDefault="00D75EB3" w:rsidP="00D75EB3">
            <w:pPr>
              <w:pStyle w:val="TAL"/>
              <w:rPr>
                <w:lang w:eastAsia="zh-TW"/>
              </w:rPr>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122DFD"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B0719"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05CC08CD"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F7A5538" w14:textId="77777777" w:rsidR="00D75EB3" w:rsidRPr="009470BB" w:rsidRDefault="00D75EB3" w:rsidP="00D75EB3">
            <w:pPr>
              <w:pStyle w:val="TAL"/>
            </w:pPr>
          </w:p>
        </w:tc>
      </w:tr>
      <w:tr w:rsidR="00D75EB3" w:rsidRPr="009470BB" w14:paraId="78D76125"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D4E5E1" w14:textId="77777777" w:rsidR="00D75EB3" w:rsidRPr="009470BB" w:rsidRDefault="00D75EB3" w:rsidP="00D75EB3">
            <w:pPr>
              <w:pStyle w:val="TAL"/>
              <w:rPr>
                <w:b/>
              </w:rPr>
            </w:pPr>
            <w:r w:rsidRPr="009470BB">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283EAAA" w14:textId="77777777" w:rsidR="00D75EB3" w:rsidRPr="009470BB" w:rsidRDefault="00D75EB3" w:rsidP="00D75EB3">
            <w:pPr>
              <w:pStyle w:val="TAL"/>
            </w:pPr>
            <w:r w:rsidRPr="009470BB">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CE5467" w14:textId="77777777" w:rsidR="00D75EB3" w:rsidRPr="009470BB" w:rsidRDefault="00D75EB3" w:rsidP="00D75EB3">
            <w:pPr>
              <w:pStyle w:val="TAL"/>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8A253"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818C0"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3E6A6C58"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CB49B5" w14:textId="77777777" w:rsidR="00D75EB3" w:rsidRPr="009470BB" w:rsidRDefault="00D75EB3" w:rsidP="00D75EB3">
            <w:pPr>
              <w:pStyle w:val="TAL"/>
            </w:pPr>
          </w:p>
        </w:tc>
      </w:tr>
      <w:tr w:rsidR="00D75EB3" w:rsidRPr="009470BB" w14:paraId="1205062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B6B1B6" w14:textId="77777777" w:rsidR="00D75EB3" w:rsidRPr="009470BB" w:rsidRDefault="00D75EB3" w:rsidP="00D75EB3">
            <w:pPr>
              <w:pStyle w:val="TAL"/>
              <w:rPr>
                <w:b/>
              </w:rPr>
            </w:pPr>
            <w:r w:rsidRPr="009470BB">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0CC9B42" w14:textId="77777777" w:rsidR="00D75EB3" w:rsidRPr="009470BB" w:rsidRDefault="00D75EB3" w:rsidP="00D75EB3">
            <w:pPr>
              <w:pStyle w:val="TAL"/>
            </w:pPr>
            <w:r w:rsidRPr="009470BB">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D34D3" w14:textId="77777777" w:rsidR="00D75EB3" w:rsidRPr="009470BB" w:rsidRDefault="00D75EB3" w:rsidP="00D75EB3">
            <w:pPr>
              <w:pStyle w:val="TAL"/>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07A9D"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AB87"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7A0D59B8"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37D576" w14:textId="77777777" w:rsidR="00D75EB3" w:rsidRPr="009470BB" w:rsidRDefault="00D75EB3" w:rsidP="00D75EB3">
            <w:pPr>
              <w:pStyle w:val="TAL"/>
            </w:pPr>
          </w:p>
        </w:tc>
      </w:tr>
      <w:tr w:rsidR="00D75EB3" w:rsidRPr="009470BB" w14:paraId="0839FF19"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CAE55B" w14:textId="77777777" w:rsidR="00D75EB3" w:rsidRPr="009470BB" w:rsidRDefault="00D75EB3" w:rsidP="00D75EB3">
            <w:pPr>
              <w:pStyle w:val="TAL"/>
              <w:rPr>
                <w:b/>
              </w:rPr>
            </w:pPr>
            <w:r w:rsidRPr="009470BB">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33CDBB50" w14:textId="77777777" w:rsidR="00D75EB3" w:rsidRPr="009470BB" w:rsidRDefault="00D75EB3" w:rsidP="00D75EB3">
            <w:pPr>
              <w:pStyle w:val="TAL"/>
            </w:pPr>
            <w:r w:rsidRPr="009470BB">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7AB13" w14:textId="77777777" w:rsidR="00D75EB3" w:rsidRPr="009470BB" w:rsidRDefault="00D75EB3" w:rsidP="00D75EB3">
            <w:pPr>
              <w:pStyle w:val="TAL"/>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AEEE4"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B6562"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0E6D6886"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4FA357" w14:textId="77777777" w:rsidR="00D75EB3" w:rsidRPr="009470BB" w:rsidRDefault="00D75EB3" w:rsidP="00D75EB3">
            <w:pPr>
              <w:pStyle w:val="TAL"/>
            </w:pPr>
          </w:p>
        </w:tc>
      </w:tr>
      <w:tr w:rsidR="00D75EB3" w:rsidRPr="009470BB" w14:paraId="47419D10"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FC284A" w14:textId="77777777" w:rsidR="00D75EB3" w:rsidRPr="009470BB" w:rsidRDefault="00D75EB3" w:rsidP="00D75EB3">
            <w:pPr>
              <w:pStyle w:val="TAL"/>
              <w:rPr>
                <w:b/>
                <w:lang w:eastAsia="zh-TW"/>
              </w:rPr>
            </w:pPr>
            <w:r w:rsidRPr="009470BB">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6BA2804A" w14:textId="77777777" w:rsidR="00D75EB3" w:rsidRPr="009470BB" w:rsidRDefault="00D75EB3" w:rsidP="00D75EB3">
            <w:pPr>
              <w:pStyle w:val="TAL"/>
            </w:pPr>
            <w:r w:rsidRPr="009470BB">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075D1" w14:textId="77777777" w:rsidR="00D75EB3" w:rsidRPr="009470BB" w:rsidRDefault="00D75EB3" w:rsidP="00D75EB3">
            <w:pPr>
              <w:pStyle w:val="TAL"/>
              <w:rPr>
                <w:lang w:eastAsia="zh-TW"/>
              </w:rPr>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54B228"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43A390"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35E6AF0B"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D609C4" w14:textId="77777777" w:rsidR="00D75EB3" w:rsidRPr="009470BB" w:rsidRDefault="00D75EB3" w:rsidP="00D75EB3">
            <w:pPr>
              <w:pStyle w:val="TAL"/>
            </w:pPr>
          </w:p>
        </w:tc>
      </w:tr>
      <w:tr w:rsidR="00D75EB3" w:rsidRPr="009470BB" w14:paraId="58B2AC4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334834" w14:textId="77777777" w:rsidR="00D75EB3" w:rsidRPr="009470BB" w:rsidRDefault="00D75EB3" w:rsidP="00D75EB3">
            <w:pPr>
              <w:pStyle w:val="TAL"/>
              <w:rPr>
                <w:b/>
                <w:lang w:eastAsia="zh-TW"/>
              </w:rPr>
            </w:pPr>
            <w:r w:rsidRPr="009470BB">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3965C11E" w14:textId="77777777" w:rsidR="00D75EB3" w:rsidRPr="009470BB" w:rsidRDefault="00D75EB3" w:rsidP="00D75EB3">
            <w:pPr>
              <w:pStyle w:val="TAL"/>
            </w:pPr>
            <w:r w:rsidRPr="009470BB">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AE67A7" w14:textId="77777777" w:rsidR="00D75EB3" w:rsidRPr="009470BB" w:rsidRDefault="00D75EB3" w:rsidP="00D75EB3">
            <w:pPr>
              <w:pStyle w:val="TAL"/>
              <w:rPr>
                <w:lang w:eastAsia="zh-TW"/>
              </w:rPr>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CB3DA6"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8C3D4"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6B4D4A2B"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F234FA2" w14:textId="77777777" w:rsidR="00D75EB3" w:rsidRPr="009470BB" w:rsidRDefault="00D75EB3" w:rsidP="00D75EB3">
            <w:pPr>
              <w:pStyle w:val="TAL"/>
            </w:pPr>
          </w:p>
        </w:tc>
      </w:tr>
      <w:tr w:rsidR="00D75EB3" w:rsidRPr="009470BB" w14:paraId="11C81516"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8802FF" w14:textId="77777777" w:rsidR="00D75EB3" w:rsidRPr="009470BB" w:rsidRDefault="00D75EB3" w:rsidP="00D75EB3">
            <w:pPr>
              <w:pStyle w:val="TAL"/>
              <w:rPr>
                <w:b/>
                <w:lang w:eastAsia="zh-TW"/>
              </w:rPr>
            </w:pPr>
            <w:r w:rsidRPr="009470BB">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51E7DD5B" w14:textId="77777777" w:rsidR="00D75EB3" w:rsidRPr="009470BB" w:rsidRDefault="00D75EB3" w:rsidP="00D75EB3">
            <w:pPr>
              <w:pStyle w:val="TAL"/>
            </w:pPr>
            <w:r w:rsidRPr="009470BB">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23DB67" w14:textId="77777777" w:rsidR="00D75EB3" w:rsidRPr="009470BB" w:rsidRDefault="00D75EB3" w:rsidP="00D75EB3">
            <w:pPr>
              <w:pStyle w:val="TAL"/>
              <w:rPr>
                <w:lang w:eastAsia="zh-TW"/>
              </w:rPr>
            </w:pPr>
            <w:r w:rsidRPr="009470BB">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4D51C" w14:textId="77777777" w:rsidR="00D75EB3" w:rsidRPr="009470BB" w:rsidRDefault="00D75EB3" w:rsidP="00D75EB3">
            <w:pPr>
              <w:pStyle w:val="TAL"/>
              <w:rPr>
                <w:lang w:eastAsia="zh-TW"/>
              </w:rPr>
            </w:pPr>
            <w:r w:rsidRPr="009470BB">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07314" w14:textId="77777777" w:rsidR="00D75EB3" w:rsidRPr="009470BB"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439BB349"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39DC5F" w14:textId="77777777" w:rsidR="00D75EB3" w:rsidRPr="009470BB" w:rsidRDefault="00D75EB3" w:rsidP="00D75EB3">
            <w:pPr>
              <w:pStyle w:val="TAL"/>
            </w:pPr>
          </w:p>
        </w:tc>
      </w:tr>
      <w:tr w:rsidR="00D75EB3" w:rsidRPr="009470BB" w14:paraId="60D2987B"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DDA809" w14:textId="77777777" w:rsidR="00D75EB3" w:rsidRPr="009470BB" w:rsidRDefault="00D75EB3" w:rsidP="00D75EB3">
            <w:pPr>
              <w:pStyle w:val="TAL"/>
              <w:rPr>
                <w:b/>
              </w:rPr>
            </w:pPr>
            <w:r w:rsidRPr="009470BB">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844035" w14:textId="77777777" w:rsidR="00D75EB3" w:rsidRPr="009470BB" w:rsidRDefault="00D75EB3" w:rsidP="00D75EB3">
            <w:pPr>
              <w:pStyle w:val="TAL"/>
            </w:pPr>
            <w:r w:rsidRPr="009470BB">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FEA0C"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2C26B" w14:textId="77777777" w:rsidR="00D75EB3" w:rsidRPr="009470BB" w:rsidRDefault="00D75EB3" w:rsidP="00D75EB3">
            <w:pPr>
              <w:pStyle w:val="TAL"/>
            </w:pPr>
            <w:r w:rsidRPr="009470BB">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990EF" w14:textId="77777777" w:rsidR="00D75EB3" w:rsidRPr="009470BB" w:rsidRDefault="00D75EB3" w:rsidP="00D75EB3">
            <w:pPr>
              <w:pStyle w:val="TAL"/>
            </w:pPr>
            <w:r w:rsidRPr="009470BB">
              <w:t>NR Cell 1</w:t>
            </w:r>
          </w:p>
        </w:tc>
        <w:tc>
          <w:tcPr>
            <w:tcW w:w="1049" w:type="dxa"/>
            <w:tcBorders>
              <w:top w:val="single" w:sz="4" w:space="0" w:color="auto"/>
              <w:left w:val="nil"/>
              <w:bottom w:val="single" w:sz="4" w:space="0" w:color="auto"/>
              <w:right w:val="single" w:sz="4" w:space="0" w:color="auto"/>
            </w:tcBorders>
            <w:vAlign w:val="center"/>
          </w:tcPr>
          <w:p w14:paraId="0D4A09A7"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10390" w14:textId="77777777" w:rsidR="00D75EB3" w:rsidRPr="009470BB" w:rsidRDefault="00D75EB3" w:rsidP="00D75EB3">
            <w:pPr>
              <w:pStyle w:val="TAL"/>
            </w:pPr>
          </w:p>
        </w:tc>
      </w:tr>
      <w:tr w:rsidR="00D75EB3" w:rsidRPr="009470BB" w14:paraId="3D50F87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7777777" w:rsidR="00D75EB3" w:rsidRPr="009470BB" w:rsidRDefault="00D75EB3" w:rsidP="00D75EB3">
            <w:pPr>
              <w:pStyle w:val="TAL"/>
              <w:rPr>
                <w:b/>
              </w:rPr>
            </w:pPr>
            <w:r w:rsidRPr="009470BB">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7F7B29" w14:textId="77777777" w:rsidR="00D75EB3" w:rsidRPr="009470BB" w:rsidRDefault="00D75EB3" w:rsidP="00D75EB3">
            <w:pPr>
              <w:pStyle w:val="TAL"/>
            </w:pPr>
            <w:r w:rsidRPr="009470BB">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48B92"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8B11F0" w14:textId="77777777" w:rsidR="00D75EB3" w:rsidRPr="009470BB" w:rsidRDefault="00D75EB3" w:rsidP="00D75EB3">
            <w:pPr>
              <w:pStyle w:val="TAL"/>
            </w:pPr>
            <w:r w:rsidRPr="009470BB">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C2356" w14:textId="77777777" w:rsidR="00D75EB3" w:rsidRPr="009470BB" w:rsidRDefault="00D75EB3" w:rsidP="00D75EB3">
            <w:pPr>
              <w:pStyle w:val="TAL"/>
            </w:pPr>
            <w:r w:rsidRPr="009470BB">
              <w:t>NR Cell 3</w:t>
            </w:r>
          </w:p>
        </w:tc>
        <w:tc>
          <w:tcPr>
            <w:tcW w:w="1049" w:type="dxa"/>
            <w:tcBorders>
              <w:top w:val="single" w:sz="4" w:space="0" w:color="auto"/>
              <w:left w:val="nil"/>
              <w:bottom w:val="single" w:sz="4" w:space="0" w:color="auto"/>
              <w:right w:val="single" w:sz="4" w:space="0" w:color="auto"/>
            </w:tcBorders>
            <w:vAlign w:val="center"/>
          </w:tcPr>
          <w:p w14:paraId="4124A3E3"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B008DE" w14:textId="77777777" w:rsidR="00D75EB3" w:rsidRPr="009470BB" w:rsidRDefault="00D75EB3" w:rsidP="00D75EB3">
            <w:pPr>
              <w:pStyle w:val="TAL"/>
            </w:pPr>
          </w:p>
        </w:tc>
      </w:tr>
      <w:tr w:rsidR="00D75EB3" w:rsidRPr="009470BB" w14:paraId="4FE14531" w14:textId="77777777" w:rsidTr="00D75EB3">
        <w:trPr>
          <w:jc w:val="center"/>
          <w:ins w:id="256" w:author="Cardalda-Garcia Adrian 1CD2" w:date="2022-07-20T13:0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4286AD" w14:textId="77919915" w:rsidR="00D75EB3" w:rsidRPr="009470BB" w:rsidRDefault="00D75EB3" w:rsidP="00D75EB3">
            <w:pPr>
              <w:pStyle w:val="TAL"/>
              <w:rPr>
                <w:ins w:id="257" w:author="Cardalda-Garcia Adrian 1CD2" w:date="2022-07-20T13:05:00Z"/>
                <w:b/>
              </w:rPr>
            </w:pPr>
            <w:ins w:id="258" w:author="Cardalda-Garcia Adrian 1CD2" w:date="2022-07-20T13:05:00Z">
              <w:r w:rsidRPr="009470BB">
                <w:rPr>
                  <w:b/>
                </w:rPr>
                <w:t>5.7.1.3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355E36" w14:textId="5BC2CFA4" w:rsidR="00D75EB3" w:rsidRPr="009470BB" w:rsidRDefault="00D75EB3" w:rsidP="00D75EB3">
            <w:pPr>
              <w:pStyle w:val="TAL"/>
              <w:rPr>
                <w:ins w:id="259" w:author="Cardalda-Garcia Adrian 1CD2" w:date="2022-07-20T13:05:00Z"/>
              </w:rPr>
            </w:pPr>
            <w:ins w:id="260" w:author="Cardalda-Garcia Adrian 1CD2" w:date="2022-07-20T13:05:00Z">
              <w:r w:rsidRPr="009470BB">
                <w:t>EN-DC FR1-FR2 SS-RSRP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C6BFC68" w14:textId="10493C27" w:rsidR="00D75EB3" w:rsidRPr="009470BB" w:rsidRDefault="00D75EB3" w:rsidP="00D75EB3">
            <w:pPr>
              <w:pStyle w:val="TAL"/>
              <w:rPr>
                <w:ins w:id="261" w:author="Cardalda-Garcia Adrian 1CD2" w:date="2022-07-20T13:05:00Z"/>
              </w:rPr>
            </w:pPr>
            <w:ins w:id="262" w:author="Cardalda-Garcia Adrian 1CD2" w:date="2022-07-20T13:05:00Z">
              <w:r w:rsidRPr="009470BB">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BF1ADE" w14:textId="64956F05" w:rsidR="00D75EB3" w:rsidRPr="009470BB" w:rsidRDefault="00D75EB3" w:rsidP="00D75EB3">
            <w:pPr>
              <w:pStyle w:val="TAL"/>
              <w:rPr>
                <w:ins w:id="263" w:author="Cardalda-Garcia Adrian 1CD2" w:date="2022-07-20T13:05:00Z"/>
              </w:rPr>
            </w:pPr>
            <w:ins w:id="264" w:author="Cardalda-Garcia Adrian 1CD2" w:date="2022-07-20T13:05:00Z">
              <w:r w:rsidRPr="009470BB">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767E80" w14:textId="53D0FE43" w:rsidR="00D75EB3" w:rsidRPr="009470BB" w:rsidRDefault="00D75EB3" w:rsidP="00D75EB3">
            <w:pPr>
              <w:pStyle w:val="TAL"/>
              <w:rPr>
                <w:ins w:id="265" w:author="Cardalda-Garcia Adrian 1CD2" w:date="2022-07-20T13:05:00Z"/>
              </w:rPr>
            </w:pPr>
            <w:ins w:id="266" w:author="Cardalda-Garcia Adrian 1CD2" w:date="2022-07-20T13:05:00Z">
              <w:r w:rsidRPr="009470BB">
                <w:t>NR Cell 3</w:t>
              </w:r>
            </w:ins>
          </w:p>
        </w:tc>
        <w:tc>
          <w:tcPr>
            <w:tcW w:w="1049" w:type="dxa"/>
            <w:tcBorders>
              <w:top w:val="single" w:sz="4" w:space="0" w:color="auto"/>
              <w:left w:val="nil"/>
              <w:bottom w:val="single" w:sz="4" w:space="0" w:color="auto"/>
              <w:right w:val="single" w:sz="4" w:space="0" w:color="auto"/>
            </w:tcBorders>
            <w:vAlign w:val="center"/>
          </w:tcPr>
          <w:p w14:paraId="7FDFFC1E" w14:textId="77777777" w:rsidR="00D75EB3" w:rsidRPr="009470BB" w:rsidRDefault="00D75EB3" w:rsidP="00D75EB3">
            <w:pPr>
              <w:pStyle w:val="TAL"/>
              <w:rPr>
                <w:ins w:id="267" w:author="Cardalda-Garcia Adrian 1CD2" w:date="2022-07-20T13:0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D80269" w14:textId="77777777" w:rsidR="00D75EB3" w:rsidRPr="009470BB" w:rsidRDefault="00D75EB3" w:rsidP="00D75EB3">
            <w:pPr>
              <w:pStyle w:val="TAL"/>
              <w:rPr>
                <w:ins w:id="268" w:author="Cardalda-Garcia Adrian 1CD2" w:date="2022-07-20T13:05:00Z"/>
              </w:rPr>
            </w:pPr>
          </w:p>
        </w:tc>
      </w:tr>
      <w:tr w:rsidR="00D75EB3" w:rsidRPr="009470BB" w14:paraId="741274D7"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93344" w14:textId="77777777" w:rsidR="00D75EB3" w:rsidRPr="009470BB" w:rsidRDefault="00D75EB3" w:rsidP="00D75EB3">
            <w:pPr>
              <w:pStyle w:val="TAL"/>
              <w:rPr>
                <w:b/>
              </w:rPr>
            </w:pPr>
            <w:r w:rsidRPr="009470BB">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109478" w14:textId="77777777" w:rsidR="00D75EB3" w:rsidRPr="009470BB" w:rsidRDefault="00D75EB3" w:rsidP="00D75EB3">
            <w:pPr>
              <w:pStyle w:val="TAL"/>
            </w:pPr>
            <w:r w:rsidRPr="009470BB">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C6E20"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993BF" w14:textId="77777777" w:rsidR="00D75EB3" w:rsidRPr="009470BB" w:rsidRDefault="00D75EB3" w:rsidP="00D75EB3">
            <w:pPr>
              <w:pStyle w:val="TAL"/>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5E339" w14:textId="77777777" w:rsidR="00D75EB3" w:rsidRPr="009470BB" w:rsidRDefault="00D75EB3" w:rsidP="00D75EB3">
            <w:pPr>
              <w:pStyle w:val="TAL"/>
            </w:pPr>
            <w:r w:rsidRPr="009470BB">
              <w:t>NR Cell 2</w:t>
            </w:r>
          </w:p>
        </w:tc>
        <w:tc>
          <w:tcPr>
            <w:tcW w:w="1049" w:type="dxa"/>
            <w:tcBorders>
              <w:top w:val="single" w:sz="4" w:space="0" w:color="auto"/>
              <w:left w:val="nil"/>
              <w:bottom w:val="single" w:sz="4" w:space="0" w:color="auto"/>
              <w:right w:val="single" w:sz="4" w:space="0" w:color="auto"/>
            </w:tcBorders>
            <w:vAlign w:val="center"/>
          </w:tcPr>
          <w:p w14:paraId="10CADD93"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2F80A" w14:textId="77777777" w:rsidR="00D75EB3" w:rsidRPr="009470BB" w:rsidRDefault="00D75EB3" w:rsidP="00D75EB3">
            <w:pPr>
              <w:pStyle w:val="TAL"/>
            </w:pPr>
          </w:p>
        </w:tc>
      </w:tr>
      <w:tr w:rsidR="00D75EB3" w:rsidRPr="009470BB" w14:paraId="54625C1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195AD0" w14:textId="77777777" w:rsidR="00D75EB3" w:rsidRPr="009470BB" w:rsidRDefault="00D75EB3" w:rsidP="00D75EB3">
            <w:pPr>
              <w:pStyle w:val="TAL"/>
              <w:rPr>
                <w:b/>
              </w:rPr>
            </w:pPr>
            <w:r w:rsidRPr="009470BB">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BD9707" w14:textId="77777777" w:rsidR="00D75EB3" w:rsidRPr="009470BB" w:rsidRDefault="00D75EB3" w:rsidP="00D75EB3">
            <w:pPr>
              <w:pStyle w:val="TAL"/>
            </w:pPr>
            <w:r w:rsidRPr="009470BB">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57F3F6"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6FE0F" w14:textId="77777777" w:rsidR="00D75EB3" w:rsidRPr="009470BB" w:rsidRDefault="00D75EB3" w:rsidP="00D75EB3">
            <w:pPr>
              <w:pStyle w:val="TAL"/>
            </w:pPr>
            <w:r w:rsidRPr="009470BB">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BD492E" w14:textId="77777777" w:rsidR="00D75EB3" w:rsidRPr="009470BB" w:rsidRDefault="00D75EB3" w:rsidP="00D75EB3">
            <w:pPr>
              <w:pStyle w:val="TAL"/>
            </w:pPr>
            <w:r w:rsidRPr="009470BB">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3AD71B5"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EFFA4F" w14:textId="77777777" w:rsidR="00D75EB3" w:rsidRPr="009470BB" w:rsidRDefault="00D75EB3" w:rsidP="00D75EB3">
            <w:pPr>
              <w:pStyle w:val="TAL"/>
            </w:pPr>
          </w:p>
        </w:tc>
      </w:tr>
      <w:tr w:rsidR="00D75EB3" w:rsidRPr="009470BB" w14:paraId="6A95BD4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741C26" w14:textId="77777777" w:rsidR="00D75EB3" w:rsidRPr="009470BB" w:rsidRDefault="00D75EB3" w:rsidP="00D75EB3">
            <w:pPr>
              <w:pStyle w:val="TAL"/>
              <w:rPr>
                <w:b/>
              </w:rPr>
            </w:pPr>
            <w:r w:rsidRPr="009470BB">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68BB50" w14:textId="77777777" w:rsidR="00D75EB3" w:rsidRPr="009470BB" w:rsidRDefault="00D75EB3" w:rsidP="00D75EB3">
            <w:pPr>
              <w:pStyle w:val="TAL"/>
            </w:pPr>
            <w:r w:rsidRPr="009470BB">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E6E046"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6D324" w14:textId="77777777" w:rsidR="00D75EB3" w:rsidRPr="009470BB" w:rsidRDefault="00D75EB3" w:rsidP="00D75EB3">
            <w:pPr>
              <w:pStyle w:val="TAL"/>
            </w:pPr>
            <w:r w:rsidRPr="009470BB">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EF3A2" w14:textId="77777777" w:rsidR="00D75EB3" w:rsidRPr="009470BB" w:rsidRDefault="00D75EB3" w:rsidP="00D75EB3">
            <w:pPr>
              <w:pStyle w:val="TAL"/>
            </w:pPr>
            <w:r w:rsidRPr="009470BB">
              <w:t>NR Cell 2</w:t>
            </w:r>
          </w:p>
        </w:tc>
        <w:tc>
          <w:tcPr>
            <w:tcW w:w="1049" w:type="dxa"/>
            <w:tcBorders>
              <w:top w:val="single" w:sz="4" w:space="0" w:color="auto"/>
              <w:left w:val="nil"/>
              <w:bottom w:val="single" w:sz="4" w:space="0" w:color="auto"/>
              <w:right w:val="single" w:sz="4" w:space="0" w:color="auto"/>
            </w:tcBorders>
            <w:vAlign w:val="center"/>
          </w:tcPr>
          <w:p w14:paraId="06E54261"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304362" w14:textId="77777777" w:rsidR="00D75EB3" w:rsidRPr="009470BB" w:rsidRDefault="00D75EB3" w:rsidP="00D75EB3">
            <w:pPr>
              <w:pStyle w:val="TAL"/>
            </w:pPr>
          </w:p>
        </w:tc>
      </w:tr>
      <w:tr w:rsidR="00D75EB3" w:rsidRPr="009470BB" w14:paraId="18903D20"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8BA168" w14:textId="77777777" w:rsidR="00D75EB3" w:rsidRPr="009470BB" w:rsidRDefault="00D75EB3" w:rsidP="00D75EB3">
            <w:pPr>
              <w:pStyle w:val="TAL"/>
              <w:rPr>
                <w:b/>
              </w:rPr>
            </w:pPr>
            <w:r w:rsidRPr="009470BB">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BBC296" w14:textId="77777777" w:rsidR="00D75EB3" w:rsidRPr="009470BB" w:rsidRDefault="00D75EB3" w:rsidP="00D75EB3">
            <w:pPr>
              <w:pStyle w:val="TAL"/>
            </w:pPr>
            <w:r w:rsidRPr="009470BB">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4C9FB" w14:textId="77777777" w:rsidR="00D75EB3" w:rsidRPr="009470BB" w:rsidRDefault="00D75EB3" w:rsidP="00D75EB3">
            <w:pPr>
              <w:pStyle w:val="TAL"/>
            </w:pPr>
            <w:r w:rsidRPr="009470BB">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5AC0D" w14:textId="77777777" w:rsidR="00D75EB3" w:rsidRPr="009470BB" w:rsidRDefault="00D75EB3" w:rsidP="00D75EB3">
            <w:pPr>
              <w:pStyle w:val="TAL"/>
            </w:pPr>
            <w:r w:rsidRPr="009470BB">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650F5" w14:textId="77777777" w:rsidR="00D75EB3" w:rsidRPr="009470BB" w:rsidRDefault="00D75EB3" w:rsidP="00D75EB3">
            <w:pPr>
              <w:pStyle w:val="TAL"/>
            </w:pPr>
            <w:r w:rsidRPr="009470BB">
              <w:t>NR Cell 3</w:t>
            </w:r>
          </w:p>
        </w:tc>
        <w:tc>
          <w:tcPr>
            <w:tcW w:w="1049" w:type="dxa"/>
            <w:tcBorders>
              <w:top w:val="single" w:sz="4" w:space="0" w:color="auto"/>
              <w:left w:val="nil"/>
              <w:bottom w:val="single" w:sz="4" w:space="0" w:color="auto"/>
              <w:right w:val="single" w:sz="4" w:space="0" w:color="auto"/>
            </w:tcBorders>
            <w:vAlign w:val="center"/>
          </w:tcPr>
          <w:p w14:paraId="5ADC7F80" w14:textId="77777777" w:rsidR="00D75EB3" w:rsidRPr="009470BB"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429B1" w14:textId="77777777" w:rsidR="00D75EB3" w:rsidRPr="009470BB" w:rsidRDefault="00D75EB3" w:rsidP="00D75EB3">
            <w:pPr>
              <w:pStyle w:val="TAL"/>
            </w:pPr>
          </w:p>
        </w:tc>
      </w:tr>
    </w:tbl>
    <w:p w14:paraId="7085B596" w14:textId="77777777" w:rsidR="00D75EB3" w:rsidRPr="009470BB" w:rsidRDefault="00D75EB3" w:rsidP="00D75EB3"/>
    <w:p w14:paraId="21621826" w14:textId="77777777" w:rsidR="00D75EB3" w:rsidRPr="009470BB" w:rsidRDefault="00D75EB3" w:rsidP="00D75EB3">
      <w:pPr>
        <w:keepNext/>
        <w:keepLines/>
        <w:spacing w:before="240"/>
        <w:ind w:left="1134" w:hanging="1134"/>
        <w:outlineLvl w:val="0"/>
        <w:rPr>
          <w:rFonts w:ascii="Arial" w:hAnsi="Arial"/>
          <w:b/>
          <w:color w:val="0000FF"/>
          <w:sz w:val="36"/>
        </w:rPr>
      </w:pPr>
      <w:r w:rsidRPr="009470BB">
        <w:rPr>
          <w:rFonts w:ascii="Arial" w:hAnsi="Arial"/>
          <w:b/>
          <w:color w:val="0000FF"/>
          <w:sz w:val="36"/>
        </w:rPr>
        <w:lastRenderedPageBreak/>
        <w:t>&lt; Unchanged sections omitted &gt;</w:t>
      </w:r>
    </w:p>
    <w:p w14:paraId="164BA3DE" w14:textId="77777777" w:rsidR="00CA6E6C" w:rsidRPr="009470BB" w:rsidRDefault="00CA6E6C" w:rsidP="00CA6E6C">
      <w:pPr>
        <w:pStyle w:val="TH"/>
      </w:pPr>
      <w:r w:rsidRPr="009470BB">
        <w:t>Table F.1.1.2-</w:t>
      </w:r>
      <w:r w:rsidRPr="009470BB">
        <w:rPr>
          <w:lang w:eastAsia="ja-JP"/>
        </w:rPr>
        <w:t>5</w:t>
      </w:r>
      <w:r w:rsidRPr="009470BB">
        <w:t>: Maximum test system uncertainty for RRM requirements for EN-DC FR</w:t>
      </w:r>
      <w:r w:rsidRPr="009470BB">
        <w:rPr>
          <w:lang w:eastAsia="ja-JP"/>
        </w:rPr>
        <w:t>2</w:t>
      </w:r>
      <w:r w:rsidRPr="009470BB">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A6E6C" w:rsidRPr="009470BB" w14:paraId="74ACC8C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EDA417B" w14:textId="77777777" w:rsidR="00CA6E6C" w:rsidRPr="009470BB" w:rsidRDefault="00CA6E6C" w:rsidP="007842B2">
            <w:pPr>
              <w:pStyle w:val="TAH"/>
              <w:jc w:val="left"/>
              <w:rPr>
                <w:shd w:val="clear" w:color="auto" w:fill="FFFFFF"/>
              </w:rPr>
            </w:pPr>
            <w:r w:rsidRPr="009470BB">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60EF09D" w14:textId="77777777" w:rsidR="00CA6E6C" w:rsidRPr="009470BB" w:rsidRDefault="00CA6E6C" w:rsidP="007842B2">
            <w:pPr>
              <w:pStyle w:val="TAH"/>
              <w:jc w:val="left"/>
              <w:rPr>
                <w:shd w:val="clear" w:color="auto" w:fill="FFFFFF"/>
              </w:rPr>
            </w:pPr>
            <w:r w:rsidRPr="009470BB">
              <w:t>Maximum Test System Uncertainty</w:t>
            </w:r>
            <w:r w:rsidRPr="009470BB">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6318449" w14:textId="77777777" w:rsidR="00CA6E6C" w:rsidRPr="009470BB" w:rsidRDefault="00CA6E6C" w:rsidP="007842B2">
            <w:pPr>
              <w:pStyle w:val="TAH"/>
              <w:jc w:val="left"/>
            </w:pPr>
            <w:r w:rsidRPr="009470BB">
              <w:t>Derivation of Test System Uncertainty</w:t>
            </w:r>
          </w:p>
        </w:tc>
      </w:tr>
      <w:tr w:rsidR="00CA6E6C" w:rsidRPr="009470BB" w14:paraId="15B2569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39F2F1F" w14:textId="77777777" w:rsidR="00CA6E6C" w:rsidRPr="009470BB" w:rsidRDefault="00CA6E6C" w:rsidP="007842B2">
            <w:pPr>
              <w:pStyle w:val="TAL"/>
            </w:pPr>
            <w:r w:rsidRPr="009470BB">
              <w:rPr>
                <w:lang w:eastAsia="ja-JP"/>
              </w:rPr>
              <w:t xml:space="preserve">5.3.2.2.1 EN-DC </w:t>
            </w:r>
            <w:r w:rsidRPr="009470BB">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CDF6DFD" w14:textId="77777777" w:rsidR="00CA6E6C" w:rsidRPr="009470BB" w:rsidRDefault="00CA6E6C" w:rsidP="007842B2">
            <w:pPr>
              <w:pStyle w:val="TAL"/>
              <w:rPr>
                <w:rFonts w:cs="Arial"/>
                <w:lang w:eastAsia="zh-CN"/>
              </w:rPr>
            </w:pPr>
            <w:r w:rsidRPr="009470BB">
              <w:rPr>
                <w:rFonts w:cs="Arial"/>
                <w:lang w:eastAsia="zh-CN"/>
              </w:rPr>
              <w:t>Average Ês ±6.0 dB</w:t>
            </w:r>
          </w:p>
          <w:p w14:paraId="128B3F75" w14:textId="77777777" w:rsidR="00CA6E6C" w:rsidRPr="009470BB" w:rsidRDefault="00CA6E6C" w:rsidP="007842B2">
            <w:pPr>
              <w:pStyle w:val="TAL"/>
              <w:rPr>
                <w:rFonts w:cs="Arial"/>
                <w:lang w:eastAsia="zh-CN"/>
              </w:rPr>
            </w:pPr>
            <w:r w:rsidRPr="009470BB">
              <w:rPr>
                <w:rFonts w:cs="Arial"/>
                <w:lang w:eastAsia="zh-CN"/>
              </w:rPr>
              <w:t>Meas PRB Ês ±6.0 dB</w:t>
            </w:r>
          </w:p>
          <w:p w14:paraId="030E15FE" w14:textId="77777777" w:rsidR="00CA6E6C" w:rsidRPr="009470BB" w:rsidRDefault="00CA6E6C" w:rsidP="007842B2">
            <w:pPr>
              <w:pStyle w:val="TAL"/>
              <w:rPr>
                <w:rFonts w:cs="Arial"/>
                <w:lang w:eastAsia="zh-CN"/>
              </w:rPr>
            </w:pPr>
          </w:p>
          <w:p w14:paraId="4E6E6460" w14:textId="77777777" w:rsidR="00CA6E6C" w:rsidRPr="009470BB" w:rsidRDefault="00CA6E6C" w:rsidP="007842B2">
            <w:pPr>
              <w:pStyle w:val="TAL"/>
              <w:rPr>
                <w:rFonts w:cs="Arial"/>
                <w:lang w:eastAsia="zh-CN"/>
              </w:rPr>
            </w:pPr>
            <w:r w:rsidRPr="009470BB">
              <w:rPr>
                <w:rFonts w:cs="Arial"/>
                <w:lang w:eastAsia="zh-CN"/>
              </w:rPr>
              <w:t>Uplink absolute power measurement ±6.0 dB</w:t>
            </w:r>
          </w:p>
          <w:p w14:paraId="7C0D8C11" w14:textId="77777777" w:rsidR="00CA6E6C" w:rsidRPr="009470BB" w:rsidRDefault="00CA6E6C" w:rsidP="007842B2">
            <w:pPr>
              <w:pStyle w:val="TAL"/>
              <w:rPr>
                <w:rFonts w:cs="Arial"/>
                <w:lang w:eastAsia="zh-CN"/>
              </w:rPr>
            </w:pPr>
          </w:p>
          <w:p w14:paraId="2EC36D2D" w14:textId="77777777" w:rsidR="00CA6E6C" w:rsidRPr="009470BB" w:rsidRDefault="00CA6E6C" w:rsidP="007842B2">
            <w:pPr>
              <w:pStyle w:val="TAL"/>
              <w:rPr>
                <w:rFonts w:cs="Arial"/>
                <w:lang w:eastAsia="zh-CN"/>
              </w:rPr>
            </w:pPr>
            <w:r w:rsidRPr="009470BB">
              <w:rPr>
                <w:rFonts w:cs="Arial"/>
                <w:lang w:eastAsia="zh-CN"/>
              </w:rPr>
              <w:t>Uplink relative power measurement ±FFS dB</w:t>
            </w:r>
          </w:p>
          <w:p w14:paraId="1A401AB6" w14:textId="77777777" w:rsidR="00CA6E6C" w:rsidRPr="009470BB" w:rsidRDefault="00CA6E6C" w:rsidP="007842B2">
            <w:pPr>
              <w:pStyle w:val="TAL"/>
              <w:rPr>
                <w:rFonts w:cs="Arial"/>
                <w:lang w:eastAsia="zh-CN"/>
              </w:rPr>
            </w:pPr>
          </w:p>
          <w:p w14:paraId="284D76E9" w14:textId="77777777" w:rsidR="00CA6E6C" w:rsidRPr="009470BB" w:rsidRDefault="00CA6E6C" w:rsidP="007842B2">
            <w:pPr>
              <w:pStyle w:val="TAL"/>
            </w:pPr>
            <w:proofErr w:type="gramStart"/>
            <w:r w:rsidRPr="009470BB">
              <w:rPr>
                <w:rFonts w:cs="Arial"/>
                <w:lang w:eastAsia="zh-CN"/>
              </w:rPr>
              <w:t>±[</w:t>
            </w:r>
            <w:proofErr w:type="gramEnd"/>
            <w:r w:rsidRPr="009470BB">
              <w:rPr>
                <w:rFonts w:cs="Arial"/>
                <w:lang w:eastAsia="zh-CN"/>
              </w:rPr>
              <w:t>48]</w:t>
            </w:r>
            <w:r w:rsidRPr="009470BB">
              <w:rPr>
                <w:lang w:eastAsia="zh-CN"/>
              </w:rPr>
              <w:t>T</w:t>
            </w:r>
            <w:r w:rsidRPr="009470BB">
              <w:rPr>
                <w:vertAlign w:val="subscript"/>
                <w:lang w:eastAsia="zh-CN"/>
              </w:rPr>
              <w:t>c</w:t>
            </w:r>
            <w:r w:rsidRPr="009470BB">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ED7845D" w14:textId="77777777" w:rsidR="00CA6E6C" w:rsidRPr="009470BB" w:rsidRDefault="00CA6E6C" w:rsidP="007842B2">
            <w:pPr>
              <w:pStyle w:val="TAL"/>
              <w:rPr>
                <w:lang w:eastAsia="zh-CN"/>
              </w:rPr>
            </w:pPr>
            <w:r w:rsidRPr="009470BB">
              <w:rPr>
                <w:lang w:eastAsia="zh-CN"/>
              </w:rPr>
              <w:t>Meas PRB is the measurement PRB for SS-RSRP #RB</w:t>
            </w:r>
            <w:r w:rsidRPr="009470BB">
              <w:rPr>
                <w:vertAlign w:val="subscript"/>
                <w:lang w:eastAsia="zh-CN"/>
              </w:rPr>
              <w:t>J</w:t>
            </w:r>
            <w:r w:rsidRPr="009470BB">
              <w:rPr>
                <w:lang w:eastAsia="zh-CN"/>
              </w:rPr>
              <w:t xml:space="preserve"> to RB</w:t>
            </w:r>
            <w:r w:rsidRPr="009470BB">
              <w:rPr>
                <w:vertAlign w:val="subscript"/>
                <w:lang w:eastAsia="zh-CN"/>
              </w:rPr>
              <w:t>J+19</w:t>
            </w:r>
          </w:p>
          <w:p w14:paraId="6CFDB4B5" w14:textId="77777777" w:rsidR="00CA6E6C" w:rsidRPr="009470BB" w:rsidRDefault="00CA6E6C" w:rsidP="007842B2">
            <w:pPr>
              <w:pStyle w:val="TAL"/>
              <w:rPr>
                <w:lang w:eastAsia="zh-CN"/>
              </w:rPr>
            </w:pPr>
          </w:p>
          <w:p w14:paraId="5C0A642F" w14:textId="77777777" w:rsidR="00CA6E6C" w:rsidRPr="009470BB" w:rsidRDefault="00CA6E6C" w:rsidP="007842B2">
            <w:pPr>
              <w:pStyle w:val="TAL"/>
            </w:pPr>
            <w:r w:rsidRPr="009470BB">
              <w:rPr>
                <w:lang w:eastAsia="zh-CN"/>
              </w:rPr>
              <w:t>T</w:t>
            </w:r>
            <w:r w:rsidRPr="009470BB">
              <w:rPr>
                <w:vertAlign w:val="subscript"/>
                <w:lang w:eastAsia="zh-CN"/>
              </w:rPr>
              <w:t>c</w:t>
            </w:r>
            <w:r w:rsidRPr="009470BB">
              <w:rPr>
                <w:lang w:eastAsia="zh-CN"/>
              </w:rPr>
              <w:t xml:space="preserve"> = 1</w:t>
            </w:r>
            <w:proofErr w:type="gramStart"/>
            <w:r w:rsidRPr="009470BB">
              <w:rPr>
                <w:lang w:eastAsia="zh-CN"/>
              </w:rPr>
              <w:t>/(</w:t>
            </w:r>
            <w:proofErr w:type="gramEnd"/>
            <w:r w:rsidRPr="009470BB">
              <w:rPr>
                <w:lang w:eastAsia="zh-CN"/>
              </w:rPr>
              <w:t>480000 x 4096) seconds, the basic timing unit defined in TS 38.211 [7]</w:t>
            </w:r>
          </w:p>
        </w:tc>
      </w:tr>
      <w:tr w:rsidR="00CA6E6C" w:rsidRPr="009470BB" w14:paraId="4ECAF1B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5B08777" w14:textId="77777777" w:rsidR="00CA6E6C" w:rsidRPr="009470BB" w:rsidRDefault="00CA6E6C" w:rsidP="007842B2">
            <w:pPr>
              <w:pStyle w:val="TAL"/>
            </w:pPr>
            <w:r w:rsidRPr="009470BB">
              <w:rPr>
                <w:lang w:eastAsia="ja-JP"/>
              </w:rPr>
              <w:t xml:space="preserve">5.3.2.2.2 EN-DC </w:t>
            </w:r>
            <w:r w:rsidRPr="009470BB">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049CB4E" w14:textId="77777777" w:rsidR="00CA6E6C" w:rsidRPr="009470BB" w:rsidRDefault="00CA6E6C" w:rsidP="007842B2">
            <w:pPr>
              <w:pStyle w:val="TAL"/>
            </w:pPr>
            <w:r w:rsidRPr="009470BB">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A09388A" w14:textId="77777777" w:rsidR="00CA6E6C" w:rsidRPr="009470BB" w:rsidRDefault="00CA6E6C" w:rsidP="007842B2">
            <w:pPr>
              <w:pStyle w:val="TAL"/>
            </w:pPr>
            <w:r w:rsidRPr="009470BB">
              <w:rPr>
                <w:rFonts w:cs="Arial"/>
                <w:lang w:eastAsia="zh-CN"/>
              </w:rPr>
              <w:t>Same as 5.3.2.2.1</w:t>
            </w:r>
          </w:p>
        </w:tc>
      </w:tr>
      <w:tr w:rsidR="00CA6E6C" w:rsidRPr="009470BB" w14:paraId="16BD1B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AA8667A" w14:textId="77777777" w:rsidR="00CA6E6C" w:rsidRPr="009470BB" w:rsidRDefault="00CA6E6C" w:rsidP="007842B2">
            <w:pPr>
              <w:pStyle w:val="TAL"/>
              <w:rPr>
                <w:shd w:val="clear" w:color="auto" w:fill="FFFFFF"/>
              </w:rPr>
            </w:pPr>
            <w:r w:rsidRPr="009470BB">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704478" w14:textId="77777777" w:rsidR="00CA6E6C" w:rsidRPr="009470BB" w:rsidRDefault="00CA6E6C" w:rsidP="007842B2">
            <w:pPr>
              <w:pStyle w:val="TAL"/>
              <w:rPr>
                <w:rFonts w:cs="Arial"/>
                <w:shd w:val="clear" w:color="auto" w:fill="FFFFFF"/>
              </w:rPr>
            </w:pPr>
            <w:r w:rsidRPr="009470BB">
              <w:rPr>
                <w:rFonts w:cs="Arial"/>
                <w:shd w:val="clear" w:color="auto" w:fill="FFFFFF"/>
              </w:rPr>
              <w:t>Noc ±</w:t>
            </w:r>
            <w:r w:rsidRPr="009470BB">
              <w:rPr>
                <w:rFonts w:cs="Arial"/>
                <w:shd w:val="clear" w:color="auto" w:fill="FFFFFF"/>
                <w:lang w:eastAsia="ja-JP"/>
              </w:rPr>
              <w:t>5.65</w:t>
            </w:r>
            <w:r w:rsidRPr="009470BB">
              <w:rPr>
                <w:rFonts w:cs="Arial"/>
                <w:shd w:val="clear" w:color="auto" w:fill="FFFFFF"/>
              </w:rPr>
              <w:t xml:space="preserve"> dB,</w:t>
            </w:r>
            <w:r w:rsidRPr="009470BB">
              <w:rPr>
                <w:rFonts w:cs="Arial"/>
              </w:rPr>
              <w:t xml:space="preserve"> f&lt;=40.8 GHz</w:t>
            </w:r>
          </w:p>
          <w:p w14:paraId="32FF6385" w14:textId="77777777" w:rsidR="00CA6E6C" w:rsidRPr="009470BB" w:rsidRDefault="00CA6E6C" w:rsidP="007842B2">
            <w:pPr>
              <w:pStyle w:val="TAL"/>
              <w:rPr>
                <w:rFonts w:cs="Arial"/>
              </w:rPr>
            </w:pPr>
          </w:p>
          <w:p w14:paraId="0A99BA70" w14:textId="77777777" w:rsidR="00CA6E6C" w:rsidRPr="009470BB" w:rsidRDefault="00CA6E6C" w:rsidP="007842B2">
            <w:pPr>
              <w:pStyle w:val="TAL"/>
              <w:rPr>
                <w:rFonts w:cs="Arial"/>
                <w:shd w:val="clear" w:color="auto" w:fill="FFFFFF"/>
              </w:rPr>
            </w:pPr>
            <w:r w:rsidRPr="009470BB">
              <w:rPr>
                <w:rFonts w:cs="Arial"/>
              </w:rPr>
              <w:t>Ês</w:t>
            </w:r>
            <w:r w:rsidRPr="009470BB">
              <w:rPr>
                <w:rFonts w:cs="Arial"/>
                <w:vertAlign w:val="subscript"/>
              </w:rPr>
              <w:t>2</w:t>
            </w:r>
            <w:r w:rsidRPr="009470BB">
              <w:rPr>
                <w:rFonts w:cs="Arial"/>
              </w:rPr>
              <w:t xml:space="preserve"> /</w:t>
            </w:r>
            <w:r w:rsidRPr="009470BB">
              <w:rPr>
                <w:rFonts w:cs="Arial"/>
                <w:shd w:val="clear" w:color="auto" w:fill="FFFFFF"/>
              </w:rPr>
              <w:t xml:space="preserve"> N</w:t>
            </w:r>
            <w:r w:rsidRPr="009470BB">
              <w:rPr>
                <w:rFonts w:cs="Arial"/>
                <w:shd w:val="clear" w:color="auto" w:fill="FFFFFF"/>
                <w:vertAlign w:val="subscript"/>
              </w:rPr>
              <w:t>oc</w:t>
            </w:r>
            <w:r w:rsidRPr="009470BB">
              <w:rPr>
                <w:rFonts w:cs="Arial"/>
                <w:shd w:val="clear" w:color="auto" w:fill="FFFFFF"/>
              </w:rPr>
              <w:t xml:space="preserve"> ±0.3 dB</w:t>
            </w:r>
          </w:p>
          <w:p w14:paraId="46921B5A" w14:textId="77777777" w:rsidR="00CA6E6C" w:rsidRPr="009470BB" w:rsidRDefault="00CA6E6C" w:rsidP="007842B2">
            <w:pPr>
              <w:pStyle w:val="TAL"/>
              <w:rPr>
                <w:rFonts w:cs="Arial"/>
                <w:shd w:val="clear" w:color="auto" w:fill="FFFFFF"/>
                <w:lang w:eastAsia="ja-JP"/>
              </w:rPr>
            </w:pPr>
          </w:p>
          <w:p w14:paraId="6E301C2A" w14:textId="77777777" w:rsidR="00CA6E6C" w:rsidRPr="009470BB" w:rsidRDefault="00CA6E6C" w:rsidP="007842B2">
            <w:pPr>
              <w:pStyle w:val="TAL"/>
              <w:rPr>
                <w:rFonts w:cs="Arial"/>
                <w:shd w:val="clear" w:color="auto" w:fill="FFFFFF"/>
                <w:lang w:eastAsia="ja-JP"/>
              </w:rPr>
            </w:pPr>
            <w:r w:rsidRPr="009470BB">
              <w:rPr>
                <w:rFonts w:cs="Arial"/>
                <w:shd w:val="clear" w:color="auto" w:fill="FFFFFF"/>
                <w:lang w:eastAsia="ja-JP"/>
              </w:rPr>
              <w:t>±48T</w:t>
            </w:r>
            <w:r w:rsidRPr="009470BB">
              <w:rPr>
                <w:rFonts w:cs="Arial"/>
                <w:shd w:val="clear" w:color="auto" w:fill="FFFFFF"/>
                <w:vertAlign w:val="subscript"/>
                <w:lang w:eastAsia="ja-JP"/>
              </w:rPr>
              <w:t>c</w:t>
            </w:r>
            <w:r w:rsidRPr="009470BB">
              <w:rPr>
                <w:rFonts w:cs="Arial"/>
                <w:shd w:val="clear" w:color="auto" w:fill="FFFFFF"/>
                <w:lang w:eastAsia="ja-JP"/>
              </w:rPr>
              <w:t xml:space="preserve"> Uplink signal transmit timing relative to downlink</w:t>
            </w:r>
          </w:p>
          <w:p w14:paraId="46B57A9B" w14:textId="77777777" w:rsidR="00CA6E6C" w:rsidRPr="009470BB" w:rsidRDefault="00CA6E6C" w:rsidP="007842B2">
            <w:pPr>
              <w:pStyle w:val="TAL"/>
              <w:rPr>
                <w:shd w:val="clear" w:color="auto" w:fill="FFFFFF"/>
              </w:rPr>
            </w:pPr>
            <w:r w:rsidRPr="009470BB">
              <w:rPr>
                <w:rFonts w:cs="Arial"/>
                <w:shd w:val="clear" w:color="auto" w:fill="FFFFFF"/>
                <w:lang w:eastAsia="ja-JP"/>
              </w:rPr>
              <w:t>±40T</w:t>
            </w:r>
            <w:r w:rsidRPr="009470BB">
              <w:rPr>
                <w:rFonts w:cs="Arial"/>
                <w:shd w:val="clear" w:color="auto" w:fill="FFFFFF"/>
                <w:vertAlign w:val="subscript"/>
                <w:lang w:eastAsia="ja-JP"/>
              </w:rPr>
              <w:t>c</w:t>
            </w:r>
            <w:r w:rsidRPr="009470BB">
              <w:rPr>
                <w:rFonts w:cs="Arial"/>
                <w:shd w:val="clear" w:color="auto" w:fill="FFFFFF"/>
                <w:lang w:eastAsia="ja-JP"/>
              </w:rPr>
              <w:t xml:space="preserve"> </w:t>
            </w:r>
            <w:r w:rsidRPr="009470BB">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B2D762F" w14:textId="77777777" w:rsidR="00CA6E6C" w:rsidRPr="009470BB" w:rsidRDefault="00CA6E6C" w:rsidP="007842B2">
            <w:pPr>
              <w:pStyle w:val="TAL"/>
            </w:pPr>
          </w:p>
          <w:p w14:paraId="5A1BB5CD" w14:textId="77777777" w:rsidR="00CA6E6C" w:rsidRPr="009470BB" w:rsidRDefault="00CA6E6C" w:rsidP="007842B2">
            <w:pPr>
              <w:pStyle w:val="TAL"/>
            </w:pPr>
          </w:p>
          <w:p w14:paraId="741A534F" w14:textId="77777777" w:rsidR="00CA6E6C" w:rsidRPr="009470BB" w:rsidRDefault="00CA6E6C" w:rsidP="007842B2">
            <w:pPr>
              <w:pStyle w:val="TAL"/>
            </w:pPr>
            <w:r w:rsidRPr="009470BB">
              <w:t>Ês</w:t>
            </w:r>
            <w:r w:rsidRPr="009470BB">
              <w:rPr>
                <w:vertAlign w:val="subscript"/>
              </w:rPr>
              <w:t>2</w:t>
            </w:r>
            <w:r w:rsidRPr="009470BB">
              <w:t xml:space="preserve"> / Noc is the ratio of cell 2 signal / AWGN</w:t>
            </w:r>
          </w:p>
          <w:p w14:paraId="30FAF5BC" w14:textId="77777777" w:rsidR="00CA6E6C" w:rsidRPr="009470BB" w:rsidRDefault="00CA6E6C" w:rsidP="007842B2">
            <w:pPr>
              <w:pStyle w:val="TAL"/>
            </w:pPr>
          </w:p>
          <w:p w14:paraId="26B206D7" w14:textId="77777777" w:rsidR="00CA6E6C" w:rsidRPr="009470BB" w:rsidRDefault="00CA6E6C" w:rsidP="007842B2">
            <w:pPr>
              <w:pStyle w:val="TAL"/>
              <w:rPr>
                <w:shd w:val="clear" w:color="auto" w:fill="FFFFFF"/>
              </w:rPr>
            </w:pPr>
            <w:r w:rsidRPr="009470BB">
              <w:t>T</w:t>
            </w:r>
            <w:r w:rsidRPr="009470BB">
              <w:rPr>
                <w:vertAlign w:val="subscript"/>
              </w:rPr>
              <w:t>c</w:t>
            </w:r>
            <w:r w:rsidRPr="009470BB">
              <w:t xml:space="preserve"> = 1</w:t>
            </w:r>
            <w:proofErr w:type="gramStart"/>
            <w:r w:rsidRPr="009470BB">
              <w:t>/(</w:t>
            </w:r>
            <w:proofErr w:type="gramEnd"/>
            <w:r w:rsidRPr="009470BB">
              <w:t>480000 x 4096) seconds, the basic timing unit defined in TS 38.211 [7]</w:t>
            </w:r>
          </w:p>
        </w:tc>
      </w:tr>
      <w:tr w:rsidR="00CA6E6C" w:rsidRPr="009470BB" w14:paraId="1528FE8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FE456CA" w14:textId="77777777" w:rsidR="00CA6E6C" w:rsidRPr="009470BB" w:rsidRDefault="00CA6E6C" w:rsidP="007842B2">
            <w:pPr>
              <w:pStyle w:val="TAL"/>
              <w:rPr>
                <w:lang w:eastAsia="ja-JP"/>
              </w:rPr>
            </w:pPr>
            <w:r w:rsidRPr="009470BB">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5E27679" w14:textId="77777777" w:rsidR="00CA6E6C" w:rsidRPr="009470BB" w:rsidRDefault="00CA6E6C" w:rsidP="007842B2">
            <w:pPr>
              <w:pStyle w:val="TAL"/>
              <w:rPr>
                <w:rFonts w:cs="Arial"/>
                <w:shd w:val="clear" w:color="auto" w:fill="FFFFFF"/>
              </w:rPr>
            </w:pPr>
            <w:r w:rsidRPr="009470BB">
              <w:rPr>
                <w:rFonts w:cs="Arial"/>
                <w:shd w:val="clear" w:color="auto" w:fill="FFFFFF"/>
              </w:rPr>
              <w:t>Noc ±5.65 dB,</w:t>
            </w:r>
            <w:r w:rsidRPr="009470BB">
              <w:rPr>
                <w:rFonts w:cs="Arial"/>
              </w:rPr>
              <w:t xml:space="preserve"> f&lt;=40.8 GHz</w:t>
            </w:r>
          </w:p>
          <w:p w14:paraId="7BE7D9CB" w14:textId="77777777" w:rsidR="00CA6E6C" w:rsidRPr="009470BB" w:rsidRDefault="00CA6E6C" w:rsidP="007842B2">
            <w:pPr>
              <w:pStyle w:val="TAL"/>
              <w:rPr>
                <w:rFonts w:cs="Arial"/>
                <w:shd w:val="clear" w:color="auto" w:fill="FFFFFF"/>
              </w:rPr>
            </w:pPr>
          </w:p>
          <w:p w14:paraId="089B38C9"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45DE2A32" w14:textId="77777777" w:rsidR="00CA6E6C" w:rsidRPr="009470BB" w:rsidRDefault="00CA6E6C" w:rsidP="007842B2">
            <w:pPr>
              <w:pStyle w:val="TAL"/>
              <w:rPr>
                <w:rFonts w:cs="Arial"/>
                <w:shd w:val="clear" w:color="auto" w:fill="FFFFFF"/>
              </w:rPr>
            </w:pPr>
          </w:p>
          <w:p w14:paraId="77059C53" w14:textId="77777777" w:rsidR="00CA6E6C" w:rsidRPr="009470BB" w:rsidRDefault="00CA6E6C" w:rsidP="007842B2">
            <w:pPr>
              <w:pStyle w:val="TAL"/>
              <w:rPr>
                <w:rFonts w:cs="Arial"/>
                <w:shd w:val="clear" w:color="auto" w:fill="FFFFFF"/>
              </w:rPr>
            </w:pPr>
            <w:r w:rsidRPr="009470BB">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D4B0607" w14:textId="77777777" w:rsidR="00CA6E6C" w:rsidRPr="009470BB" w:rsidRDefault="00CA6E6C" w:rsidP="007842B2">
            <w:pPr>
              <w:pStyle w:val="TAL"/>
            </w:pPr>
          </w:p>
          <w:p w14:paraId="32330758" w14:textId="77777777" w:rsidR="00CA6E6C" w:rsidRPr="009470BB" w:rsidRDefault="00CA6E6C" w:rsidP="007842B2">
            <w:pPr>
              <w:pStyle w:val="TAL"/>
            </w:pPr>
          </w:p>
          <w:p w14:paraId="6AAD9BC6" w14:textId="77777777" w:rsidR="00CA6E6C" w:rsidRPr="009470BB" w:rsidRDefault="00CA6E6C" w:rsidP="007842B2">
            <w:pPr>
              <w:pStyle w:val="TAL"/>
            </w:pPr>
            <w:r w:rsidRPr="009470BB">
              <w:t>Ês1 / Noc is the ratio of cell 1 signal / AWGN</w:t>
            </w:r>
          </w:p>
          <w:p w14:paraId="213DEED9" w14:textId="77777777" w:rsidR="00CA6E6C" w:rsidRPr="009470BB" w:rsidRDefault="00CA6E6C" w:rsidP="007842B2">
            <w:pPr>
              <w:pStyle w:val="TAL"/>
            </w:pPr>
          </w:p>
          <w:p w14:paraId="6000AE3B" w14:textId="77777777" w:rsidR="00CA6E6C" w:rsidRPr="009470BB" w:rsidRDefault="00CA6E6C" w:rsidP="007842B2">
            <w:pPr>
              <w:pStyle w:val="TAL"/>
            </w:pPr>
            <w:r w:rsidRPr="009470BB">
              <w:t>Tc = 1</w:t>
            </w:r>
            <w:proofErr w:type="gramStart"/>
            <w:r w:rsidRPr="009470BB">
              <w:t>/(</w:t>
            </w:r>
            <w:proofErr w:type="gramEnd"/>
            <w:r w:rsidRPr="009470BB">
              <w:t>480000 x 4096) seconds, the basic timing unit defined in TS 38.211 [7]</w:t>
            </w:r>
          </w:p>
        </w:tc>
      </w:tr>
      <w:tr w:rsidR="00CA6E6C" w:rsidRPr="009470BB" w14:paraId="27FC782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B85202" w14:textId="77777777" w:rsidR="00CA6E6C" w:rsidRPr="009470BB" w:rsidRDefault="00CA6E6C" w:rsidP="007842B2">
            <w:pPr>
              <w:pStyle w:val="TAL"/>
              <w:rPr>
                <w:lang w:eastAsia="ja-JP"/>
              </w:rPr>
            </w:pPr>
            <w:r w:rsidRPr="009470BB">
              <w:rPr>
                <w:lang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1A2F0AF1"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w:t>
            </w:r>
            <w:r w:rsidRPr="009470BB">
              <w:rPr>
                <w:rFonts w:cs="Arial"/>
              </w:rPr>
              <w:t xml:space="preserve"> f&lt;=40.8 GHz</w:t>
            </w:r>
          </w:p>
          <w:p w14:paraId="19C38ED4" w14:textId="77777777" w:rsidR="00CA6E6C" w:rsidRPr="009470BB" w:rsidRDefault="00CA6E6C" w:rsidP="007842B2">
            <w:pPr>
              <w:pStyle w:val="TAL"/>
              <w:rPr>
                <w:rFonts w:cs="Arial"/>
                <w:shd w:val="clear" w:color="auto" w:fill="FFFFFF"/>
              </w:rPr>
            </w:pPr>
          </w:p>
          <w:p w14:paraId="7E4B153B"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217A7DCF" w14:textId="77777777" w:rsidR="00CA6E6C" w:rsidRPr="009470BB" w:rsidRDefault="00CA6E6C" w:rsidP="007842B2">
            <w:pPr>
              <w:pStyle w:val="TAL"/>
              <w:rPr>
                <w:rFonts w:cs="Arial"/>
                <w:shd w:val="clear" w:color="auto" w:fill="FFFFFF"/>
              </w:rPr>
            </w:pPr>
            <w:r w:rsidRPr="009470BB">
              <w:rPr>
                <w:rFonts w:cs="Arial"/>
                <w:shd w:val="clear" w:color="auto" w:fill="FFFFFF"/>
              </w:rPr>
              <w:t>Average Ês2 / Noc ±0.3 dB</w:t>
            </w:r>
          </w:p>
          <w:p w14:paraId="73392DF6" w14:textId="77777777" w:rsidR="00CA6E6C" w:rsidRPr="009470BB" w:rsidRDefault="00CA6E6C" w:rsidP="007842B2">
            <w:pPr>
              <w:pStyle w:val="TAL"/>
              <w:rPr>
                <w:rFonts w:cs="Arial"/>
                <w:shd w:val="clear" w:color="auto" w:fill="FFFFFF"/>
              </w:rPr>
            </w:pPr>
          </w:p>
          <w:p w14:paraId="73A5264F" w14:textId="77777777" w:rsidR="00CA6E6C" w:rsidRPr="009470BB" w:rsidRDefault="00CA6E6C" w:rsidP="007842B2">
            <w:pPr>
              <w:pStyle w:val="TAL"/>
              <w:rPr>
                <w:rFonts w:cs="Arial"/>
                <w:shd w:val="clear" w:color="auto" w:fill="FFFFFF"/>
              </w:rPr>
            </w:pPr>
            <w:r w:rsidRPr="009470BB">
              <w:rPr>
                <w:rFonts w:eastAsia="SimSun"/>
              </w:rPr>
              <w:t xml:space="preserve">Fading profile </w:t>
            </w:r>
            <w:r w:rsidRPr="009470BB">
              <w:t>±0.5 dB for 1Tx</w:t>
            </w:r>
          </w:p>
        </w:tc>
        <w:tc>
          <w:tcPr>
            <w:tcW w:w="3841" w:type="dxa"/>
            <w:tcBorders>
              <w:top w:val="single" w:sz="4" w:space="0" w:color="auto"/>
              <w:left w:val="single" w:sz="4" w:space="0" w:color="auto"/>
              <w:bottom w:val="single" w:sz="4" w:space="0" w:color="auto"/>
              <w:right w:val="single" w:sz="4" w:space="0" w:color="auto"/>
            </w:tcBorders>
          </w:tcPr>
          <w:p w14:paraId="21BB8CED" w14:textId="77777777" w:rsidR="00CA6E6C" w:rsidRPr="009470BB" w:rsidRDefault="00CA6E6C" w:rsidP="007842B2">
            <w:pPr>
              <w:pStyle w:val="TAL"/>
            </w:pPr>
          </w:p>
          <w:p w14:paraId="331A2D0D" w14:textId="77777777" w:rsidR="00CA6E6C" w:rsidRPr="009470BB" w:rsidRDefault="00CA6E6C" w:rsidP="007842B2">
            <w:pPr>
              <w:pStyle w:val="TAL"/>
            </w:pPr>
          </w:p>
          <w:p w14:paraId="0E3F141B" w14:textId="77777777" w:rsidR="00CA6E6C" w:rsidRPr="009470BB" w:rsidRDefault="00CA6E6C" w:rsidP="007842B2">
            <w:pPr>
              <w:pStyle w:val="TAL"/>
            </w:pPr>
          </w:p>
          <w:p w14:paraId="24F3151F" w14:textId="77777777" w:rsidR="00CA6E6C" w:rsidRPr="009470BB" w:rsidRDefault="00CA6E6C" w:rsidP="007842B2">
            <w:pPr>
              <w:pStyle w:val="TAL"/>
            </w:pPr>
            <w:r w:rsidRPr="009470BB">
              <w:t>Ês1 / Noc is the SNR of RLM-RS1</w:t>
            </w:r>
          </w:p>
          <w:p w14:paraId="1C7DFA6A" w14:textId="77777777" w:rsidR="00CA6E6C" w:rsidRPr="009470BB" w:rsidRDefault="00CA6E6C" w:rsidP="007842B2">
            <w:pPr>
              <w:pStyle w:val="TAL"/>
            </w:pPr>
            <w:r w:rsidRPr="009470BB">
              <w:t>Ês2 / Noc is the SNR of RLM-RS2</w:t>
            </w:r>
          </w:p>
        </w:tc>
      </w:tr>
      <w:tr w:rsidR="00CA6E6C" w:rsidRPr="009470BB" w14:paraId="08714F2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B9AE449" w14:textId="77777777" w:rsidR="00CA6E6C" w:rsidRPr="009470BB" w:rsidRDefault="00CA6E6C" w:rsidP="007842B2">
            <w:pPr>
              <w:pStyle w:val="TAL"/>
              <w:rPr>
                <w:lang w:eastAsia="ja-JP"/>
              </w:rPr>
            </w:pPr>
            <w:r w:rsidRPr="009470BB">
              <w:rPr>
                <w:lang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2034961E" w14:textId="77777777" w:rsidR="00CA6E6C" w:rsidRPr="009470BB" w:rsidRDefault="00CA6E6C" w:rsidP="007842B2">
            <w:pPr>
              <w:pStyle w:val="TAL"/>
              <w:rPr>
                <w:rFonts w:cs="Arial"/>
                <w:shd w:val="clear" w:color="auto" w:fill="FFFFFF"/>
              </w:rPr>
            </w:pPr>
            <w:r w:rsidRPr="009470BB">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1C6FCF52" w14:textId="77777777" w:rsidR="00CA6E6C" w:rsidRPr="009470BB" w:rsidRDefault="00CA6E6C" w:rsidP="007842B2">
            <w:pPr>
              <w:pStyle w:val="TAL"/>
            </w:pPr>
            <w:r w:rsidRPr="009470BB">
              <w:t>Same as 5.5.1.5</w:t>
            </w:r>
          </w:p>
        </w:tc>
      </w:tr>
      <w:tr w:rsidR="00CA6E6C" w:rsidRPr="009470BB" w14:paraId="3F7F96C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DF5BD17" w14:textId="77777777" w:rsidR="00CA6E6C" w:rsidRPr="009470BB" w:rsidRDefault="00CA6E6C" w:rsidP="007842B2">
            <w:pPr>
              <w:pStyle w:val="TAL"/>
              <w:rPr>
                <w:lang w:eastAsia="ja-JP"/>
              </w:rPr>
            </w:pPr>
            <w:r w:rsidRPr="009470BB">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7641137" w14:textId="77777777" w:rsidR="00CA6E6C" w:rsidRPr="009470BB" w:rsidRDefault="00CA6E6C" w:rsidP="007842B2">
            <w:pPr>
              <w:pStyle w:val="TAL"/>
              <w:rPr>
                <w:rFonts w:cs="Arial"/>
                <w:shd w:val="clear" w:color="auto" w:fill="FFFFFF"/>
              </w:rPr>
            </w:pPr>
            <w:r w:rsidRPr="009470BB">
              <w:rPr>
                <w:rFonts w:cs="Arial"/>
              </w:rPr>
              <w:t>Noc ±</w:t>
            </w:r>
            <w:r w:rsidRPr="009470BB">
              <w:rPr>
                <w:rFonts w:cs="Arial"/>
                <w:lang w:eastAsia="ja-JP"/>
              </w:rPr>
              <w:t>5.65</w:t>
            </w:r>
            <w:r w:rsidRPr="009470BB">
              <w:rPr>
                <w:rFonts w:cs="Arial"/>
              </w:rPr>
              <w:t xml:space="preserve"> dB, f&lt;=40.8 GHz</w:t>
            </w:r>
          </w:p>
          <w:p w14:paraId="34F5608B" w14:textId="77777777" w:rsidR="00CA6E6C" w:rsidRPr="009470BB" w:rsidRDefault="00CA6E6C" w:rsidP="007842B2">
            <w:pPr>
              <w:pStyle w:val="TAL"/>
              <w:rPr>
                <w:rFonts w:cs="Arial"/>
              </w:rPr>
            </w:pPr>
          </w:p>
          <w:p w14:paraId="44858E1C" w14:textId="77777777" w:rsidR="00CA6E6C" w:rsidRPr="009470BB" w:rsidRDefault="00CA6E6C" w:rsidP="007842B2">
            <w:pPr>
              <w:pStyle w:val="TAL"/>
              <w:rPr>
                <w:rFonts w:cs="Arial"/>
                <w:shd w:val="clear" w:color="auto" w:fill="FFFFFF"/>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2A9AB4D" w14:textId="77777777" w:rsidR="00CA6E6C" w:rsidRPr="009470BB" w:rsidRDefault="00CA6E6C" w:rsidP="007842B2">
            <w:pPr>
              <w:pStyle w:val="TAL"/>
            </w:pPr>
          </w:p>
          <w:p w14:paraId="521D8EB9" w14:textId="77777777" w:rsidR="00CA6E6C" w:rsidRPr="009470BB" w:rsidRDefault="00CA6E6C" w:rsidP="007842B2">
            <w:pPr>
              <w:pStyle w:val="TAL"/>
            </w:pPr>
          </w:p>
          <w:p w14:paraId="52F942AC" w14:textId="77777777" w:rsidR="00CA6E6C" w:rsidRPr="009470BB" w:rsidRDefault="00CA6E6C" w:rsidP="007842B2">
            <w:pPr>
              <w:pStyle w:val="TAL"/>
            </w:pPr>
            <w:r w:rsidRPr="009470BB">
              <w:t>Ês</w:t>
            </w:r>
            <w:r w:rsidRPr="009470BB">
              <w:rPr>
                <w:vertAlign w:val="subscript"/>
              </w:rPr>
              <w:t>2</w:t>
            </w:r>
            <w:r w:rsidRPr="009470BB">
              <w:t xml:space="preserve"> / Noc is the ratio of cell 2 signal / AWGN</w:t>
            </w:r>
          </w:p>
        </w:tc>
      </w:tr>
      <w:tr w:rsidR="00CA6E6C" w:rsidRPr="009470BB" w14:paraId="52F1271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CC919E8" w14:textId="77777777" w:rsidR="00CA6E6C" w:rsidRPr="009470BB" w:rsidRDefault="00CA6E6C" w:rsidP="007842B2">
            <w:pPr>
              <w:pStyle w:val="TAL"/>
              <w:rPr>
                <w:lang w:eastAsia="ja-JP"/>
              </w:rPr>
            </w:pPr>
            <w:r w:rsidRPr="009470BB">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9F38E2E" w14:textId="77777777" w:rsidR="00CA6E6C" w:rsidRPr="009470BB" w:rsidRDefault="00CA6E6C" w:rsidP="007842B2">
            <w:pPr>
              <w:pStyle w:val="TAL"/>
              <w:rPr>
                <w:rFonts w:cs="Arial"/>
                <w:shd w:val="clear" w:color="auto" w:fill="FFFFFF"/>
                <w:lang w:eastAsia="ja-JP"/>
              </w:rPr>
            </w:pPr>
            <w:r w:rsidRPr="009470BB">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3FA25DB1" w14:textId="77777777" w:rsidR="00CA6E6C" w:rsidRPr="009470BB" w:rsidRDefault="00CA6E6C" w:rsidP="007842B2">
            <w:pPr>
              <w:pStyle w:val="TAL"/>
              <w:rPr>
                <w:lang w:eastAsia="ja-JP"/>
              </w:rPr>
            </w:pPr>
            <w:r w:rsidRPr="009470BB">
              <w:rPr>
                <w:lang w:eastAsia="ja-JP"/>
              </w:rPr>
              <w:t>Same as 5.5.2.1</w:t>
            </w:r>
          </w:p>
        </w:tc>
      </w:tr>
      <w:tr w:rsidR="00CA6E6C" w:rsidRPr="009470BB" w14:paraId="0462040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8767F3F" w14:textId="77777777" w:rsidR="00CA6E6C" w:rsidRPr="009470BB" w:rsidRDefault="00CA6E6C" w:rsidP="007842B2">
            <w:pPr>
              <w:pStyle w:val="TAL"/>
              <w:rPr>
                <w:lang w:eastAsia="ja-JP"/>
              </w:rPr>
            </w:pPr>
            <w:r w:rsidRPr="009470BB">
              <w:rPr>
                <w:lang w:eastAsia="zh-CN"/>
              </w:rPr>
              <w:t xml:space="preserve">5.5.5.1 </w:t>
            </w:r>
            <w:r w:rsidRPr="009470BB">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4FC4317" w14:textId="77777777" w:rsidR="00CA6E6C" w:rsidRPr="009470BB" w:rsidRDefault="00CA6E6C" w:rsidP="007842B2">
            <w:pPr>
              <w:pStyle w:val="TAL"/>
              <w:rPr>
                <w:rFonts w:cs="Arial"/>
                <w:lang w:eastAsia="ja-JP"/>
              </w:rPr>
            </w:pPr>
            <w:r w:rsidRPr="009470BB">
              <w:rPr>
                <w:rFonts w:cs="Arial"/>
                <w:lang w:eastAsia="ja-JP"/>
              </w:rPr>
              <w:t>Noc</w:t>
            </w:r>
            <w:r w:rsidRPr="009470BB">
              <w:rPr>
                <w:rFonts w:cs="Arial"/>
              </w:rPr>
              <w:t xml:space="preserve"> averaged over BW</w:t>
            </w:r>
            <w:r w:rsidRPr="009470BB">
              <w:rPr>
                <w:rFonts w:cs="Arial"/>
                <w:vertAlign w:val="subscript"/>
              </w:rPr>
              <w:t>Config</w:t>
            </w:r>
            <w:r w:rsidRPr="009470BB">
              <w:rPr>
                <w:rFonts w:cs="Arial"/>
                <w:lang w:eastAsia="ja-JP"/>
              </w:rPr>
              <w:t>, ±5.65 dB, f&lt;=40.8 GHz</w:t>
            </w:r>
          </w:p>
          <w:p w14:paraId="1CA6B3D5" w14:textId="77777777" w:rsidR="00CA6E6C" w:rsidRPr="009470BB" w:rsidRDefault="00CA6E6C" w:rsidP="007842B2">
            <w:pPr>
              <w:pStyle w:val="TAL"/>
              <w:rPr>
                <w:rFonts w:cs="Arial"/>
                <w:lang w:eastAsia="ja-JP"/>
              </w:rPr>
            </w:pPr>
            <w:r w:rsidRPr="009470BB">
              <w:rPr>
                <w:rFonts w:cs="Arial"/>
                <w:lang w:eastAsia="ja-JP"/>
              </w:rPr>
              <w:t>Noc</w:t>
            </w:r>
            <w:r w:rsidRPr="009470BB">
              <w:rPr>
                <w:rFonts w:cs="Arial"/>
              </w:rPr>
              <w:t xml:space="preserve"> averaged over measured PRBs</w:t>
            </w:r>
            <w:r w:rsidRPr="009470BB">
              <w:t>,</w:t>
            </w:r>
            <w:r w:rsidRPr="009470BB">
              <w:rPr>
                <w:rFonts w:cs="Arial"/>
                <w:lang w:eastAsia="ja-JP"/>
              </w:rPr>
              <w:t xml:space="preserve"> ±5.65 dB, f&lt;=40.8 GHz</w:t>
            </w:r>
          </w:p>
          <w:p w14:paraId="424DAA20" w14:textId="77777777" w:rsidR="00CA6E6C" w:rsidRPr="009470BB" w:rsidRDefault="00CA6E6C" w:rsidP="007842B2">
            <w:pPr>
              <w:pStyle w:val="TAL"/>
              <w:rPr>
                <w:rFonts w:cs="Arial"/>
                <w:lang w:eastAsia="ja-JP"/>
              </w:rPr>
            </w:pPr>
          </w:p>
          <w:p w14:paraId="38846CDC" w14:textId="77777777" w:rsidR="00CA6E6C" w:rsidRPr="009470BB" w:rsidRDefault="00CA6E6C" w:rsidP="007842B2">
            <w:pPr>
              <w:pStyle w:val="TAL"/>
            </w:pPr>
            <w:r w:rsidRPr="009470BB">
              <w:t>Ês / N</w:t>
            </w:r>
            <w:r w:rsidRPr="009470BB">
              <w:rPr>
                <w:vertAlign w:val="subscript"/>
              </w:rPr>
              <w:t>oc</w:t>
            </w:r>
            <w:r w:rsidRPr="009470BB">
              <w:rPr>
                <w:rFonts w:cs="Arial"/>
              </w:rPr>
              <w:t xml:space="preserve"> averaged over BW</w:t>
            </w:r>
            <w:r w:rsidRPr="009470BB">
              <w:rPr>
                <w:rFonts w:cs="Arial"/>
                <w:vertAlign w:val="subscript"/>
              </w:rPr>
              <w:t>Config</w:t>
            </w:r>
            <w:r w:rsidRPr="009470BB">
              <w:t xml:space="preserve">: </w:t>
            </w:r>
            <w:r w:rsidRPr="009470BB">
              <w:rPr>
                <w:lang w:eastAsia="sv-SE"/>
              </w:rPr>
              <w:t>±</w:t>
            </w:r>
            <w:r w:rsidRPr="009470BB">
              <w:t>0.3 dB</w:t>
            </w:r>
          </w:p>
          <w:p w14:paraId="4B510897" w14:textId="77777777" w:rsidR="00CA6E6C" w:rsidRPr="009470BB" w:rsidRDefault="00CA6E6C" w:rsidP="007842B2">
            <w:pPr>
              <w:pStyle w:val="TAL"/>
              <w:rPr>
                <w:rFonts w:cs="Arial"/>
                <w:lang w:eastAsia="ja-JP"/>
              </w:rPr>
            </w:pPr>
            <w:r w:rsidRPr="009470BB">
              <w:t>Ês / N</w:t>
            </w:r>
            <w:r w:rsidRPr="009470BB">
              <w:rPr>
                <w:vertAlign w:val="subscript"/>
              </w:rPr>
              <w:t>oc</w:t>
            </w:r>
            <w:r w:rsidRPr="009470BB">
              <w:rPr>
                <w:rFonts w:cs="Arial"/>
              </w:rPr>
              <w:t xml:space="preserve"> averaged over measured PRBs</w:t>
            </w:r>
            <w:r w:rsidRPr="009470BB">
              <w:t xml:space="preserve">: </w:t>
            </w:r>
            <w:r w:rsidRPr="009470BB">
              <w:rPr>
                <w:lang w:eastAsia="sv-SE"/>
              </w:rPr>
              <w:t>±</w:t>
            </w:r>
            <w:r w:rsidRPr="009470BB">
              <w:t>0.3 dB</w:t>
            </w:r>
          </w:p>
          <w:p w14:paraId="7EC36C6F" w14:textId="77777777" w:rsidR="00CA6E6C" w:rsidRPr="009470BB" w:rsidDel="00AC177D" w:rsidRDefault="00CA6E6C" w:rsidP="007842B2">
            <w:pPr>
              <w:pStyle w:val="TAL"/>
              <w:rPr>
                <w:rFonts w:cs="Arial"/>
              </w:rPr>
            </w:pPr>
          </w:p>
          <w:p w14:paraId="2A23C786" w14:textId="77777777" w:rsidR="00CA6E6C" w:rsidRPr="009470BB" w:rsidRDefault="00CA6E6C" w:rsidP="007842B2">
            <w:pPr>
              <w:pStyle w:val="TAL"/>
              <w:rPr>
                <w:rFonts w:cs="Arial"/>
                <w:lang w:eastAsia="ja-JP"/>
              </w:rPr>
            </w:pPr>
            <w:r w:rsidRPr="009470BB">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39AA3A6B" w14:textId="77777777" w:rsidR="00CA6E6C" w:rsidRPr="009470BB" w:rsidRDefault="00CA6E6C" w:rsidP="007842B2">
            <w:pPr>
              <w:pStyle w:val="TAL"/>
              <w:rPr>
                <w:rFonts w:cs="Arial"/>
                <w:vertAlign w:val="subscript"/>
              </w:rPr>
            </w:pPr>
            <w:r w:rsidRPr="009470BB">
              <w:rPr>
                <w:rFonts w:cs="Arial"/>
                <w:lang w:eastAsia="ja-JP"/>
              </w:rPr>
              <w:t>Noc</w:t>
            </w:r>
            <w:r w:rsidRPr="009470BB">
              <w:rPr>
                <w:rFonts w:cs="Arial"/>
              </w:rPr>
              <w:t xml:space="preserve"> averaged over BW</w:t>
            </w:r>
            <w:r w:rsidRPr="009470BB">
              <w:rPr>
                <w:rFonts w:cs="Arial"/>
                <w:vertAlign w:val="subscript"/>
              </w:rPr>
              <w:t>Config</w:t>
            </w:r>
            <w:r w:rsidRPr="009470BB">
              <w:rPr>
                <w:rFonts w:cs="Arial"/>
                <w:lang w:eastAsia="ja-JP"/>
              </w:rPr>
              <w:t xml:space="preserve"> is the </w:t>
            </w:r>
            <w:r w:rsidRPr="009470BB">
              <w:t xml:space="preserve">AWGN absolute power </w:t>
            </w:r>
            <w:r w:rsidRPr="009470BB">
              <w:rPr>
                <w:rFonts w:cs="Arial"/>
              </w:rPr>
              <w:t>averaged over BW</w:t>
            </w:r>
            <w:r w:rsidRPr="009470BB">
              <w:rPr>
                <w:rFonts w:cs="Arial"/>
                <w:vertAlign w:val="subscript"/>
              </w:rPr>
              <w:t>Config</w:t>
            </w:r>
          </w:p>
          <w:p w14:paraId="528FF36F" w14:textId="77777777" w:rsidR="00CA6E6C" w:rsidRPr="009470BB" w:rsidRDefault="00CA6E6C" w:rsidP="007842B2">
            <w:pPr>
              <w:pStyle w:val="TAL"/>
              <w:rPr>
                <w:rFonts w:cs="Arial"/>
                <w:lang w:eastAsia="ja-JP"/>
              </w:rPr>
            </w:pPr>
            <w:r w:rsidRPr="009470BB">
              <w:rPr>
                <w:rFonts w:cs="Arial"/>
                <w:lang w:eastAsia="ja-JP"/>
              </w:rPr>
              <w:t>Noc</w:t>
            </w:r>
            <w:r w:rsidRPr="009470BB">
              <w:rPr>
                <w:rFonts w:cs="Arial"/>
              </w:rPr>
              <w:t xml:space="preserve"> averaged over measured PRBs</w:t>
            </w:r>
            <w:r w:rsidRPr="009470BB">
              <w:t xml:space="preserve"> is </w:t>
            </w:r>
            <w:r w:rsidRPr="009470BB">
              <w:rPr>
                <w:rFonts w:cs="Arial"/>
                <w:lang w:eastAsia="ja-JP"/>
              </w:rPr>
              <w:t xml:space="preserve">the </w:t>
            </w:r>
            <w:r w:rsidRPr="009470BB">
              <w:t xml:space="preserve">AWGN absolute power </w:t>
            </w:r>
            <w:r w:rsidRPr="009470BB">
              <w:rPr>
                <w:rFonts w:cs="Arial"/>
              </w:rPr>
              <w:t>averaged over measured PRBs</w:t>
            </w:r>
          </w:p>
          <w:p w14:paraId="777ADDFC" w14:textId="77777777" w:rsidR="00CA6E6C" w:rsidRPr="009470BB" w:rsidRDefault="00CA6E6C" w:rsidP="007842B2">
            <w:pPr>
              <w:pStyle w:val="TAL"/>
              <w:rPr>
                <w:rFonts w:cs="Arial"/>
                <w:lang w:eastAsia="ja-JP"/>
              </w:rPr>
            </w:pPr>
          </w:p>
          <w:p w14:paraId="3FA305A2" w14:textId="77777777" w:rsidR="00CA6E6C" w:rsidRPr="009470BB" w:rsidRDefault="00CA6E6C" w:rsidP="007842B2">
            <w:pPr>
              <w:pStyle w:val="TAL"/>
              <w:rPr>
                <w:rFonts w:cs="Arial"/>
                <w:lang w:eastAsia="ja-JP"/>
              </w:rPr>
            </w:pPr>
            <w:r w:rsidRPr="009470BB">
              <w:t>Ês / N</w:t>
            </w:r>
            <w:r w:rsidRPr="009470BB">
              <w:rPr>
                <w:vertAlign w:val="subscript"/>
              </w:rPr>
              <w:t>oc</w:t>
            </w:r>
            <w:r w:rsidRPr="009470BB">
              <w:rPr>
                <w:rFonts w:cs="Arial"/>
              </w:rPr>
              <w:t xml:space="preserve"> averaged over BW</w:t>
            </w:r>
            <w:r w:rsidRPr="009470BB">
              <w:rPr>
                <w:rFonts w:cs="Arial"/>
                <w:vertAlign w:val="subscript"/>
              </w:rPr>
              <w:t>Config</w:t>
            </w:r>
            <w:r w:rsidRPr="009470BB">
              <w:rPr>
                <w:rFonts w:eastAsiaTheme="minorEastAsia" w:cs="Arial"/>
                <w:lang w:eastAsia="zh-CN"/>
              </w:rPr>
              <w:t xml:space="preserve"> </w:t>
            </w:r>
            <w:r w:rsidRPr="009470BB">
              <w:t xml:space="preserve">is the Ratio of cell signal / AWGN </w:t>
            </w:r>
            <w:r w:rsidRPr="009470BB">
              <w:rPr>
                <w:rFonts w:cs="Arial"/>
              </w:rPr>
              <w:t>averaged over BW</w:t>
            </w:r>
            <w:r w:rsidRPr="009470BB">
              <w:rPr>
                <w:rFonts w:cs="Arial"/>
                <w:vertAlign w:val="subscript"/>
              </w:rPr>
              <w:t>Config</w:t>
            </w:r>
          </w:p>
          <w:p w14:paraId="6C1BDFB5" w14:textId="77777777" w:rsidR="00CA6E6C" w:rsidRPr="009470BB" w:rsidRDefault="00CA6E6C" w:rsidP="007842B2">
            <w:pPr>
              <w:pStyle w:val="TAL"/>
              <w:rPr>
                <w:rFonts w:cs="Arial"/>
                <w:lang w:eastAsia="ja-JP"/>
              </w:rPr>
            </w:pPr>
            <w:r w:rsidRPr="009470BB">
              <w:t>Ês / N</w:t>
            </w:r>
            <w:r w:rsidRPr="009470BB">
              <w:rPr>
                <w:vertAlign w:val="subscript"/>
              </w:rPr>
              <w:t>oc</w:t>
            </w:r>
            <w:r w:rsidRPr="009470BB">
              <w:rPr>
                <w:rFonts w:cs="Arial"/>
              </w:rPr>
              <w:t xml:space="preserve"> averaged over measured PRBs</w:t>
            </w:r>
            <w:r w:rsidRPr="009470BB">
              <w:rPr>
                <w:rFonts w:eastAsiaTheme="minorEastAsia" w:cs="Arial"/>
                <w:lang w:eastAsia="zh-CN"/>
              </w:rPr>
              <w:t xml:space="preserve"> </w:t>
            </w:r>
            <w:r w:rsidRPr="009470BB">
              <w:t xml:space="preserve">is the Ratio of cell signal / AWGN </w:t>
            </w:r>
            <w:r w:rsidRPr="009470BB">
              <w:rPr>
                <w:rFonts w:cs="Arial"/>
              </w:rPr>
              <w:t>averaged over measured PRBs</w:t>
            </w:r>
          </w:p>
        </w:tc>
      </w:tr>
      <w:tr w:rsidR="00CA6E6C" w:rsidRPr="009470BB" w14:paraId="56C098B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F40B83D" w14:textId="77777777" w:rsidR="00CA6E6C" w:rsidRPr="009470BB" w:rsidRDefault="00CA6E6C" w:rsidP="007842B2">
            <w:pPr>
              <w:pStyle w:val="TAL"/>
              <w:rPr>
                <w:lang w:eastAsia="ja-JP"/>
              </w:rPr>
            </w:pPr>
            <w:r w:rsidRPr="009470BB">
              <w:rPr>
                <w:lang w:eastAsia="zh-CN"/>
              </w:rPr>
              <w:t xml:space="preserve">5.5.5.2 </w:t>
            </w:r>
            <w:r w:rsidRPr="009470BB">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0E8CB23" w14:textId="77777777" w:rsidR="00CA6E6C" w:rsidRPr="009470BB" w:rsidRDefault="00CA6E6C" w:rsidP="007842B2">
            <w:pPr>
              <w:pStyle w:val="TAL"/>
              <w:rPr>
                <w:rFonts w:cs="Arial"/>
                <w:lang w:eastAsia="ja-JP"/>
              </w:rPr>
            </w:pPr>
            <w:r w:rsidRPr="009470BB">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DC5C26C" w14:textId="77777777" w:rsidR="00CA6E6C" w:rsidRPr="009470BB" w:rsidRDefault="00CA6E6C" w:rsidP="007842B2">
            <w:pPr>
              <w:pStyle w:val="TAL"/>
              <w:rPr>
                <w:lang w:eastAsia="ja-JP"/>
              </w:rPr>
            </w:pPr>
            <w:r w:rsidRPr="009470BB">
              <w:rPr>
                <w:rFonts w:cs="Arial"/>
                <w:lang w:eastAsia="zh-CN"/>
              </w:rPr>
              <w:t>Same as 5.5.5.1</w:t>
            </w:r>
          </w:p>
        </w:tc>
      </w:tr>
      <w:tr w:rsidR="00CA6E6C" w:rsidRPr="009470BB" w14:paraId="57439167"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AFFC33" w14:textId="77777777" w:rsidR="00CA6E6C" w:rsidRPr="009470BB" w:rsidRDefault="00CA6E6C" w:rsidP="007842B2">
            <w:pPr>
              <w:pStyle w:val="TAL"/>
              <w:rPr>
                <w:lang w:eastAsia="zh-CN"/>
              </w:rPr>
            </w:pPr>
            <w:r w:rsidRPr="009470BB">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B6B0832" w14:textId="77777777" w:rsidR="00CA6E6C" w:rsidRPr="009470BB" w:rsidRDefault="00CA6E6C" w:rsidP="007842B2">
            <w:pPr>
              <w:pStyle w:val="TAL"/>
              <w:rPr>
                <w:rFonts w:cs="Arial"/>
                <w:shd w:val="clear" w:color="auto" w:fill="FFFFFF"/>
              </w:rPr>
            </w:pPr>
            <w:r w:rsidRPr="009470BB">
              <w:rPr>
                <w:rFonts w:cs="Arial"/>
              </w:rPr>
              <w:t>Noc ±</w:t>
            </w:r>
            <w:r w:rsidRPr="009470BB">
              <w:rPr>
                <w:rFonts w:cs="Arial"/>
                <w:lang w:eastAsia="ja-JP"/>
              </w:rPr>
              <w:t>5.65</w:t>
            </w:r>
            <w:r w:rsidRPr="009470BB">
              <w:rPr>
                <w:rFonts w:cs="Arial"/>
              </w:rPr>
              <w:t xml:space="preserve"> dB, f&lt;=40.8 GHz</w:t>
            </w:r>
          </w:p>
          <w:p w14:paraId="14262D93" w14:textId="77777777" w:rsidR="00CA6E6C" w:rsidRPr="009470BB" w:rsidRDefault="00CA6E6C" w:rsidP="007842B2">
            <w:pPr>
              <w:pStyle w:val="TAL"/>
              <w:rPr>
                <w:rFonts w:cs="Arial"/>
              </w:rPr>
            </w:pPr>
          </w:p>
          <w:p w14:paraId="17AF17DA" w14:textId="77777777" w:rsidR="00CA6E6C" w:rsidRPr="009470BB" w:rsidRDefault="00CA6E6C" w:rsidP="007842B2">
            <w:pPr>
              <w:pStyle w:val="TAL"/>
              <w:rPr>
                <w:rFonts w:cs="Arial"/>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rFonts w:cs="Arial"/>
              </w:rPr>
              <w:t xml:space="preserve"> ±0.3 dB</w:t>
            </w:r>
          </w:p>
          <w:p w14:paraId="3332C98F" w14:textId="77777777" w:rsidR="00CA6E6C" w:rsidRPr="009470BB" w:rsidRDefault="00CA6E6C" w:rsidP="007842B2">
            <w:pPr>
              <w:pStyle w:val="TAL"/>
              <w:rPr>
                <w:rFonts w:cs="Arial"/>
              </w:rPr>
            </w:pPr>
          </w:p>
          <w:p w14:paraId="3E6B31BD" w14:textId="77777777" w:rsidR="00CA6E6C" w:rsidRPr="009470BB" w:rsidRDefault="00CA6E6C" w:rsidP="007842B2">
            <w:pPr>
              <w:pStyle w:val="TAL"/>
              <w:rPr>
                <w:rFonts w:cs="Arial"/>
                <w:lang w:eastAsia="zh-CN"/>
              </w:rPr>
            </w:pPr>
            <w:r w:rsidRPr="009470BB">
              <w:rPr>
                <w:rFonts w:eastAsia="SimSun"/>
              </w:rPr>
              <w:t xml:space="preserve">Fading profile </w:t>
            </w:r>
            <w:r w:rsidRPr="009470BB">
              <w:t>±0.7 dB for 2Tx</w:t>
            </w:r>
          </w:p>
        </w:tc>
        <w:tc>
          <w:tcPr>
            <w:tcW w:w="3841" w:type="dxa"/>
            <w:tcBorders>
              <w:top w:val="single" w:sz="4" w:space="0" w:color="auto"/>
              <w:left w:val="single" w:sz="4" w:space="0" w:color="auto"/>
              <w:bottom w:val="single" w:sz="4" w:space="0" w:color="auto"/>
              <w:right w:val="single" w:sz="4" w:space="0" w:color="auto"/>
            </w:tcBorders>
          </w:tcPr>
          <w:p w14:paraId="316001BE" w14:textId="77777777" w:rsidR="00CA6E6C" w:rsidRPr="009470BB" w:rsidRDefault="00CA6E6C" w:rsidP="007842B2">
            <w:pPr>
              <w:pStyle w:val="TAL"/>
              <w:rPr>
                <w:rFonts w:eastAsia="SimSun" w:cs="Arial"/>
                <w:szCs w:val="18"/>
              </w:rPr>
            </w:pPr>
            <w:r w:rsidRPr="009470BB">
              <w:rPr>
                <w:rFonts w:eastAsia="SimSun" w:cs="Arial"/>
                <w:szCs w:val="18"/>
              </w:rPr>
              <w:t>Note:</w:t>
            </w:r>
          </w:p>
          <w:p w14:paraId="4B2FA6F2" w14:textId="77777777" w:rsidR="00CA6E6C" w:rsidRPr="009470BB" w:rsidRDefault="00CA6E6C" w:rsidP="007842B2">
            <w:pPr>
              <w:pStyle w:val="TAL"/>
              <w:rPr>
                <w:rFonts w:cs="Arial"/>
                <w:szCs w:val="18"/>
              </w:rPr>
            </w:pPr>
            <w:r w:rsidRPr="009470BB">
              <w:rPr>
                <w:rFonts w:cs="Arial"/>
                <w:szCs w:val="18"/>
              </w:rPr>
              <w:t xml:space="preserve">Noc is the AWGN on </w:t>
            </w:r>
            <w:r w:rsidRPr="009470BB">
              <w:t>cell 2 frequency</w:t>
            </w:r>
          </w:p>
          <w:p w14:paraId="7E247258" w14:textId="77777777" w:rsidR="00CA6E6C" w:rsidRPr="009470BB" w:rsidRDefault="00CA6E6C" w:rsidP="007842B2">
            <w:pPr>
              <w:pStyle w:val="TAL"/>
              <w:rPr>
                <w:rFonts w:cs="Arial"/>
                <w:szCs w:val="18"/>
              </w:rPr>
            </w:pPr>
            <w:r w:rsidRPr="009470BB">
              <w:t>Ês</w:t>
            </w:r>
            <w:r w:rsidRPr="009470BB">
              <w:rPr>
                <w:vertAlign w:val="subscript"/>
              </w:rPr>
              <w:t>2</w:t>
            </w:r>
            <w:r w:rsidRPr="009470BB">
              <w:t xml:space="preserve"> / Noc is the SNR for the CSI-RS</w:t>
            </w:r>
          </w:p>
        </w:tc>
      </w:tr>
      <w:tr w:rsidR="00CA6E6C" w:rsidRPr="009470BB" w14:paraId="0C2312D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62E0AF0" w14:textId="77777777" w:rsidR="00CA6E6C" w:rsidRPr="009470BB" w:rsidRDefault="00CA6E6C" w:rsidP="007842B2">
            <w:pPr>
              <w:pStyle w:val="TAL"/>
              <w:rPr>
                <w:lang w:eastAsia="zh-CN"/>
              </w:rPr>
            </w:pPr>
            <w:r w:rsidRPr="009470BB">
              <w:lastRenderedPageBreak/>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F666FF4" w14:textId="77777777" w:rsidR="00CA6E6C" w:rsidRPr="009470BB" w:rsidRDefault="00CA6E6C" w:rsidP="007842B2">
            <w:pPr>
              <w:pStyle w:val="TAL"/>
              <w:rPr>
                <w:rFonts w:cs="Arial"/>
                <w:lang w:eastAsia="zh-CN"/>
              </w:rPr>
            </w:pPr>
            <w:r w:rsidRPr="009470BB">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57E1CA84" w14:textId="77777777" w:rsidR="00CA6E6C" w:rsidRPr="009470BB" w:rsidRDefault="00CA6E6C" w:rsidP="007842B2">
            <w:pPr>
              <w:pStyle w:val="TAL"/>
              <w:rPr>
                <w:rFonts w:cs="Arial"/>
                <w:lang w:eastAsia="zh-CN"/>
              </w:rPr>
            </w:pPr>
            <w:r w:rsidRPr="009470BB">
              <w:rPr>
                <w:lang w:eastAsia="ja-JP"/>
              </w:rPr>
              <w:t>Same as 5.5.5.3</w:t>
            </w:r>
          </w:p>
        </w:tc>
      </w:tr>
      <w:tr w:rsidR="00CA6E6C" w:rsidRPr="009470BB" w14:paraId="3A9A2D9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971A6D" w14:textId="77777777" w:rsidR="00CA6E6C" w:rsidRPr="009470BB" w:rsidRDefault="00CA6E6C" w:rsidP="007842B2">
            <w:pPr>
              <w:pStyle w:val="TAL"/>
              <w:rPr>
                <w:lang w:eastAsia="ja-JP"/>
              </w:rPr>
            </w:pPr>
            <w:r w:rsidRPr="009470BB">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7DD8A49" w14:textId="77777777" w:rsidR="00CA6E6C" w:rsidRPr="009470BB" w:rsidRDefault="00CA6E6C" w:rsidP="007842B2">
            <w:pPr>
              <w:pStyle w:val="TAL"/>
              <w:rPr>
                <w:rFonts w:cs="Arial"/>
                <w:lang w:eastAsia="ja-JP"/>
              </w:rPr>
            </w:pPr>
            <w:r w:rsidRPr="009470BB">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90EDF53" w14:textId="77777777" w:rsidR="00CA6E6C" w:rsidRPr="009470BB" w:rsidRDefault="00CA6E6C" w:rsidP="007842B2">
            <w:pPr>
              <w:pStyle w:val="TAL"/>
              <w:rPr>
                <w:lang w:eastAsia="ja-JP"/>
              </w:rPr>
            </w:pPr>
            <w:r w:rsidRPr="009470BB">
              <w:rPr>
                <w:rFonts w:cs="Arial"/>
                <w:lang w:eastAsia="zh-CN"/>
              </w:rPr>
              <w:t>Same as 5.5.5.1</w:t>
            </w:r>
          </w:p>
        </w:tc>
      </w:tr>
      <w:tr w:rsidR="00CA6E6C" w:rsidRPr="009470BB" w14:paraId="7CC74B7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7D41422" w14:textId="77777777" w:rsidR="00CA6E6C" w:rsidRPr="009470BB" w:rsidRDefault="00CA6E6C" w:rsidP="007842B2">
            <w:pPr>
              <w:pStyle w:val="TAL"/>
              <w:rPr>
                <w:lang w:eastAsia="zh-CN"/>
              </w:rPr>
            </w:pPr>
            <w:r w:rsidRPr="009470BB">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E15361E" w14:textId="77777777" w:rsidR="00CA6E6C" w:rsidRPr="009470BB" w:rsidRDefault="00CA6E6C" w:rsidP="007842B2">
            <w:pPr>
              <w:pStyle w:val="TAL"/>
              <w:rPr>
                <w:rFonts w:cs="Arial"/>
                <w:shd w:val="clear" w:color="auto" w:fill="FFFFFF"/>
              </w:rPr>
            </w:pPr>
            <w:r w:rsidRPr="009470BB">
              <w:rPr>
                <w:rFonts w:cs="Arial"/>
              </w:rPr>
              <w:t>Noc ±</w:t>
            </w:r>
            <w:r w:rsidRPr="009470BB">
              <w:rPr>
                <w:rFonts w:cs="Arial"/>
                <w:lang w:eastAsia="ja-JP"/>
              </w:rPr>
              <w:t>5.65</w:t>
            </w:r>
            <w:r w:rsidRPr="009470BB">
              <w:rPr>
                <w:rFonts w:cs="Arial"/>
              </w:rPr>
              <w:t xml:space="preserve"> dB, f&lt;=40.8 GHz</w:t>
            </w:r>
          </w:p>
          <w:p w14:paraId="7EC9E799" w14:textId="77777777" w:rsidR="00CA6E6C" w:rsidRPr="009470BB" w:rsidRDefault="00CA6E6C" w:rsidP="007842B2">
            <w:pPr>
              <w:pStyle w:val="TAL"/>
              <w:rPr>
                <w:rFonts w:cs="Arial"/>
              </w:rPr>
            </w:pPr>
          </w:p>
          <w:p w14:paraId="22C6DC75" w14:textId="77777777" w:rsidR="00CA6E6C" w:rsidRPr="009470BB" w:rsidRDefault="00CA6E6C" w:rsidP="007842B2">
            <w:pPr>
              <w:pStyle w:val="TAL"/>
              <w:rPr>
                <w:rFonts w:cs="Arial"/>
              </w:rPr>
            </w:pPr>
            <w:r w:rsidRPr="009470BB">
              <w:rPr>
                <w:rFonts w:cs="Arial"/>
              </w:rPr>
              <w:t>Ês</w:t>
            </w:r>
            <w:r w:rsidRPr="009470BB">
              <w:rPr>
                <w:rFonts w:cs="Arial"/>
                <w:vertAlign w:val="subscript"/>
              </w:rPr>
              <w:t>3</w:t>
            </w:r>
            <w:r w:rsidRPr="009470BB">
              <w:rPr>
                <w:rFonts w:cs="Arial"/>
              </w:rPr>
              <w:t xml:space="preserve"> / N</w:t>
            </w:r>
            <w:r w:rsidRPr="009470BB">
              <w:rPr>
                <w:rFonts w:cs="Arial"/>
                <w:vertAlign w:val="subscript"/>
              </w:rPr>
              <w:t>oc</w:t>
            </w:r>
            <w:r w:rsidRPr="009470BB">
              <w:rPr>
                <w:rFonts w:cs="Arial"/>
              </w:rPr>
              <w:t xml:space="preserve"> ±0.3 dB</w:t>
            </w:r>
          </w:p>
          <w:p w14:paraId="4204425B" w14:textId="77777777" w:rsidR="00CA6E6C" w:rsidRPr="009470BB" w:rsidRDefault="00CA6E6C" w:rsidP="007842B2">
            <w:pPr>
              <w:pStyle w:val="TAL"/>
              <w:rPr>
                <w:rFonts w:cs="Arial"/>
              </w:rPr>
            </w:pPr>
          </w:p>
          <w:p w14:paraId="38726C55" w14:textId="77777777" w:rsidR="00CA6E6C" w:rsidRPr="009470BB" w:rsidRDefault="00CA6E6C" w:rsidP="007842B2">
            <w:pPr>
              <w:pStyle w:val="TAL"/>
              <w:rPr>
                <w:rFonts w:cs="Arial"/>
                <w:lang w:eastAsia="zh-CN"/>
              </w:rPr>
            </w:pPr>
            <w:r w:rsidRPr="009470BB">
              <w:rPr>
                <w:rFonts w:eastAsia="SimSun"/>
              </w:rPr>
              <w:t xml:space="preserve">Fading profile </w:t>
            </w:r>
            <w:r w:rsidRPr="009470BB">
              <w:t>±0.7 dB for 2Tx</w:t>
            </w:r>
          </w:p>
        </w:tc>
        <w:tc>
          <w:tcPr>
            <w:tcW w:w="3841" w:type="dxa"/>
            <w:tcBorders>
              <w:top w:val="single" w:sz="4" w:space="0" w:color="auto"/>
              <w:left w:val="single" w:sz="4" w:space="0" w:color="auto"/>
              <w:bottom w:val="single" w:sz="4" w:space="0" w:color="auto"/>
              <w:right w:val="single" w:sz="4" w:space="0" w:color="auto"/>
            </w:tcBorders>
          </w:tcPr>
          <w:p w14:paraId="18B2D977" w14:textId="77777777" w:rsidR="00CA6E6C" w:rsidRPr="009470BB" w:rsidRDefault="00CA6E6C" w:rsidP="007842B2">
            <w:pPr>
              <w:pStyle w:val="TAL"/>
              <w:rPr>
                <w:rFonts w:eastAsia="SimSun" w:cs="Arial"/>
                <w:szCs w:val="18"/>
              </w:rPr>
            </w:pPr>
            <w:r w:rsidRPr="009470BB">
              <w:rPr>
                <w:rFonts w:eastAsia="SimSun" w:cs="Arial"/>
                <w:szCs w:val="18"/>
              </w:rPr>
              <w:t>Note:</w:t>
            </w:r>
          </w:p>
          <w:p w14:paraId="204D62E1" w14:textId="77777777" w:rsidR="00CA6E6C" w:rsidRPr="009470BB" w:rsidRDefault="00CA6E6C" w:rsidP="007842B2">
            <w:pPr>
              <w:pStyle w:val="TAL"/>
              <w:rPr>
                <w:rFonts w:cs="Arial"/>
                <w:szCs w:val="18"/>
              </w:rPr>
            </w:pPr>
            <w:r w:rsidRPr="009470BB">
              <w:rPr>
                <w:rFonts w:cs="Arial"/>
                <w:szCs w:val="18"/>
              </w:rPr>
              <w:t xml:space="preserve">Noc is the AWGN on </w:t>
            </w:r>
            <w:r w:rsidRPr="009470BB">
              <w:t>cell 3 frequency</w:t>
            </w:r>
          </w:p>
          <w:p w14:paraId="53D71180" w14:textId="77777777" w:rsidR="00CA6E6C" w:rsidRPr="009470BB" w:rsidRDefault="00CA6E6C" w:rsidP="007842B2">
            <w:pPr>
              <w:pStyle w:val="TAL"/>
              <w:rPr>
                <w:rFonts w:cs="Arial"/>
                <w:szCs w:val="18"/>
              </w:rPr>
            </w:pPr>
            <w:r w:rsidRPr="009470BB">
              <w:t>Ês</w:t>
            </w:r>
            <w:r w:rsidRPr="009470BB">
              <w:rPr>
                <w:vertAlign w:val="subscript"/>
              </w:rPr>
              <w:t>3</w:t>
            </w:r>
            <w:r w:rsidRPr="009470BB">
              <w:t xml:space="preserve"> / Noc is the SNR for the CSI-RS</w:t>
            </w:r>
          </w:p>
        </w:tc>
      </w:tr>
      <w:tr w:rsidR="00CA6E6C" w:rsidRPr="009470BB" w14:paraId="356B737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4A61621" w14:textId="77777777" w:rsidR="00CA6E6C" w:rsidRPr="009470BB" w:rsidRDefault="00CA6E6C" w:rsidP="007842B2">
            <w:pPr>
              <w:pStyle w:val="TAL"/>
              <w:rPr>
                <w:lang w:eastAsia="zh-CN"/>
              </w:rPr>
            </w:pPr>
            <w:r w:rsidRPr="009470BB">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2ABAF00" w14:textId="77777777" w:rsidR="00CA6E6C" w:rsidRPr="009470BB" w:rsidRDefault="00CA6E6C" w:rsidP="007842B2">
            <w:pPr>
              <w:pStyle w:val="TAL"/>
              <w:rPr>
                <w:rFonts w:cs="Arial"/>
                <w:lang w:eastAsia="zh-CN"/>
              </w:rPr>
            </w:pPr>
            <w:r w:rsidRPr="009470BB">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3F6589FD" w14:textId="77777777" w:rsidR="00CA6E6C" w:rsidRPr="009470BB" w:rsidRDefault="00CA6E6C" w:rsidP="007842B2">
            <w:pPr>
              <w:pStyle w:val="TAL"/>
              <w:rPr>
                <w:rFonts w:cs="Arial"/>
                <w:lang w:eastAsia="zh-CN"/>
              </w:rPr>
            </w:pPr>
            <w:r w:rsidRPr="009470BB">
              <w:rPr>
                <w:lang w:eastAsia="ja-JP"/>
              </w:rPr>
              <w:t>Same as 5.5.5.6</w:t>
            </w:r>
          </w:p>
        </w:tc>
      </w:tr>
      <w:tr w:rsidR="00CA6E6C" w:rsidRPr="009470BB" w14:paraId="42D30EE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639A426" w14:textId="77777777" w:rsidR="00CA6E6C" w:rsidRPr="009470BB" w:rsidRDefault="00CA6E6C" w:rsidP="007842B2">
            <w:pPr>
              <w:pStyle w:val="TAL"/>
              <w:rPr>
                <w:lang w:eastAsia="zh-CN"/>
              </w:rPr>
            </w:pPr>
            <w:r w:rsidRPr="009470BB">
              <w:rPr>
                <w:lang w:eastAsia="ja-JP"/>
              </w:rPr>
              <w:t xml:space="preserve">5.6.1.1 </w:t>
            </w:r>
            <w:r w:rsidRPr="009470BB">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C5B32AE"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rPr>
                <w:lang w:eastAsia="ja-JP"/>
              </w:rPr>
              <w:t xml:space="preserve"> averaged over BW ±5.65 dB, f &lt;= 40.8 GHz</w:t>
            </w:r>
          </w:p>
          <w:p w14:paraId="71B3EDD6"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rPr>
                <w:lang w:eastAsia="ja-JP"/>
              </w:rPr>
              <w:t xml:space="preserve"> averaged over measured PRB ±5.65 dB, f &lt;= 40.8 GHz</w:t>
            </w:r>
          </w:p>
          <w:p w14:paraId="1EB82687" w14:textId="77777777" w:rsidR="00CA6E6C" w:rsidRPr="009470BB" w:rsidRDefault="00CA6E6C" w:rsidP="007842B2">
            <w:pPr>
              <w:pStyle w:val="TAL"/>
              <w:rPr>
                <w:lang w:eastAsia="ja-JP"/>
              </w:rPr>
            </w:pPr>
          </w:p>
          <w:p w14:paraId="19AABF38"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3</w:t>
            </w:r>
            <w:r w:rsidRPr="009470BB">
              <w:rPr>
                <w:lang w:eastAsia="ja-JP"/>
              </w:rPr>
              <w:t xml:space="preserve"> averaged over BW ±5.65 dB, f &lt;= 40.8 GHz</w:t>
            </w:r>
          </w:p>
          <w:p w14:paraId="46768755"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3</w:t>
            </w:r>
            <w:r w:rsidRPr="009470BB">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4C32A65D"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t xml:space="preserve"> </w:t>
            </w:r>
            <w:r w:rsidRPr="009470BB">
              <w:rPr>
                <w:lang w:eastAsia="ja-JP"/>
              </w:rPr>
              <w:t>averaged over BW</w:t>
            </w:r>
            <w:r w:rsidRPr="009470BB">
              <w:t xml:space="preserve"> is the absolute power of cell 2 signal</w:t>
            </w:r>
            <w:r w:rsidRPr="009470BB">
              <w:rPr>
                <w:lang w:eastAsia="ja-JP"/>
              </w:rPr>
              <w:t xml:space="preserve"> averaged over BW</w:t>
            </w:r>
          </w:p>
          <w:p w14:paraId="4E25197F"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t xml:space="preserve"> </w:t>
            </w:r>
            <w:r w:rsidRPr="009470BB">
              <w:rPr>
                <w:lang w:eastAsia="ja-JP"/>
              </w:rPr>
              <w:t>averaged over measured PRB</w:t>
            </w:r>
            <w:r w:rsidRPr="009470BB">
              <w:t xml:space="preserve"> is the absolute power of cell 2 signal</w:t>
            </w:r>
            <w:r w:rsidRPr="009470BB">
              <w:rPr>
                <w:lang w:eastAsia="ja-JP"/>
              </w:rPr>
              <w:t xml:space="preserve"> averaged over measured PRB</w:t>
            </w:r>
          </w:p>
          <w:p w14:paraId="00500391" w14:textId="77777777" w:rsidR="00CA6E6C" w:rsidRPr="009470BB" w:rsidRDefault="00CA6E6C" w:rsidP="007842B2">
            <w:pPr>
              <w:pStyle w:val="TAL"/>
            </w:pPr>
          </w:p>
          <w:p w14:paraId="18A590C5"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3</w:t>
            </w:r>
            <w:r w:rsidRPr="009470BB">
              <w:t xml:space="preserve"> </w:t>
            </w:r>
            <w:r w:rsidRPr="009470BB">
              <w:rPr>
                <w:lang w:eastAsia="ja-JP"/>
              </w:rPr>
              <w:t>averaged over BW</w:t>
            </w:r>
            <w:r w:rsidRPr="009470BB">
              <w:t xml:space="preserve"> is the absolute power of cell 3 signal</w:t>
            </w:r>
            <w:r w:rsidRPr="009470BB">
              <w:rPr>
                <w:lang w:eastAsia="ja-JP"/>
              </w:rPr>
              <w:t xml:space="preserve"> averaged over BW</w:t>
            </w:r>
          </w:p>
          <w:p w14:paraId="22AF86CC"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3</w:t>
            </w:r>
            <w:r w:rsidRPr="009470BB">
              <w:t xml:space="preserve"> </w:t>
            </w:r>
            <w:r w:rsidRPr="009470BB">
              <w:rPr>
                <w:lang w:eastAsia="ja-JP"/>
              </w:rPr>
              <w:t>averaged over measured PRB</w:t>
            </w:r>
            <w:r w:rsidRPr="009470BB">
              <w:t xml:space="preserve"> is the absolute power of cell 3 signal</w:t>
            </w:r>
            <w:r w:rsidRPr="009470BB">
              <w:rPr>
                <w:lang w:eastAsia="ja-JP"/>
              </w:rPr>
              <w:t xml:space="preserve"> averaged over measured PRB</w:t>
            </w:r>
          </w:p>
        </w:tc>
      </w:tr>
      <w:tr w:rsidR="00CA6E6C" w:rsidRPr="009470BB" w14:paraId="2936DC6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F00C03" w14:textId="77777777" w:rsidR="00CA6E6C" w:rsidRPr="009470BB" w:rsidRDefault="00CA6E6C" w:rsidP="007842B2">
            <w:pPr>
              <w:pStyle w:val="TAL"/>
              <w:rPr>
                <w:lang w:eastAsia="ja-JP"/>
              </w:rPr>
            </w:pPr>
            <w:r w:rsidRPr="009470BB">
              <w:rPr>
                <w:lang w:eastAsia="ja-JP"/>
              </w:rPr>
              <w:t xml:space="preserve">5.6.1.2 </w:t>
            </w:r>
            <w:r w:rsidRPr="009470BB">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5509A33C" w14:textId="77777777" w:rsidR="00CA6E6C" w:rsidRPr="009470BB" w:rsidRDefault="00CA6E6C" w:rsidP="007842B2">
            <w:pPr>
              <w:pStyle w:val="TAL"/>
              <w:rPr>
                <w:rFonts w:cs="Arial"/>
                <w:shd w:val="clear" w:color="auto" w:fill="FFFFFF"/>
              </w:rPr>
            </w:pPr>
            <w:r w:rsidRPr="009470BB">
              <w:rPr>
                <w:rFonts w:cs="Arial"/>
                <w:shd w:val="clear" w:color="auto" w:fill="FFFFFF"/>
              </w:rPr>
              <w:t>Noc ±5.65 dB</w:t>
            </w:r>
          </w:p>
          <w:p w14:paraId="6DC80DF6" w14:textId="77777777" w:rsidR="00CA6E6C" w:rsidRPr="009470BB" w:rsidRDefault="00CA6E6C" w:rsidP="007842B2">
            <w:pPr>
              <w:pStyle w:val="TAL"/>
              <w:rPr>
                <w:rFonts w:cs="Arial"/>
                <w:shd w:val="clear" w:color="auto" w:fill="FFFFFF"/>
              </w:rPr>
            </w:pPr>
          </w:p>
          <w:p w14:paraId="2ECC760D" w14:textId="77777777" w:rsidR="00CA6E6C" w:rsidRPr="009470BB" w:rsidRDefault="00CA6E6C" w:rsidP="007842B2">
            <w:pPr>
              <w:pStyle w:val="TAL"/>
              <w:rPr>
                <w:rFonts w:cs="Arial"/>
                <w:shd w:val="clear" w:color="auto" w:fill="FFFFFF"/>
              </w:rPr>
            </w:pPr>
            <w:r w:rsidRPr="009470BB">
              <w:rPr>
                <w:rFonts w:cs="Arial"/>
                <w:shd w:val="clear" w:color="auto" w:fill="FFFFFF"/>
              </w:rPr>
              <w:t>Ês2 / Noc ±0.3 dB</w:t>
            </w:r>
          </w:p>
          <w:p w14:paraId="74D9A8E9" w14:textId="77777777" w:rsidR="00CA6E6C" w:rsidRPr="009470BB" w:rsidRDefault="00CA6E6C" w:rsidP="007842B2">
            <w:pPr>
              <w:pStyle w:val="TAL"/>
              <w:rPr>
                <w:rFonts w:cs="Arial"/>
                <w:shd w:val="clear" w:color="auto" w:fill="FFFFFF"/>
                <w:lang w:eastAsia="ja-JP"/>
              </w:rPr>
            </w:pPr>
            <w:r w:rsidRPr="009470BB">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5D31EAD4" w14:textId="77777777" w:rsidR="00CA6E6C" w:rsidRPr="009470BB" w:rsidRDefault="00CA6E6C" w:rsidP="007842B2">
            <w:pPr>
              <w:pStyle w:val="TAL"/>
            </w:pPr>
          </w:p>
          <w:p w14:paraId="5F0AAE57" w14:textId="77777777" w:rsidR="00CA6E6C" w:rsidRPr="009470BB" w:rsidRDefault="00CA6E6C" w:rsidP="007842B2">
            <w:pPr>
              <w:pStyle w:val="TAL"/>
            </w:pPr>
          </w:p>
          <w:p w14:paraId="37CF2BF4" w14:textId="77777777" w:rsidR="00CA6E6C" w:rsidRPr="009470BB" w:rsidRDefault="00CA6E6C" w:rsidP="007842B2">
            <w:pPr>
              <w:pStyle w:val="TAL"/>
            </w:pPr>
            <w:r w:rsidRPr="009470BB">
              <w:t>Ês2 / Noc is the ratio of cell 2 signal / AWGN</w:t>
            </w:r>
          </w:p>
          <w:p w14:paraId="21D5FC25" w14:textId="77777777" w:rsidR="00CA6E6C" w:rsidRPr="009470BB" w:rsidRDefault="00CA6E6C" w:rsidP="007842B2">
            <w:pPr>
              <w:pStyle w:val="TAL"/>
            </w:pPr>
            <w:r w:rsidRPr="009470BB">
              <w:t>Ês3 / Noc is the ratio of cell 3 signal / AWGN</w:t>
            </w:r>
          </w:p>
        </w:tc>
      </w:tr>
      <w:tr w:rsidR="00CA6E6C" w:rsidRPr="009470BB" w14:paraId="34F88A8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B12CE9" w14:textId="77777777" w:rsidR="00CA6E6C" w:rsidRPr="009470BB" w:rsidRDefault="00CA6E6C" w:rsidP="007842B2">
            <w:pPr>
              <w:pStyle w:val="TAL"/>
              <w:rPr>
                <w:lang w:eastAsia="ja-JP"/>
              </w:rPr>
            </w:pPr>
            <w:r w:rsidRPr="009470BB">
              <w:rPr>
                <w:lang w:eastAsia="ja-JP"/>
              </w:rPr>
              <w:t xml:space="preserve">5.6.1.3 </w:t>
            </w:r>
            <w:r w:rsidRPr="009470BB">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014BEEA" w14:textId="77777777" w:rsidR="00CA6E6C" w:rsidRPr="009470BB" w:rsidRDefault="00CA6E6C" w:rsidP="007842B2">
            <w:pPr>
              <w:pStyle w:val="TAL"/>
              <w:rPr>
                <w:rFonts w:cs="Arial"/>
                <w:shd w:val="clear" w:color="auto" w:fill="FFFFFF"/>
              </w:rPr>
            </w:pPr>
            <w:r w:rsidRPr="009470BB">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36ECC96F" w14:textId="77777777" w:rsidR="00CA6E6C" w:rsidRPr="009470BB" w:rsidRDefault="00CA6E6C" w:rsidP="007842B2">
            <w:pPr>
              <w:pStyle w:val="TAL"/>
            </w:pPr>
            <w:r w:rsidRPr="009470BB">
              <w:rPr>
                <w:rFonts w:cs="Arial"/>
                <w:lang w:eastAsia="ja-JP"/>
              </w:rPr>
              <w:t>Same as 5.6.1.1</w:t>
            </w:r>
          </w:p>
        </w:tc>
      </w:tr>
      <w:tr w:rsidR="00CA6E6C" w:rsidRPr="009470BB" w14:paraId="6B1D094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DE75767" w14:textId="77777777" w:rsidR="00CA6E6C" w:rsidRPr="009470BB" w:rsidRDefault="00CA6E6C" w:rsidP="007842B2">
            <w:pPr>
              <w:pStyle w:val="TAL"/>
              <w:rPr>
                <w:lang w:eastAsia="ja-JP"/>
              </w:rPr>
            </w:pPr>
            <w:r w:rsidRPr="009470BB">
              <w:rPr>
                <w:lang w:eastAsia="ja-JP"/>
              </w:rPr>
              <w:t xml:space="preserve">5.6.1.4 </w:t>
            </w:r>
            <w:r w:rsidRPr="009470BB">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6F10D5A5" w14:textId="77777777" w:rsidR="00CA6E6C" w:rsidRPr="009470BB" w:rsidRDefault="00CA6E6C" w:rsidP="007842B2">
            <w:pPr>
              <w:pStyle w:val="TAL"/>
              <w:rPr>
                <w:rFonts w:cs="Arial"/>
                <w:shd w:val="clear" w:color="auto" w:fill="FFFFFF"/>
                <w:lang w:eastAsia="ja-JP"/>
              </w:rPr>
            </w:pPr>
            <w:r w:rsidRPr="009470BB">
              <w:rPr>
                <w:rFonts w:cs="Arial"/>
                <w:shd w:val="clear" w:color="auto" w:fill="FFFFFF"/>
                <w:lang w:eastAsia="ja-JP"/>
              </w:rPr>
              <w:t>Same as 5.6.1.2</w:t>
            </w:r>
          </w:p>
          <w:p w14:paraId="73E102DD" w14:textId="77777777" w:rsidR="00CA6E6C" w:rsidRPr="009470BB" w:rsidRDefault="00CA6E6C" w:rsidP="007842B2">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1A37D618" w14:textId="77777777" w:rsidR="00CA6E6C" w:rsidRPr="009470BB" w:rsidRDefault="00CA6E6C" w:rsidP="007842B2">
            <w:pPr>
              <w:pStyle w:val="TAL"/>
              <w:rPr>
                <w:lang w:eastAsia="ja-JP"/>
              </w:rPr>
            </w:pPr>
            <w:r w:rsidRPr="009470BB">
              <w:rPr>
                <w:lang w:eastAsia="ja-JP"/>
              </w:rPr>
              <w:t>Same as 5.6.1.2</w:t>
            </w:r>
          </w:p>
        </w:tc>
      </w:tr>
      <w:tr w:rsidR="00CA6E6C" w:rsidRPr="009470BB" w14:paraId="7C9CA03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3FA7363" w14:textId="77777777" w:rsidR="00CA6E6C" w:rsidRPr="009470BB" w:rsidRDefault="00CA6E6C" w:rsidP="007842B2">
            <w:pPr>
              <w:pStyle w:val="TAL"/>
              <w:rPr>
                <w:lang w:eastAsia="ja-JP"/>
              </w:rPr>
            </w:pPr>
            <w:r w:rsidRPr="009470BB">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A298198" w14:textId="77777777" w:rsidR="00CA6E6C" w:rsidRPr="009470BB" w:rsidRDefault="00CA6E6C" w:rsidP="007842B2">
            <w:pPr>
              <w:pStyle w:val="TAL"/>
              <w:rPr>
                <w:rFonts w:cs="Arial"/>
                <w:shd w:val="clear" w:color="auto" w:fill="FFFFFF"/>
              </w:rPr>
            </w:pPr>
            <w:r w:rsidRPr="009470BB">
              <w:rPr>
                <w:rFonts w:cs="Arial"/>
                <w:shd w:val="clear" w:color="auto" w:fill="FFFFFF"/>
              </w:rPr>
              <w:t>Average Ês1 ±5.65 dB, f &lt;= 40.8 GHz</w:t>
            </w:r>
          </w:p>
          <w:p w14:paraId="355D7BE3"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±5.65 dB, f &lt;= 40.8 GHz</w:t>
            </w:r>
          </w:p>
          <w:p w14:paraId="5E667ADF" w14:textId="77777777" w:rsidR="00CA6E6C" w:rsidRPr="009470BB" w:rsidRDefault="00CA6E6C" w:rsidP="007842B2">
            <w:pPr>
              <w:pStyle w:val="TAL"/>
              <w:rPr>
                <w:rFonts w:cs="Arial"/>
                <w:shd w:val="clear" w:color="auto" w:fill="FFFFFF"/>
              </w:rPr>
            </w:pPr>
          </w:p>
          <w:p w14:paraId="1C849AD3" w14:textId="77777777" w:rsidR="00CA6E6C" w:rsidRPr="009470BB" w:rsidRDefault="00CA6E6C" w:rsidP="007842B2">
            <w:pPr>
              <w:pStyle w:val="TAL"/>
              <w:rPr>
                <w:rFonts w:cs="Arial"/>
                <w:shd w:val="clear" w:color="auto" w:fill="FFFFFF"/>
              </w:rPr>
            </w:pPr>
            <w:r w:rsidRPr="009470BB">
              <w:rPr>
                <w:rFonts w:cs="Arial"/>
                <w:shd w:val="clear" w:color="auto" w:fill="FFFFFF"/>
              </w:rPr>
              <w:t>Average Ês2 ±5.65 dB</w:t>
            </w:r>
          </w:p>
          <w:p w14:paraId="26345404"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4087DC3E" w14:textId="77777777" w:rsidR="00CA6E6C" w:rsidRPr="009470BB" w:rsidRDefault="00CA6E6C" w:rsidP="007842B2">
            <w:pPr>
              <w:pStyle w:val="TAL"/>
            </w:pPr>
            <w:r w:rsidRPr="009470BB">
              <w:t>Ês1 is NR cell 2 signal</w:t>
            </w:r>
          </w:p>
          <w:p w14:paraId="3719189B" w14:textId="77777777" w:rsidR="00CA6E6C" w:rsidRPr="009470BB" w:rsidRDefault="00CA6E6C" w:rsidP="007842B2">
            <w:pPr>
              <w:pStyle w:val="TAL"/>
            </w:pPr>
            <w:r w:rsidRPr="009470BB">
              <w:t>Ês2 is NR cell 3 signal</w:t>
            </w:r>
          </w:p>
          <w:p w14:paraId="58D1C33B" w14:textId="77777777" w:rsidR="00CA6E6C" w:rsidRPr="009470BB" w:rsidRDefault="00CA6E6C" w:rsidP="007842B2">
            <w:pPr>
              <w:pStyle w:val="TAL"/>
            </w:pPr>
          </w:p>
          <w:p w14:paraId="023B8EDF" w14:textId="77777777" w:rsidR="00CA6E6C" w:rsidRPr="009470BB" w:rsidRDefault="00CA6E6C" w:rsidP="007842B2">
            <w:pPr>
              <w:pStyle w:val="TAL"/>
            </w:pPr>
            <w:r w:rsidRPr="009470BB">
              <w:t>Meas PRB is the measurement PRB for SS-RSRP #RBJ to RBJ+19</w:t>
            </w:r>
          </w:p>
          <w:p w14:paraId="41E4ABB9" w14:textId="77777777" w:rsidR="00CA6E6C" w:rsidRPr="009470BB" w:rsidRDefault="00CA6E6C" w:rsidP="007842B2">
            <w:pPr>
              <w:pStyle w:val="TAL"/>
            </w:pPr>
          </w:p>
        </w:tc>
      </w:tr>
      <w:tr w:rsidR="00CA6E6C" w:rsidRPr="009470BB" w14:paraId="604DEAB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FBB3DD1" w14:textId="77777777" w:rsidR="00CA6E6C" w:rsidRPr="009470BB" w:rsidRDefault="00CA6E6C" w:rsidP="007842B2">
            <w:pPr>
              <w:pStyle w:val="TAL"/>
              <w:rPr>
                <w:lang w:eastAsia="ja-JP"/>
              </w:rPr>
            </w:pPr>
            <w:r w:rsidRPr="009470BB">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D3F3AB0"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2DBB61E2"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08A6DCF8" w14:textId="77777777" w:rsidR="00CA6E6C" w:rsidRPr="009470BB" w:rsidRDefault="00CA6E6C" w:rsidP="007842B2">
            <w:pPr>
              <w:pStyle w:val="TAL"/>
              <w:rPr>
                <w:rFonts w:cs="Arial"/>
                <w:shd w:val="clear" w:color="auto" w:fill="FFFFFF"/>
              </w:rPr>
            </w:pPr>
          </w:p>
          <w:p w14:paraId="0477BC9C"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008B6E17"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p w14:paraId="000B0B6D" w14:textId="77777777" w:rsidR="00CA6E6C" w:rsidRPr="009470BB" w:rsidRDefault="00CA6E6C" w:rsidP="007842B2">
            <w:pPr>
              <w:pStyle w:val="TAL"/>
              <w:rPr>
                <w:rFonts w:cs="Arial"/>
                <w:shd w:val="clear" w:color="auto" w:fill="FFFFFF"/>
              </w:rPr>
            </w:pPr>
            <w:r w:rsidRPr="009470BB">
              <w:rPr>
                <w:rFonts w:cs="Arial"/>
                <w:shd w:val="clear" w:color="auto" w:fill="FFFFFF"/>
              </w:rPr>
              <w:t>Average Ês2 / Noc ±0.3 dB</w:t>
            </w:r>
          </w:p>
          <w:p w14:paraId="42C20860" w14:textId="77777777" w:rsidR="00CA6E6C" w:rsidRPr="009470BB" w:rsidRDefault="00CA6E6C" w:rsidP="007842B2">
            <w:pPr>
              <w:pStyle w:val="TAL"/>
              <w:rPr>
                <w:rFonts w:cs="Arial"/>
                <w:shd w:val="clear" w:color="auto" w:fill="FFFFFF"/>
              </w:rPr>
            </w:pPr>
            <w:r w:rsidRPr="009470BB">
              <w:rPr>
                <w:rFonts w:cs="Arial"/>
                <w:shd w:val="clear" w:color="auto" w:fill="FFFFFF"/>
              </w:rPr>
              <w:t>Ês2 / Noc over meas PRBs ±0.3 dB</w:t>
            </w:r>
          </w:p>
          <w:p w14:paraId="28C81D8F" w14:textId="77777777" w:rsidR="00CA6E6C" w:rsidRPr="009470BB" w:rsidRDefault="00CA6E6C" w:rsidP="007842B2">
            <w:pPr>
              <w:pStyle w:val="TAL"/>
              <w:rPr>
                <w:rFonts w:cs="Arial"/>
                <w:shd w:val="clear" w:color="auto" w:fill="FFFFFF"/>
              </w:rPr>
            </w:pPr>
          </w:p>
          <w:p w14:paraId="2022B9A3" w14:textId="77777777" w:rsidR="00CA6E6C" w:rsidRPr="009470BB" w:rsidRDefault="00CA6E6C" w:rsidP="007842B2">
            <w:pPr>
              <w:pStyle w:val="TAL"/>
              <w:rPr>
                <w:rFonts w:cs="Arial"/>
                <w:shd w:val="clear" w:color="auto" w:fill="FFFFFF"/>
              </w:rPr>
            </w:pPr>
          </w:p>
          <w:p w14:paraId="6F386F04" w14:textId="77777777" w:rsidR="00CA6E6C" w:rsidRPr="009470BB" w:rsidRDefault="00CA6E6C" w:rsidP="007842B2">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307CD42" w14:textId="77777777" w:rsidR="00CA6E6C" w:rsidRPr="009470BB" w:rsidRDefault="00CA6E6C" w:rsidP="007842B2">
            <w:pPr>
              <w:pStyle w:val="TAL"/>
            </w:pPr>
            <w:r w:rsidRPr="009470BB">
              <w:t>Ês1 is NR cell 2 signal</w:t>
            </w:r>
          </w:p>
          <w:p w14:paraId="3D5A50E4" w14:textId="77777777" w:rsidR="00CA6E6C" w:rsidRPr="009470BB" w:rsidRDefault="00CA6E6C" w:rsidP="007842B2">
            <w:pPr>
              <w:pStyle w:val="TAL"/>
            </w:pPr>
            <w:r w:rsidRPr="009470BB">
              <w:t>Ês2 is NR cell 3 signal</w:t>
            </w:r>
          </w:p>
          <w:p w14:paraId="4CDE1497" w14:textId="77777777" w:rsidR="00CA6E6C" w:rsidRPr="009470BB" w:rsidRDefault="00CA6E6C" w:rsidP="007842B2">
            <w:pPr>
              <w:pStyle w:val="TAL"/>
            </w:pPr>
          </w:p>
          <w:p w14:paraId="7EC8D5EB" w14:textId="77777777" w:rsidR="00CA6E6C" w:rsidRPr="009470BB" w:rsidRDefault="00CA6E6C" w:rsidP="007842B2">
            <w:pPr>
              <w:pStyle w:val="TAL"/>
            </w:pPr>
            <w:r w:rsidRPr="009470BB">
              <w:t>Meas PRB is the measurement PRB for SS-RSRP #RBJ to RBJ+19</w:t>
            </w:r>
          </w:p>
          <w:p w14:paraId="79C39C3E" w14:textId="77777777" w:rsidR="00CA6E6C" w:rsidRPr="009470BB" w:rsidRDefault="00CA6E6C" w:rsidP="007842B2">
            <w:pPr>
              <w:pStyle w:val="TAL"/>
            </w:pPr>
          </w:p>
        </w:tc>
      </w:tr>
      <w:tr w:rsidR="00CA6E6C" w:rsidRPr="009470BB" w14:paraId="79DCFD8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8332403" w14:textId="77777777" w:rsidR="00CA6E6C" w:rsidRPr="009470BB" w:rsidRDefault="00CA6E6C" w:rsidP="007842B2">
            <w:pPr>
              <w:pStyle w:val="TAL"/>
              <w:rPr>
                <w:lang w:eastAsia="ja-JP"/>
              </w:rPr>
            </w:pPr>
            <w:r w:rsidRPr="009470BB">
              <w:rPr>
                <w:lang w:eastAsia="ja-JP"/>
              </w:rPr>
              <w:t>5.6.2.3 EN-DC FR2-FR2 event-triggered reporting in non-DRX with SSB time index detection</w:t>
            </w:r>
          </w:p>
          <w:p w14:paraId="4CF94847" w14:textId="77777777" w:rsidR="00CA6E6C" w:rsidRPr="009470BB" w:rsidRDefault="00CA6E6C" w:rsidP="007842B2">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256A6AF" w14:textId="77777777" w:rsidR="00CA6E6C" w:rsidRPr="009470BB" w:rsidRDefault="00CA6E6C" w:rsidP="007842B2">
            <w:pPr>
              <w:pStyle w:val="TAL"/>
              <w:rPr>
                <w:rFonts w:cs="Arial"/>
                <w:shd w:val="clear" w:color="auto" w:fill="FFFFFF"/>
              </w:rPr>
            </w:pPr>
            <w:r w:rsidRPr="009470BB">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214547B7" w14:textId="77777777" w:rsidR="00CA6E6C" w:rsidRPr="009470BB" w:rsidRDefault="00CA6E6C" w:rsidP="007842B2">
            <w:pPr>
              <w:pStyle w:val="TAL"/>
            </w:pPr>
            <w:r w:rsidRPr="009470BB">
              <w:t xml:space="preserve">Same as 5.6.2.1 </w:t>
            </w:r>
          </w:p>
        </w:tc>
      </w:tr>
      <w:tr w:rsidR="00CA6E6C" w:rsidRPr="009470BB" w14:paraId="19B62B0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DF76A9B" w14:textId="77777777" w:rsidR="00CA6E6C" w:rsidRPr="009470BB" w:rsidRDefault="00CA6E6C" w:rsidP="007842B2">
            <w:pPr>
              <w:pStyle w:val="TAL"/>
              <w:rPr>
                <w:lang w:eastAsia="ja-JP"/>
              </w:rPr>
            </w:pPr>
            <w:r w:rsidRPr="009470BB">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7C17D46" w14:textId="77777777" w:rsidR="00CA6E6C" w:rsidRPr="009470BB" w:rsidRDefault="00CA6E6C" w:rsidP="007842B2">
            <w:pPr>
              <w:pStyle w:val="TAL"/>
              <w:rPr>
                <w:rFonts w:cs="Arial"/>
                <w:shd w:val="clear" w:color="auto" w:fill="FFFFFF"/>
              </w:rPr>
            </w:pPr>
            <w:r w:rsidRPr="009470BB">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24EFAC6A" w14:textId="77777777" w:rsidR="00CA6E6C" w:rsidRPr="009470BB" w:rsidRDefault="00CA6E6C" w:rsidP="007842B2">
            <w:pPr>
              <w:pStyle w:val="TAL"/>
            </w:pPr>
            <w:r w:rsidRPr="009470BB">
              <w:rPr>
                <w:rFonts w:cs="Arial"/>
                <w:shd w:val="clear" w:color="auto" w:fill="FFFFFF"/>
              </w:rPr>
              <w:t>Same as 5.6.2.2</w:t>
            </w:r>
          </w:p>
        </w:tc>
      </w:tr>
      <w:tr w:rsidR="00CA6E6C" w:rsidRPr="009470BB" w14:paraId="7480DE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C9CD705" w14:textId="77777777" w:rsidR="00CA6E6C" w:rsidRPr="009470BB" w:rsidRDefault="00CA6E6C" w:rsidP="007842B2">
            <w:pPr>
              <w:pStyle w:val="TAL"/>
              <w:rPr>
                <w:lang w:eastAsia="ja-JP"/>
              </w:rPr>
            </w:pPr>
            <w:r w:rsidRPr="009470BB">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7F1DF37" w14:textId="77777777" w:rsidR="00CA6E6C" w:rsidRPr="009470BB" w:rsidRDefault="00CA6E6C" w:rsidP="007842B2">
            <w:pPr>
              <w:pStyle w:val="TAL"/>
              <w:rPr>
                <w:rFonts w:cs="Arial"/>
                <w:shd w:val="clear" w:color="auto" w:fill="FFFFFF"/>
              </w:rPr>
            </w:pPr>
            <w:r w:rsidRPr="009470BB">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050D1953" w14:textId="77777777" w:rsidR="00CA6E6C" w:rsidRPr="009470BB" w:rsidRDefault="00CA6E6C" w:rsidP="007842B2">
            <w:pPr>
              <w:pStyle w:val="TAL"/>
            </w:pPr>
            <w:r w:rsidRPr="009470BB">
              <w:t>Ês2 is NR cell 2 signal</w:t>
            </w:r>
          </w:p>
          <w:p w14:paraId="62913E8C" w14:textId="77777777" w:rsidR="00CA6E6C" w:rsidRPr="009470BB" w:rsidRDefault="00CA6E6C" w:rsidP="007842B2">
            <w:pPr>
              <w:pStyle w:val="TAL"/>
            </w:pPr>
          </w:p>
          <w:p w14:paraId="79195FF1" w14:textId="77777777" w:rsidR="00CA6E6C" w:rsidRPr="009470BB" w:rsidRDefault="00CA6E6C" w:rsidP="007842B2">
            <w:pPr>
              <w:pStyle w:val="TAL"/>
            </w:pPr>
            <w:r w:rsidRPr="009470BB">
              <w:t>Meas PRB is the measurement PRB for SS-RSRP #RBJ to RBJ+19</w:t>
            </w:r>
          </w:p>
          <w:p w14:paraId="5D828DA5" w14:textId="77777777" w:rsidR="00CA6E6C" w:rsidRPr="009470BB" w:rsidRDefault="00CA6E6C" w:rsidP="007842B2">
            <w:pPr>
              <w:pStyle w:val="TAL"/>
            </w:pPr>
          </w:p>
        </w:tc>
      </w:tr>
      <w:tr w:rsidR="00CA6E6C" w:rsidRPr="009470BB" w14:paraId="78105F7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EEEC74B" w14:textId="77777777" w:rsidR="00CA6E6C" w:rsidRPr="009470BB" w:rsidRDefault="00CA6E6C" w:rsidP="007842B2">
            <w:pPr>
              <w:pStyle w:val="TAL"/>
              <w:rPr>
                <w:lang w:eastAsia="ja-JP"/>
              </w:rPr>
            </w:pPr>
            <w:r w:rsidRPr="009470BB">
              <w:rPr>
                <w:lang w:eastAsia="ja-JP"/>
              </w:rPr>
              <w:lastRenderedPageBreak/>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96043D0"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7D166BE9" w14:textId="77777777" w:rsidR="00CA6E6C" w:rsidRPr="009470BB" w:rsidRDefault="00CA6E6C" w:rsidP="007842B2">
            <w:pPr>
              <w:pStyle w:val="TAL"/>
              <w:rPr>
                <w:rFonts w:cs="Arial"/>
                <w:shd w:val="clear" w:color="auto" w:fill="FFFFFF"/>
              </w:rPr>
            </w:pPr>
          </w:p>
          <w:p w14:paraId="6036B278" w14:textId="77777777" w:rsidR="00CA6E6C" w:rsidRPr="009470BB" w:rsidRDefault="00CA6E6C" w:rsidP="007842B2">
            <w:pPr>
              <w:pStyle w:val="TAL"/>
              <w:rPr>
                <w:rFonts w:cs="Arial"/>
                <w:shd w:val="clear" w:color="auto" w:fill="FFFFFF"/>
              </w:rPr>
            </w:pPr>
            <w:r w:rsidRPr="009470BB">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2D6983EE" w14:textId="77777777" w:rsidR="00CA6E6C" w:rsidRPr="009470BB" w:rsidRDefault="00CA6E6C" w:rsidP="007842B2">
            <w:pPr>
              <w:pStyle w:val="TAL"/>
            </w:pPr>
            <w:r w:rsidRPr="009470BB">
              <w:t>Ês2 / Noc is the ratio of cell 2 signal / AWGN</w:t>
            </w:r>
          </w:p>
          <w:p w14:paraId="43F70F3D" w14:textId="77777777" w:rsidR="00CA6E6C" w:rsidRPr="009470BB" w:rsidRDefault="00CA6E6C" w:rsidP="007842B2">
            <w:pPr>
              <w:pStyle w:val="TAL"/>
            </w:pPr>
          </w:p>
        </w:tc>
      </w:tr>
      <w:tr w:rsidR="00CA6E6C" w:rsidRPr="009470BB" w14:paraId="5432B35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72B3CF0" w14:textId="77777777" w:rsidR="00CA6E6C" w:rsidRPr="009470BB" w:rsidRDefault="00CA6E6C" w:rsidP="007842B2">
            <w:pPr>
              <w:pStyle w:val="TAL"/>
              <w:rPr>
                <w:lang w:eastAsia="ja-JP"/>
              </w:rPr>
            </w:pPr>
            <w:r w:rsidRPr="009470BB">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40CD7B75" w14:textId="77777777" w:rsidR="00CA6E6C" w:rsidRPr="009470BB" w:rsidRDefault="00CA6E6C" w:rsidP="007842B2">
            <w:pPr>
              <w:pStyle w:val="TAL"/>
              <w:rPr>
                <w:rFonts w:cs="Arial"/>
                <w:shd w:val="clear" w:color="auto" w:fill="FFFFFF"/>
              </w:rPr>
            </w:pPr>
            <w:r w:rsidRPr="009470BB">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26062128" w14:textId="77777777" w:rsidR="00CA6E6C" w:rsidRPr="009470BB" w:rsidRDefault="00CA6E6C" w:rsidP="007842B2">
            <w:pPr>
              <w:pStyle w:val="TAL"/>
            </w:pPr>
            <w:r w:rsidRPr="009470BB">
              <w:rPr>
                <w:rFonts w:cs="Arial"/>
                <w:shd w:val="clear" w:color="auto" w:fill="FFFFFF"/>
              </w:rPr>
              <w:t>Same as 5.6.2.5</w:t>
            </w:r>
          </w:p>
        </w:tc>
      </w:tr>
      <w:tr w:rsidR="00CA6E6C" w:rsidRPr="009470BB" w14:paraId="53CFC8E2"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1769E6" w14:textId="77777777" w:rsidR="00CA6E6C" w:rsidRPr="009470BB" w:rsidRDefault="00CA6E6C" w:rsidP="007842B2">
            <w:pPr>
              <w:pStyle w:val="TAL"/>
              <w:rPr>
                <w:lang w:eastAsia="ja-JP"/>
              </w:rPr>
            </w:pPr>
            <w:r w:rsidRPr="009470BB">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5466D1A" w14:textId="77777777" w:rsidR="00CA6E6C" w:rsidRPr="009470BB" w:rsidRDefault="00CA6E6C" w:rsidP="007842B2">
            <w:pPr>
              <w:pStyle w:val="TAL"/>
              <w:rPr>
                <w:rFonts w:cs="Arial"/>
                <w:shd w:val="clear" w:color="auto" w:fill="FFFFFF"/>
              </w:rPr>
            </w:pPr>
            <w:r w:rsidRPr="009470BB">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29D46267" w14:textId="77777777" w:rsidR="00CA6E6C" w:rsidRPr="009470BB" w:rsidRDefault="00CA6E6C" w:rsidP="007842B2">
            <w:pPr>
              <w:pStyle w:val="TAL"/>
            </w:pPr>
            <w:r w:rsidRPr="009470BB">
              <w:rPr>
                <w:rFonts w:cs="Arial"/>
                <w:shd w:val="clear" w:color="auto" w:fill="FFFFFF"/>
              </w:rPr>
              <w:t>Same as 5.6.2.6</w:t>
            </w:r>
          </w:p>
        </w:tc>
      </w:tr>
      <w:tr w:rsidR="00CA6E6C" w:rsidRPr="009470BB" w14:paraId="37E3937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55A5A2B" w14:textId="77777777" w:rsidR="00CA6E6C" w:rsidRPr="009470BB" w:rsidRDefault="00CA6E6C" w:rsidP="007842B2">
            <w:pPr>
              <w:pStyle w:val="TAL"/>
              <w:rPr>
                <w:lang w:eastAsia="ja-JP"/>
              </w:rPr>
            </w:pPr>
            <w:r w:rsidRPr="009470BB">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6421C2E"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413FF484"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4D9443B2" w14:textId="77777777" w:rsidR="00CA6E6C" w:rsidRPr="009470BB" w:rsidRDefault="00CA6E6C" w:rsidP="007842B2">
            <w:pPr>
              <w:pStyle w:val="TAL"/>
              <w:rPr>
                <w:rFonts w:cs="Arial"/>
                <w:shd w:val="clear" w:color="auto" w:fill="FFFFFF"/>
              </w:rPr>
            </w:pPr>
          </w:p>
          <w:p w14:paraId="4BF5D20A"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3087A353"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5E916AE3"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0BBE681A"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2AC548F"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SSB#0</w:t>
            </w:r>
          </w:p>
          <w:p w14:paraId="4834C4BF"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SSB#1</w:t>
            </w:r>
          </w:p>
          <w:p w14:paraId="2B6CA236" w14:textId="77777777" w:rsidR="00CA6E6C" w:rsidRPr="009470BB" w:rsidRDefault="00CA6E6C" w:rsidP="007842B2">
            <w:pPr>
              <w:pStyle w:val="TAL"/>
              <w:rPr>
                <w:shd w:val="clear" w:color="auto" w:fill="FFFFFF"/>
              </w:rPr>
            </w:pPr>
          </w:p>
          <w:p w14:paraId="0197CEC2" w14:textId="77777777" w:rsidR="00CA6E6C" w:rsidRPr="009470BB" w:rsidRDefault="00CA6E6C" w:rsidP="007842B2">
            <w:pPr>
              <w:pStyle w:val="TAL"/>
            </w:pPr>
            <w:r w:rsidRPr="009470BB">
              <w:t>Meas PRB is the measurement PRB for SS-RSRP #RBJ to RBJ+19</w:t>
            </w:r>
          </w:p>
        </w:tc>
      </w:tr>
      <w:tr w:rsidR="00CA6E6C" w:rsidRPr="009470BB" w14:paraId="287C057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09DDFEE" w14:textId="77777777" w:rsidR="00CA6E6C" w:rsidRPr="009470BB" w:rsidRDefault="00CA6E6C" w:rsidP="007842B2">
            <w:pPr>
              <w:pStyle w:val="TAL"/>
              <w:rPr>
                <w:lang w:eastAsia="ja-JP"/>
              </w:rPr>
            </w:pPr>
            <w:r w:rsidRPr="009470BB">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3A47146" w14:textId="77777777" w:rsidR="00CA6E6C" w:rsidRPr="009470BB" w:rsidRDefault="00CA6E6C" w:rsidP="007842B2">
            <w:pPr>
              <w:pStyle w:val="TAL"/>
              <w:rPr>
                <w:rFonts w:cs="Arial"/>
                <w:shd w:val="clear" w:color="auto" w:fill="FFFFFF"/>
              </w:rPr>
            </w:pPr>
            <w:r w:rsidRPr="009470BB">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469A4CAB" w14:textId="77777777" w:rsidR="00CA6E6C" w:rsidRPr="009470BB" w:rsidRDefault="00CA6E6C" w:rsidP="007842B2">
            <w:pPr>
              <w:pStyle w:val="TAL"/>
            </w:pPr>
            <w:r w:rsidRPr="009470BB">
              <w:rPr>
                <w:rFonts w:cs="Arial"/>
                <w:shd w:val="clear" w:color="auto" w:fill="FFFFFF"/>
              </w:rPr>
              <w:t>Same as 5.6.3.1</w:t>
            </w:r>
          </w:p>
        </w:tc>
      </w:tr>
      <w:tr w:rsidR="00CA6E6C" w:rsidRPr="009470BB" w14:paraId="7AD91E40"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EAEC7E" w14:textId="77777777" w:rsidR="00CA6E6C" w:rsidRPr="009470BB" w:rsidRDefault="00CA6E6C" w:rsidP="007842B2">
            <w:pPr>
              <w:pStyle w:val="TAL"/>
              <w:rPr>
                <w:lang w:eastAsia="ja-JP"/>
              </w:rPr>
            </w:pPr>
            <w:r w:rsidRPr="009470BB">
              <w:rPr>
                <w:lang w:eastAsia="ja-JP"/>
              </w:rPr>
              <w:t xml:space="preserve">5.6.3.3 </w:t>
            </w:r>
            <w:r w:rsidRPr="009470BB">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77F6914"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5DEEECCB"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31FF215B" w14:textId="77777777" w:rsidR="00CA6E6C" w:rsidRPr="009470BB" w:rsidRDefault="00CA6E6C" w:rsidP="007842B2">
            <w:pPr>
              <w:pStyle w:val="TAL"/>
              <w:rPr>
                <w:rFonts w:cs="Arial"/>
                <w:shd w:val="clear" w:color="auto" w:fill="FFFFFF"/>
              </w:rPr>
            </w:pPr>
          </w:p>
          <w:p w14:paraId="23AF7255"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1CC1EB4A"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566C4980"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134CA89E"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EED6533"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CSI-RS#0</w:t>
            </w:r>
          </w:p>
          <w:p w14:paraId="74505162"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CSI-RS#1</w:t>
            </w:r>
          </w:p>
          <w:p w14:paraId="484F002E" w14:textId="77777777" w:rsidR="00CA6E6C" w:rsidRPr="009470BB" w:rsidRDefault="00CA6E6C" w:rsidP="007842B2">
            <w:pPr>
              <w:pStyle w:val="TAL"/>
              <w:rPr>
                <w:shd w:val="clear" w:color="auto" w:fill="FFFFFF"/>
              </w:rPr>
            </w:pPr>
          </w:p>
          <w:p w14:paraId="19C6CDFD" w14:textId="77777777" w:rsidR="00CA6E6C" w:rsidRPr="009470BB" w:rsidRDefault="00CA6E6C" w:rsidP="007842B2">
            <w:pPr>
              <w:pStyle w:val="TAL"/>
            </w:pPr>
            <w:r w:rsidRPr="009470BB">
              <w:t>Meas PRB is the measurement PRB for CSI-RS-RSRP</w:t>
            </w:r>
          </w:p>
        </w:tc>
      </w:tr>
      <w:tr w:rsidR="00CA6E6C" w:rsidRPr="009470BB" w14:paraId="2FB30A1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66A780E" w14:textId="77777777" w:rsidR="00CA6E6C" w:rsidRPr="009470BB" w:rsidRDefault="00CA6E6C" w:rsidP="007842B2">
            <w:pPr>
              <w:pStyle w:val="TAL"/>
              <w:rPr>
                <w:lang w:eastAsia="ja-JP"/>
              </w:rPr>
            </w:pPr>
            <w:r w:rsidRPr="009470BB">
              <w:rPr>
                <w:lang w:eastAsia="ja-JP"/>
              </w:rPr>
              <w:t xml:space="preserve">5.6.3.4 </w:t>
            </w:r>
            <w:r w:rsidRPr="009470BB">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D8CA632" w14:textId="77777777" w:rsidR="00CA6E6C" w:rsidRPr="009470BB" w:rsidRDefault="00CA6E6C" w:rsidP="007842B2">
            <w:pPr>
              <w:pStyle w:val="TAL"/>
              <w:rPr>
                <w:rFonts w:cs="Arial"/>
                <w:shd w:val="clear" w:color="auto" w:fill="FFFFFF"/>
              </w:rPr>
            </w:pPr>
            <w:r w:rsidRPr="009470BB">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47D0C8C5" w14:textId="77777777" w:rsidR="00CA6E6C" w:rsidRPr="009470BB" w:rsidRDefault="00CA6E6C" w:rsidP="007842B2">
            <w:pPr>
              <w:pStyle w:val="TAL"/>
            </w:pPr>
            <w:r w:rsidRPr="009470BB">
              <w:rPr>
                <w:rFonts w:cs="Arial"/>
                <w:shd w:val="clear" w:color="auto" w:fill="FFFFFF"/>
              </w:rPr>
              <w:t>Same as 5.6.3.3</w:t>
            </w:r>
          </w:p>
        </w:tc>
      </w:tr>
      <w:tr w:rsidR="00CA6E6C" w:rsidRPr="009470BB" w14:paraId="7BF65E1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2976DCD" w14:textId="77777777" w:rsidR="00CA6E6C" w:rsidRPr="009470BB" w:rsidRDefault="00CA6E6C" w:rsidP="007842B2">
            <w:pPr>
              <w:pStyle w:val="TAL"/>
              <w:rPr>
                <w:lang w:eastAsia="ja-JP"/>
              </w:rPr>
            </w:pPr>
            <w:r w:rsidRPr="009470BB">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65C0999"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13E8E7F0"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691692E1" w14:textId="77777777" w:rsidR="00CA6E6C" w:rsidRPr="009470BB" w:rsidRDefault="00CA6E6C" w:rsidP="007842B2">
            <w:pPr>
              <w:pStyle w:val="TAL"/>
              <w:rPr>
                <w:rFonts w:cs="Arial"/>
                <w:shd w:val="clear" w:color="auto" w:fill="FFFFFF"/>
              </w:rPr>
            </w:pPr>
          </w:p>
          <w:p w14:paraId="220DB53E"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02EED21C"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1EFF33B2"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3F6EFDFF"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012F150"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CSI-RS#0</w:t>
            </w:r>
          </w:p>
          <w:p w14:paraId="11C03D18"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CSI-RS#1</w:t>
            </w:r>
          </w:p>
          <w:p w14:paraId="16F46995" w14:textId="77777777" w:rsidR="00CA6E6C" w:rsidRPr="009470BB" w:rsidRDefault="00CA6E6C" w:rsidP="007842B2">
            <w:pPr>
              <w:pStyle w:val="TAL"/>
              <w:rPr>
                <w:shd w:val="clear" w:color="auto" w:fill="FFFFFF"/>
              </w:rPr>
            </w:pPr>
          </w:p>
          <w:p w14:paraId="398344E2" w14:textId="77777777" w:rsidR="00CA6E6C" w:rsidRPr="009470BB" w:rsidRDefault="00CA6E6C" w:rsidP="007842B2">
            <w:pPr>
              <w:pStyle w:val="TAL"/>
              <w:rPr>
                <w:rFonts w:cs="Arial"/>
                <w:shd w:val="clear" w:color="auto" w:fill="FFFFFF"/>
              </w:rPr>
            </w:pPr>
            <w:r w:rsidRPr="009470BB">
              <w:t>Meas PRB is the measurement PRB for CSI-RS-SINR #RBJ to RBJ+275</w:t>
            </w:r>
          </w:p>
        </w:tc>
      </w:tr>
      <w:tr w:rsidR="00CA6E6C" w:rsidRPr="009470BB" w14:paraId="0A02DAF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840626" w14:textId="77777777" w:rsidR="00CA6E6C" w:rsidRPr="009470BB" w:rsidRDefault="00CA6E6C" w:rsidP="007842B2">
            <w:pPr>
              <w:pStyle w:val="TAL"/>
              <w:rPr>
                <w:lang w:eastAsia="ja-JP"/>
              </w:rPr>
            </w:pPr>
            <w:r w:rsidRPr="009470BB">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4ECB467"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27D189AB"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2C9B2C14" w14:textId="77777777" w:rsidR="00CA6E6C" w:rsidRPr="009470BB" w:rsidRDefault="00CA6E6C" w:rsidP="007842B2">
            <w:pPr>
              <w:pStyle w:val="TAL"/>
              <w:rPr>
                <w:rFonts w:cs="Arial"/>
                <w:shd w:val="clear" w:color="auto" w:fill="FFFFFF"/>
              </w:rPr>
            </w:pPr>
          </w:p>
          <w:p w14:paraId="57F6D5A1"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336E5D94"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2C08B34F"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64D3AE8C"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7DC0A53"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SSB#0</w:t>
            </w:r>
          </w:p>
          <w:p w14:paraId="3F84E759"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SSB#1</w:t>
            </w:r>
          </w:p>
          <w:p w14:paraId="68AC08F6" w14:textId="77777777" w:rsidR="00CA6E6C" w:rsidRPr="009470BB" w:rsidRDefault="00CA6E6C" w:rsidP="007842B2">
            <w:pPr>
              <w:pStyle w:val="TAL"/>
              <w:rPr>
                <w:shd w:val="clear" w:color="auto" w:fill="FFFFFF"/>
              </w:rPr>
            </w:pPr>
          </w:p>
          <w:p w14:paraId="2AE0B816" w14:textId="77777777" w:rsidR="00CA6E6C" w:rsidRPr="009470BB" w:rsidRDefault="00CA6E6C" w:rsidP="007842B2">
            <w:pPr>
              <w:pStyle w:val="TAL"/>
              <w:rPr>
                <w:rFonts w:cs="Arial"/>
                <w:shd w:val="clear" w:color="auto" w:fill="FFFFFF"/>
              </w:rPr>
            </w:pPr>
            <w:r w:rsidRPr="009470BB">
              <w:t>Meas PRB is the measurement PRB for SS-SINR#RBJ to RBJ+19</w:t>
            </w:r>
          </w:p>
        </w:tc>
      </w:tr>
      <w:tr w:rsidR="00CA6E6C" w:rsidRPr="009470BB" w14:paraId="13DF0A0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A980230" w14:textId="77777777" w:rsidR="00CA6E6C" w:rsidRPr="009470BB" w:rsidRDefault="00CA6E6C" w:rsidP="007842B2">
            <w:pPr>
              <w:pStyle w:val="TAL"/>
              <w:rPr>
                <w:lang w:eastAsia="ja-JP"/>
              </w:rPr>
            </w:pPr>
            <w:r w:rsidRPr="009470BB">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498C2F5" w14:textId="77777777" w:rsidR="00CA6E6C" w:rsidRPr="009470BB" w:rsidRDefault="00CA6E6C" w:rsidP="007842B2">
            <w:pPr>
              <w:pStyle w:val="TAL"/>
              <w:rPr>
                <w:rFonts w:cs="Arial"/>
                <w:shd w:val="clear" w:color="auto" w:fill="FFFFFF"/>
              </w:rPr>
            </w:pPr>
            <w:r w:rsidRPr="009470BB">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tcPr>
          <w:p w14:paraId="137BEA7A" w14:textId="77777777" w:rsidR="00CA6E6C" w:rsidRPr="009470BB" w:rsidRDefault="00CA6E6C" w:rsidP="007842B2">
            <w:pPr>
              <w:pStyle w:val="TAL"/>
              <w:rPr>
                <w:rFonts w:cs="Arial"/>
                <w:shd w:val="clear" w:color="auto" w:fill="FFFFFF"/>
              </w:rPr>
            </w:pPr>
            <w:r w:rsidRPr="009470BB">
              <w:rPr>
                <w:rFonts w:cs="Arial"/>
                <w:shd w:val="clear" w:color="auto" w:fill="FFFFFF"/>
              </w:rPr>
              <w:t>Same as 5.6.6.1</w:t>
            </w:r>
          </w:p>
        </w:tc>
      </w:tr>
      <w:tr w:rsidR="00CA6E6C" w:rsidRPr="009470BB" w14:paraId="0018D77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E8FD7B3" w14:textId="77777777" w:rsidR="00CA6E6C" w:rsidRPr="009470BB" w:rsidRDefault="00CA6E6C" w:rsidP="007842B2">
            <w:pPr>
              <w:pStyle w:val="TAL"/>
              <w:rPr>
                <w:lang w:eastAsia="ja-JP"/>
              </w:rPr>
            </w:pPr>
            <w:r w:rsidRPr="009470BB">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52DA3A" w14:textId="77777777" w:rsidR="00CA6E6C" w:rsidRPr="009470BB" w:rsidRDefault="00CA6E6C" w:rsidP="007842B2">
            <w:pPr>
              <w:pStyle w:val="TAL"/>
              <w:rPr>
                <w:rFonts w:cs="Arial"/>
                <w:shd w:val="clear" w:color="auto" w:fill="FFFFFF"/>
              </w:rPr>
            </w:pPr>
            <w:r w:rsidRPr="009470BB">
              <w:rPr>
                <w:rFonts w:cs="Arial"/>
                <w:shd w:val="clear" w:color="auto" w:fill="FFFFFF"/>
              </w:rPr>
              <w:t>Test 1</w:t>
            </w:r>
          </w:p>
          <w:p w14:paraId="488AA1A3"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0967B765"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6AF3549D" w14:textId="77777777" w:rsidR="00CA6E6C" w:rsidRPr="009470BB" w:rsidRDefault="00CA6E6C" w:rsidP="007842B2">
            <w:pPr>
              <w:pStyle w:val="TAL"/>
              <w:rPr>
                <w:rFonts w:cs="Arial"/>
                <w:shd w:val="clear" w:color="auto" w:fill="FFFFFF"/>
              </w:rPr>
            </w:pPr>
          </w:p>
          <w:p w14:paraId="1401EA59"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28880D9C" w14:textId="77777777" w:rsidR="00CA6E6C" w:rsidRPr="009470BB" w:rsidRDefault="00CA6E6C" w:rsidP="007842B2">
            <w:pPr>
              <w:pStyle w:val="TAL"/>
              <w:rPr>
                <w:rFonts w:cs="Arial"/>
                <w:shd w:val="clear" w:color="auto" w:fill="FFFFFF"/>
              </w:rPr>
            </w:pPr>
            <w:r w:rsidRPr="009470BB">
              <w:rPr>
                <w:rFonts w:cs="Arial"/>
                <w:shd w:val="clear" w:color="auto" w:fill="FFFFFF"/>
              </w:rPr>
              <w:t>Ês2 / Noc ±0.3 dB</w:t>
            </w:r>
          </w:p>
          <w:p w14:paraId="067ED2C5"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 ±0.3 dB</w:t>
            </w:r>
          </w:p>
          <w:p w14:paraId="4A6892C7"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 Noc ±0.3 dB</w:t>
            </w:r>
          </w:p>
          <w:p w14:paraId="28D3B383" w14:textId="77777777" w:rsidR="00CA6E6C" w:rsidRPr="009470BB" w:rsidRDefault="00CA6E6C" w:rsidP="007842B2">
            <w:pPr>
              <w:pStyle w:val="TAL"/>
              <w:rPr>
                <w:rFonts w:cs="Arial"/>
                <w:shd w:val="clear" w:color="auto" w:fill="FFFFFF"/>
              </w:rPr>
            </w:pPr>
          </w:p>
          <w:p w14:paraId="5C9A6C8C" w14:textId="77777777" w:rsidR="00CA6E6C" w:rsidRPr="009470BB" w:rsidRDefault="00CA6E6C" w:rsidP="007842B2">
            <w:pPr>
              <w:pStyle w:val="TAL"/>
              <w:rPr>
                <w:rFonts w:cs="Arial"/>
                <w:shd w:val="clear" w:color="auto" w:fill="FFFFFF"/>
              </w:rPr>
            </w:pPr>
            <w:r w:rsidRPr="009470BB">
              <w:rPr>
                <w:rFonts w:cs="Arial"/>
                <w:shd w:val="clear" w:color="auto" w:fill="FFFFFF"/>
              </w:rPr>
              <w:t>Test 2</w:t>
            </w:r>
          </w:p>
          <w:p w14:paraId="2B432D66" w14:textId="77777777" w:rsidR="00CA6E6C" w:rsidRPr="009470BB" w:rsidRDefault="00CA6E6C" w:rsidP="007842B2">
            <w:pPr>
              <w:pStyle w:val="TAL"/>
              <w:rPr>
                <w:rFonts w:cs="Arial"/>
                <w:shd w:val="clear" w:color="auto" w:fill="FFFFFF"/>
              </w:rPr>
            </w:pPr>
            <w:r w:rsidRPr="009470BB">
              <w:rPr>
                <w:rFonts w:cs="Arial"/>
                <w:shd w:val="clear" w:color="auto" w:fill="FFFFFF"/>
              </w:rPr>
              <w:t>Average Ês1 ±5.65 dB, f &lt;= 40.8 GHz</w:t>
            </w:r>
          </w:p>
          <w:p w14:paraId="4B31632B"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±5.65 dB, f &lt;= 40.8 GHz</w:t>
            </w:r>
          </w:p>
          <w:p w14:paraId="40B63C8B" w14:textId="77777777" w:rsidR="00CA6E6C" w:rsidRPr="009470BB" w:rsidRDefault="00CA6E6C" w:rsidP="007842B2">
            <w:pPr>
              <w:pStyle w:val="TAL"/>
              <w:rPr>
                <w:rFonts w:cs="Arial"/>
                <w:shd w:val="clear" w:color="auto" w:fill="FFFFFF"/>
              </w:rPr>
            </w:pPr>
          </w:p>
          <w:p w14:paraId="2A3D64C2" w14:textId="77777777" w:rsidR="00CA6E6C" w:rsidRPr="009470BB" w:rsidRDefault="00CA6E6C" w:rsidP="007842B2">
            <w:pPr>
              <w:pStyle w:val="TAL"/>
              <w:rPr>
                <w:rFonts w:cs="Arial"/>
                <w:shd w:val="clear" w:color="auto" w:fill="FFFFFF"/>
              </w:rPr>
            </w:pPr>
            <w:r w:rsidRPr="009470BB">
              <w:rPr>
                <w:rFonts w:cs="Arial"/>
                <w:shd w:val="clear" w:color="auto" w:fill="FFFFFF"/>
              </w:rPr>
              <w:t>Average Ês2 ±5.65 dB, f &lt;= 40.8 GHz</w:t>
            </w:r>
          </w:p>
          <w:p w14:paraId="104F2C2A"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85DF7E3" w14:textId="77777777" w:rsidR="00CA6E6C" w:rsidRPr="009470BB" w:rsidRDefault="00CA6E6C" w:rsidP="007842B2">
            <w:pPr>
              <w:pStyle w:val="TAL"/>
            </w:pPr>
            <w:r w:rsidRPr="009470BB">
              <w:t>Test 1</w:t>
            </w:r>
          </w:p>
          <w:p w14:paraId="57FB94E2" w14:textId="77777777" w:rsidR="00CA6E6C" w:rsidRPr="009470BB" w:rsidDel="00EF35B7" w:rsidRDefault="00CA6E6C" w:rsidP="007842B2">
            <w:pPr>
              <w:pStyle w:val="TAL"/>
            </w:pPr>
            <w:r w:rsidRPr="009470BB">
              <w:t>Noc is the AWGN on the NR freq</w:t>
            </w:r>
          </w:p>
          <w:p w14:paraId="698B7EA3" w14:textId="77777777" w:rsidR="00CA6E6C" w:rsidRPr="009470BB" w:rsidRDefault="00CA6E6C" w:rsidP="007842B2">
            <w:pPr>
              <w:pStyle w:val="TAL"/>
            </w:pPr>
          </w:p>
          <w:p w14:paraId="27861992" w14:textId="77777777" w:rsidR="00CA6E6C" w:rsidRPr="009470BB" w:rsidRDefault="00CA6E6C" w:rsidP="007842B2">
            <w:pPr>
              <w:pStyle w:val="TAL"/>
            </w:pPr>
          </w:p>
          <w:p w14:paraId="5E8FAE29" w14:textId="77777777" w:rsidR="00CA6E6C" w:rsidRPr="009470BB" w:rsidRDefault="00CA6E6C" w:rsidP="007842B2">
            <w:pPr>
              <w:pStyle w:val="TAL"/>
            </w:pPr>
          </w:p>
          <w:p w14:paraId="4919369B" w14:textId="77777777" w:rsidR="00CA6E6C" w:rsidRPr="009470BB" w:rsidRDefault="00CA6E6C" w:rsidP="007842B2">
            <w:pPr>
              <w:pStyle w:val="TAL"/>
            </w:pPr>
            <w:r w:rsidRPr="009470BB">
              <w:t>Ês1 / Noc is the ratio of cell 2 signal / AWGN</w:t>
            </w:r>
          </w:p>
          <w:p w14:paraId="6750BEBC" w14:textId="77777777" w:rsidR="00CA6E6C" w:rsidRPr="009470BB" w:rsidRDefault="00CA6E6C" w:rsidP="007842B2">
            <w:pPr>
              <w:pStyle w:val="TAL"/>
            </w:pPr>
            <w:r w:rsidRPr="009470BB">
              <w:t>Ês2 / Noc is the ratio of cell 3 signal / AWGN</w:t>
            </w:r>
          </w:p>
          <w:p w14:paraId="1FB217C1" w14:textId="77777777" w:rsidR="00CA6E6C" w:rsidRPr="009470BB" w:rsidRDefault="00CA6E6C" w:rsidP="007842B2">
            <w:pPr>
              <w:pStyle w:val="TAL"/>
            </w:pPr>
            <w:r w:rsidRPr="009470BB">
              <w:t>Meas PRB is the measurement PRB for SS-RSRP #RBJ to RBJ+19</w:t>
            </w:r>
          </w:p>
          <w:p w14:paraId="0E45F858" w14:textId="77777777" w:rsidR="00CA6E6C" w:rsidRPr="009470BB" w:rsidRDefault="00CA6E6C" w:rsidP="007842B2">
            <w:pPr>
              <w:pStyle w:val="TAL"/>
            </w:pPr>
          </w:p>
          <w:p w14:paraId="2D550869" w14:textId="77777777" w:rsidR="00CA6E6C" w:rsidRPr="009470BB" w:rsidRDefault="00CA6E6C" w:rsidP="007842B2">
            <w:pPr>
              <w:pStyle w:val="TAL"/>
            </w:pPr>
            <w:r w:rsidRPr="009470BB">
              <w:t>Test 2</w:t>
            </w:r>
          </w:p>
          <w:p w14:paraId="32305FB7" w14:textId="77777777" w:rsidR="00CA6E6C" w:rsidRPr="009470BB" w:rsidRDefault="00CA6E6C" w:rsidP="007842B2">
            <w:pPr>
              <w:pStyle w:val="TAL"/>
            </w:pPr>
            <w:r w:rsidRPr="009470BB">
              <w:t>Ês1 is NR cell 2 signal</w:t>
            </w:r>
          </w:p>
          <w:p w14:paraId="04D4B278" w14:textId="77777777" w:rsidR="00CA6E6C" w:rsidRPr="009470BB" w:rsidRDefault="00CA6E6C" w:rsidP="007842B2">
            <w:pPr>
              <w:pStyle w:val="TAL"/>
            </w:pPr>
          </w:p>
          <w:p w14:paraId="6ECF67E7" w14:textId="77777777" w:rsidR="00CA6E6C" w:rsidRPr="009470BB" w:rsidRDefault="00CA6E6C" w:rsidP="007842B2">
            <w:pPr>
              <w:pStyle w:val="TAL"/>
            </w:pPr>
            <w:r w:rsidRPr="009470BB">
              <w:t>Ês2 is NR cell 3 signal</w:t>
            </w:r>
          </w:p>
          <w:p w14:paraId="25D1FF9B" w14:textId="77777777" w:rsidR="00CA6E6C" w:rsidRPr="009470BB" w:rsidRDefault="00CA6E6C" w:rsidP="007842B2">
            <w:pPr>
              <w:pStyle w:val="TAL"/>
            </w:pPr>
          </w:p>
          <w:p w14:paraId="0447AC5D" w14:textId="77777777" w:rsidR="00CA6E6C" w:rsidRPr="009470BB" w:rsidRDefault="00CA6E6C" w:rsidP="007842B2">
            <w:pPr>
              <w:pStyle w:val="TAL"/>
            </w:pPr>
          </w:p>
          <w:p w14:paraId="4CAC1119" w14:textId="77777777" w:rsidR="00CA6E6C" w:rsidRPr="009470BB" w:rsidRDefault="00CA6E6C" w:rsidP="007842B2">
            <w:pPr>
              <w:pStyle w:val="TAL"/>
            </w:pPr>
            <w:r w:rsidRPr="009470BB">
              <w:t>Meas PRB is the measurement PRB for SS-RSRP #RBJ to RBJ+19</w:t>
            </w:r>
          </w:p>
        </w:tc>
      </w:tr>
      <w:tr w:rsidR="00CA6E6C" w:rsidRPr="009470BB" w14:paraId="0267149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40E6225" w14:textId="77777777" w:rsidR="00CA6E6C" w:rsidRPr="009470BB" w:rsidRDefault="00CA6E6C" w:rsidP="007842B2">
            <w:pPr>
              <w:pStyle w:val="TAL"/>
              <w:rPr>
                <w:lang w:eastAsia="ja-JP"/>
              </w:rPr>
            </w:pPr>
            <w:r w:rsidRPr="009470BB">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D7F996" w14:textId="77777777" w:rsidR="00CA6E6C" w:rsidRPr="009470BB" w:rsidRDefault="00CA6E6C" w:rsidP="007842B2">
            <w:pPr>
              <w:pStyle w:val="TAL"/>
              <w:rPr>
                <w:rFonts w:cs="Arial"/>
                <w:shd w:val="clear" w:color="auto" w:fill="FFFFFF"/>
              </w:rPr>
            </w:pPr>
            <w:r w:rsidRPr="009470BB">
              <w:rPr>
                <w:rFonts w:cs="Arial"/>
                <w:shd w:val="clear" w:color="auto" w:fill="FFFFFF"/>
              </w:rPr>
              <w:t>Noc1 ±5.65 dB, f &lt;= 40.8 GHz</w:t>
            </w:r>
          </w:p>
          <w:p w14:paraId="668ED64B" w14:textId="77777777" w:rsidR="00CA6E6C" w:rsidRPr="009470BB" w:rsidRDefault="00CA6E6C" w:rsidP="007842B2">
            <w:pPr>
              <w:pStyle w:val="TAL"/>
              <w:rPr>
                <w:rFonts w:cs="Arial"/>
                <w:shd w:val="clear" w:color="auto" w:fill="FFFFFF"/>
              </w:rPr>
            </w:pPr>
            <w:r w:rsidRPr="009470BB">
              <w:rPr>
                <w:rFonts w:cs="Arial"/>
                <w:shd w:val="clear" w:color="auto" w:fill="FFFFFF"/>
              </w:rPr>
              <w:t xml:space="preserve">Noc1 over measPRBs ±5.65 dB, f &lt;= 40.8 GHz </w:t>
            </w:r>
          </w:p>
          <w:p w14:paraId="10BFDD2E" w14:textId="77777777" w:rsidR="00CA6E6C" w:rsidRPr="009470BB" w:rsidRDefault="00CA6E6C" w:rsidP="007842B2">
            <w:pPr>
              <w:pStyle w:val="TAL"/>
              <w:rPr>
                <w:rFonts w:cs="Arial"/>
                <w:shd w:val="clear" w:color="auto" w:fill="FFFFFF"/>
              </w:rPr>
            </w:pPr>
            <w:r w:rsidRPr="009470BB">
              <w:rPr>
                <w:rFonts w:cs="Arial"/>
                <w:shd w:val="clear" w:color="auto" w:fill="FFFFFF"/>
              </w:rPr>
              <w:t>Noc2 ±5.65 dB, f &lt;= 40.8 GHz</w:t>
            </w:r>
          </w:p>
          <w:p w14:paraId="2B94F0B3" w14:textId="77777777" w:rsidR="00CA6E6C" w:rsidRPr="009470BB" w:rsidRDefault="00CA6E6C" w:rsidP="007842B2">
            <w:pPr>
              <w:pStyle w:val="TAL"/>
              <w:rPr>
                <w:rFonts w:cs="Arial"/>
                <w:shd w:val="clear" w:color="auto" w:fill="FFFFFF"/>
              </w:rPr>
            </w:pPr>
            <w:r w:rsidRPr="009470BB">
              <w:rPr>
                <w:rFonts w:cs="Arial"/>
                <w:shd w:val="clear" w:color="auto" w:fill="FFFFFF"/>
              </w:rPr>
              <w:t>Noc2 over measPRBs ±5.65 dB, f &lt;= 40.8 GHz</w:t>
            </w:r>
          </w:p>
          <w:p w14:paraId="0BE2C558" w14:textId="77777777" w:rsidR="00CA6E6C" w:rsidRPr="009470BB" w:rsidRDefault="00CA6E6C" w:rsidP="007842B2">
            <w:pPr>
              <w:pStyle w:val="TAL"/>
              <w:rPr>
                <w:rFonts w:cs="Arial"/>
                <w:shd w:val="clear" w:color="auto" w:fill="FFFFFF"/>
              </w:rPr>
            </w:pPr>
          </w:p>
          <w:p w14:paraId="15B96AEE" w14:textId="77777777" w:rsidR="00CA6E6C" w:rsidRPr="009470BB" w:rsidRDefault="00CA6E6C" w:rsidP="007842B2">
            <w:pPr>
              <w:pStyle w:val="TAL"/>
              <w:rPr>
                <w:rFonts w:cs="Arial"/>
                <w:shd w:val="clear" w:color="auto" w:fill="FFFFFF"/>
              </w:rPr>
            </w:pPr>
            <w:r w:rsidRPr="009470BB">
              <w:rPr>
                <w:rFonts w:cs="Arial"/>
                <w:shd w:val="clear" w:color="auto" w:fill="FFFFFF"/>
              </w:rPr>
              <w:t>Ês1 / Noc1 ±0.3 dB</w:t>
            </w:r>
          </w:p>
          <w:p w14:paraId="0547FB84" w14:textId="77777777" w:rsidR="00CA6E6C" w:rsidRPr="009470BB" w:rsidRDefault="00CA6E6C" w:rsidP="007842B2">
            <w:pPr>
              <w:pStyle w:val="TAL"/>
              <w:rPr>
                <w:rFonts w:cs="Arial"/>
                <w:shd w:val="clear" w:color="auto" w:fill="FFFFFF"/>
              </w:rPr>
            </w:pPr>
            <w:r w:rsidRPr="009470BB">
              <w:rPr>
                <w:rFonts w:cs="Arial"/>
                <w:shd w:val="clear" w:color="auto" w:fill="FFFFFF"/>
              </w:rPr>
              <w:t>Ês2 / Noc2 ±0.3 dB</w:t>
            </w:r>
          </w:p>
          <w:p w14:paraId="35889C45"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Noc1 ±0.3 dB</w:t>
            </w:r>
          </w:p>
          <w:p w14:paraId="54DFC813"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280B65E8" w14:textId="77777777" w:rsidR="00CA6E6C" w:rsidRPr="009470BB" w:rsidDel="00EF35B7" w:rsidRDefault="00CA6E6C" w:rsidP="007842B2">
            <w:pPr>
              <w:pStyle w:val="TAL"/>
            </w:pPr>
            <w:r w:rsidRPr="009470BB">
              <w:t>Noc1 is the AWGN on the NR freq 1</w:t>
            </w:r>
          </w:p>
          <w:p w14:paraId="5851496D" w14:textId="77777777" w:rsidR="00CA6E6C" w:rsidRPr="009470BB" w:rsidRDefault="00CA6E6C" w:rsidP="007842B2">
            <w:pPr>
              <w:pStyle w:val="TAL"/>
            </w:pPr>
          </w:p>
          <w:p w14:paraId="417AB3C3" w14:textId="77777777" w:rsidR="00CA6E6C" w:rsidRPr="009470BB" w:rsidRDefault="00CA6E6C" w:rsidP="007842B2">
            <w:pPr>
              <w:pStyle w:val="TAL"/>
            </w:pPr>
          </w:p>
          <w:p w14:paraId="1B4F1F87" w14:textId="77777777" w:rsidR="00CA6E6C" w:rsidRPr="009470BB" w:rsidDel="00EF35B7" w:rsidRDefault="00CA6E6C" w:rsidP="007842B2">
            <w:pPr>
              <w:pStyle w:val="TAL"/>
            </w:pPr>
            <w:r w:rsidRPr="009470BB">
              <w:t>Noc2 is the AWGN on the NR freq 2</w:t>
            </w:r>
          </w:p>
          <w:p w14:paraId="45792FCC" w14:textId="77777777" w:rsidR="00CA6E6C" w:rsidRPr="009470BB" w:rsidRDefault="00CA6E6C" w:rsidP="007842B2">
            <w:pPr>
              <w:pStyle w:val="TAL"/>
            </w:pPr>
          </w:p>
          <w:p w14:paraId="552B6FF6" w14:textId="77777777" w:rsidR="00CA6E6C" w:rsidRPr="009470BB" w:rsidRDefault="00CA6E6C" w:rsidP="007842B2">
            <w:pPr>
              <w:pStyle w:val="TAL"/>
            </w:pPr>
          </w:p>
          <w:p w14:paraId="7E731BD0" w14:textId="77777777" w:rsidR="00CA6E6C" w:rsidRPr="009470BB" w:rsidRDefault="00CA6E6C" w:rsidP="007842B2">
            <w:pPr>
              <w:pStyle w:val="TAL"/>
            </w:pPr>
          </w:p>
          <w:p w14:paraId="20FEE689" w14:textId="77777777" w:rsidR="00CA6E6C" w:rsidRPr="009470BB" w:rsidRDefault="00CA6E6C" w:rsidP="007842B2">
            <w:pPr>
              <w:pStyle w:val="TAL"/>
            </w:pPr>
            <w:r w:rsidRPr="009470BB">
              <w:t>Ês1 / Noc1 is the ratio of cell 2 signal / AWGN</w:t>
            </w:r>
          </w:p>
          <w:p w14:paraId="6DDEE5DE" w14:textId="77777777" w:rsidR="00CA6E6C" w:rsidRPr="009470BB" w:rsidRDefault="00CA6E6C" w:rsidP="007842B2">
            <w:pPr>
              <w:pStyle w:val="TAL"/>
            </w:pPr>
            <w:r w:rsidRPr="009470BB">
              <w:t>Ês2 / Noc2 is the ratio of cell 3 signal / AWGN</w:t>
            </w:r>
          </w:p>
          <w:p w14:paraId="1B255629" w14:textId="77777777" w:rsidR="00CA6E6C" w:rsidRPr="009470BB" w:rsidRDefault="00CA6E6C" w:rsidP="007842B2">
            <w:pPr>
              <w:pStyle w:val="TAL"/>
            </w:pPr>
            <w:r w:rsidRPr="009470BB">
              <w:t>Meas PRB is the measurement PRB for SS-RSRP #RBJ to RBJ+19</w:t>
            </w:r>
          </w:p>
        </w:tc>
      </w:tr>
      <w:tr w:rsidR="00492DB8" w:rsidRPr="009470BB" w14:paraId="4506E82D" w14:textId="77777777" w:rsidTr="007842B2">
        <w:trPr>
          <w:cantSplit/>
          <w:jc w:val="center"/>
          <w:ins w:id="269" w:author="Cardalda-Garcia Adrian 1CD2" w:date="2022-07-20T13:14:00Z"/>
        </w:trPr>
        <w:tc>
          <w:tcPr>
            <w:tcW w:w="3369" w:type="dxa"/>
            <w:tcBorders>
              <w:top w:val="single" w:sz="4" w:space="0" w:color="auto"/>
              <w:left w:val="single" w:sz="4" w:space="0" w:color="auto"/>
              <w:bottom w:val="single" w:sz="4" w:space="0" w:color="auto"/>
              <w:right w:val="single" w:sz="4" w:space="0" w:color="auto"/>
            </w:tcBorders>
          </w:tcPr>
          <w:p w14:paraId="512E644E" w14:textId="6E754B0D" w:rsidR="00492DB8" w:rsidRPr="009470BB" w:rsidRDefault="00492DB8" w:rsidP="00492DB8">
            <w:pPr>
              <w:pStyle w:val="TAL"/>
              <w:rPr>
                <w:ins w:id="270" w:author="Cardalda-Garcia Adrian 1CD2" w:date="2022-07-20T13:14:00Z"/>
                <w:lang w:eastAsia="ja-JP"/>
              </w:rPr>
            </w:pPr>
            <w:ins w:id="271" w:author="Cardalda-Garcia Adrian 1CD2" w:date="2022-07-20T13:14:00Z">
              <w:r w:rsidRPr="009470BB">
                <w:rPr>
                  <w:lang w:eastAsia="ja-JP"/>
                </w:rPr>
                <w:t>5.7.1.3 EN-DC FR1-FR2 SS-RSRP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66F1C794" w14:textId="77777777" w:rsidR="00492DB8" w:rsidRPr="009470BB" w:rsidRDefault="00492DB8" w:rsidP="00492DB8">
            <w:pPr>
              <w:pStyle w:val="TAL"/>
              <w:rPr>
                <w:ins w:id="272" w:author="Cardalda-Garcia Adrian 1CD2" w:date="2022-07-20T13:14:00Z"/>
                <w:rFonts w:cs="Arial"/>
                <w:shd w:val="clear" w:color="auto" w:fill="FFFFFF"/>
              </w:rPr>
            </w:pPr>
            <w:ins w:id="273" w:author="Cardalda-Garcia Adrian 1CD2" w:date="2022-07-20T13:14:00Z">
              <w:r w:rsidRPr="009470BB">
                <w:rPr>
                  <w:rFonts w:cs="Arial"/>
                  <w:shd w:val="clear" w:color="auto" w:fill="FFFFFF"/>
                </w:rPr>
                <w:t>Test 1</w:t>
              </w:r>
            </w:ins>
          </w:p>
          <w:p w14:paraId="648277D8" w14:textId="77777777" w:rsidR="00492DB8" w:rsidRPr="009470BB" w:rsidRDefault="00492DB8" w:rsidP="00492DB8">
            <w:pPr>
              <w:pStyle w:val="TAL"/>
              <w:rPr>
                <w:ins w:id="274" w:author="Cardalda-Garcia Adrian 1CD2" w:date="2022-07-20T13:14:00Z"/>
                <w:rFonts w:cs="Arial"/>
                <w:shd w:val="clear" w:color="auto" w:fill="FFFFFF"/>
              </w:rPr>
            </w:pPr>
            <w:ins w:id="275" w:author="Cardalda-Garcia Adrian 1CD2" w:date="2022-07-20T13:14:00Z">
              <w:r w:rsidRPr="009470BB">
                <w:rPr>
                  <w:rFonts w:cs="Arial"/>
                  <w:shd w:val="clear" w:color="auto" w:fill="FFFFFF"/>
                </w:rPr>
                <w:t>Noc ±5.65 dB, f &lt;= 40.8 GHz</w:t>
              </w:r>
            </w:ins>
          </w:p>
          <w:p w14:paraId="7C3C75B4" w14:textId="77777777" w:rsidR="00492DB8" w:rsidRPr="009470BB" w:rsidRDefault="00492DB8" w:rsidP="00492DB8">
            <w:pPr>
              <w:pStyle w:val="TAL"/>
              <w:rPr>
                <w:ins w:id="276" w:author="Cardalda-Garcia Adrian 1CD2" w:date="2022-07-20T13:14:00Z"/>
                <w:rFonts w:cs="Arial"/>
                <w:shd w:val="clear" w:color="auto" w:fill="FFFFFF"/>
              </w:rPr>
            </w:pPr>
            <w:ins w:id="277" w:author="Cardalda-Garcia Adrian 1CD2" w:date="2022-07-20T13:14:00Z">
              <w:r w:rsidRPr="009470BB">
                <w:rPr>
                  <w:rFonts w:cs="Arial"/>
                  <w:shd w:val="clear" w:color="auto" w:fill="FFFFFF"/>
                </w:rPr>
                <w:t>Noc over meas PRBs ±5.65 dB f &lt;= 40.8 GHz</w:t>
              </w:r>
            </w:ins>
          </w:p>
          <w:p w14:paraId="367C6B3C" w14:textId="77777777" w:rsidR="00492DB8" w:rsidRPr="009470BB" w:rsidRDefault="00492DB8" w:rsidP="00492DB8">
            <w:pPr>
              <w:pStyle w:val="TAL"/>
              <w:rPr>
                <w:ins w:id="278" w:author="Cardalda-Garcia Adrian 1CD2" w:date="2022-07-20T13:14:00Z"/>
                <w:rFonts w:cs="Arial"/>
                <w:shd w:val="clear" w:color="auto" w:fill="FFFFFF"/>
              </w:rPr>
            </w:pPr>
          </w:p>
          <w:p w14:paraId="251DFA60" w14:textId="77777777" w:rsidR="00492DB8" w:rsidRPr="009470BB" w:rsidRDefault="00492DB8" w:rsidP="00492DB8">
            <w:pPr>
              <w:pStyle w:val="TAL"/>
              <w:rPr>
                <w:ins w:id="279" w:author="Cardalda-Garcia Adrian 1CD2" w:date="2022-07-20T13:14:00Z"/>
                <w:rFonts w:cs="Arial"/>
                <w:shd w:val="clear" w:color="auto" w:fill="FFFFFF"/>
              </w:rPr>
            </w:pPr>
            <w:ins w:id="280" w:author="Cardalda-Garcia Adrian 1CD2" w:date="2022-07-20T13:14:00Z">
              <w:r w:rsidRPr="009470BB">
                <w:rPr>
                  <w:rFonts w:cs="Arial"/>
                  <w:shd w:val="clear" w:color="auto" w:fill="FFFFFF"/>
                </w:rPr>
                <w:t>Ês2 / Noc ±0.3 dB</w:t>
              </w:r>
            </w:ins>
          </w:p>
          <w:p w14:paraId="4813B68E" w14:textId="77777777" w:rsidR="00492DB8" w:rsidRPr="009470BB" w:rsidRDefault="00492DB8" w:rsidP="00492DB8">
            <w:pPr>
              <w:pStyle w:val="TAL"/>
              <w:rPr>
                <w:ins w:id="281" w:author="Cardalda-Garcia Adrian 1CD2" w:date="2022-07-20T13:14:00Z"/>
                <w:rFonts w:cs="Arial"/>
                <w:shd w:val="clear" w:color="auto" w:fill="FFFFFF"/>
              </w:rPr>
            </w:pPr>
            <w:ins w:id="282" w:author="Cardalda-Garcia Adrian 1CD2" w:date="2022-07-20T13:14:00Z">
              <w:r w:rsidRPr="009470BB">
                <w:rPr>
                  <w:rFonts w:cs="Arial"/>
                  <w:shd w:val="clear" w:color="auto" w:fill="FFFFFF"/>
                </w:rPr>
                <w:t>Meas PRB Ês2 / Noc ±0.3 dB</w:t>
              </w:r>
            </w:ins>
          </w:p>
          <w:p w14:paraId="374F2EA4" w14:textId="1B2E66AB" w:rsidR="00492DB8" w:rsidRPr="009470BB" w:rsidRDefault="00492DB8" w:rsidP="00492DB8">
            <w:pPr>
              <w:pStyle w:val="TAL"/>
              <w:rPr>
                <w:ins w:id="283" w:author="Cardalda-Garcia Adrian 1CD2" w:date="2022-07-20T13:16:00Z"/>
                <w:rFonts w:cs="Arial"/>
                <w:shd w:val="clear" w:color="auto" w:fill="FFFFFF"/>
              </w:rPr>
            </w:pPr>
          </w:p>
          <w:p w14:paraId="5E2574C7" w14:textId="77777777" w:rsidR="00492DB8" w:rsidRPr="009470BB" w:rsidRDefault="00492DB8" w:rsidP="00492DB8">
            <w:pPr>
              <w:pStyle w:val="TAL"/>
              <w:rPr>
                <w:ins w:id="284" w:author="Cardalda-Garcia Adrian 1CD2" w:date="2022-07-20T13:14:00Z"/>
                <w:rFonts w:cs="Arial"/>
                <w:shd w:val="clear" w:color="auto" w:fill="FFFFFF"/>
              </w:rPr>
            </w:pPr>
          </w:p>
          <w:p w14:paraId="73BD273C" w14:textId="77777777" w:rsidR="00492DB8" w:rsidRPr="009470BB" w:rsidRDefault="00492DB8" w:rsidP="00492DB8">
            <w:pPr>
              <w:pStyle w:val="TAL"/>
              <w:rPr>
                <w:ins w:id="285" w:author="Cardalda-Garcia Adrian 1CD2" w:date="2022-07-20T13:14:00Z"/>
                <w:rFonts w:cs="Arial"/>
                <w:shd w:val="clear" w:color="auto" w:fill="FFFFFF"/>
              </w:rPr>
            </w:pPr>
            <w:ins w:id="286" w:author="Cardalda-Garcia Adrian 1CD2" w:date="2022-07-20T13:14:00Z">
              <w:r w:rsidRPr="009470BB">
                <w:rPr>
                  <w:rFonts w:cs="Arial"/>
                  <w:shd w:val="clear" w:color="auto" w:fill="FFFFFF"/>
                </w:rPr>
                <w:t>Test 2</w:t>
              </w:r>
            </w:ins>
          </w:p>
          <w:p w14:paraId="222F97C4" w14:textId="77777777" w:rsidR="00492DB8" w:rsidRPr="009470BB" w:rsidRDefault="00492DB8" w:rsidP="00492DB8">
            <w:pPr>
              <w:pStyle w:val="TAL"/>
              <w:rPr>
                <w:ins w:id="287" w:author="Cardalda-Garcia Adrian 1CD2" w:date="2022-07-20T13:14:00Z"/>
                <w:rFonts w:cs="Arial"/>
                <w:shd w:val="clear" w:color="auto" w:fill="FFFFFF"/>
              </w:rPr>
            </w:pPr>
            <w:ins w:id="288" w:author="Cardalda-Garcia Adrian 1CD2" w:date="2022-07-20T13:14:00Z">
              <w:r w:rsidRPr="009470BB">
                <w:rPr>
                  <w:rFonts w:cs="Arial"/>
                  <w:shd w:val="clear" w:color="auto" w:fill="FFFFFF"/>
                </w:rPr>
                <w:t>Average Ês2 ±5.65 dB, f &lt;= 40.8 GHz</w:t>
              </w:r>
            </w:ins>
          </w:p>
          <w:p w14:paraId="7BCAEE0E" w14:textId="16DDF77F" w:rsidR="00492DB8" w:rsidRPr="009470BB" w:rsidRDefault="00492DB8" w:rsidP="00492DB8">
            <w:pPr>
              <w:pStyle w:val="TAL"/>
              <w:rPr>
                <w:ins w:id="289" w:author="Cardalda-Garcia Adrian 1CD2" w:date="2022-07-20T13:14:00Z"/>
                <w:rFonts w:cs="Arial"/>
                <w:shd w:val="clear" w:color="auto" w:fill="FFFFFF"/>
              </w:rPr>
            </w:pPr>
            <w:ins w:id="290" w:author="Cardalda-Garcia Adrian 1CD2" w:date="2022-07-20T13:14:00Z">
              <w:r w:rsidRPr="009470BB">
                <w:rPr>
                  <w:rFonts w:cs="Arial"/>
                  <w:shd w:val="clear" w:color="auto" w:fill="FFFFFF"/>
                </w:rPr>
                <w:t>Meas PRB Ês2 ±5.65 dB, f &lt;= 40.8 GHz</w:t>
              </w:r>
            </w:ins>
          </w:p>
        </w:tc>
        <w:tc>
          <w:tcPr>
            <w:tcW w:w="3841" w:type="dxa"/>
            <w:tcBorders>
              <w:top w:val="single" w:sz="4" w:space="0" w:color="auto"/>
              <w:left w:val="single" w:sz="4" w:space="0" w:color="auto"/>
              <w:bottom w:val="single" w:sz="4" w:space="0" w:color="auto"/>
              <w:right w:val="single" w:sz="4" w:space="0" w:color="auto"/>
            </w:tcBorders>
          </w:tcPr>
          <w:p w14:paraId="5C6C8CF1" w14:textId="77777777" w:rsidR="00492DB8" w:rsidRPr="009470BB" w:rsidRDefault="00492DB8" w:rsidP="00492DB8">
            <w:pPr>
              <w:pStyle w:val="TAL"/>
              <w:rPr>
                <w:ins w:id="291" w:author="Cardalda-Garcia Adrian 1CD2" w:date="2022-07-20T13:14:00Z"/>
              </w:rPr>
            </w:pPr>
            <w:ins w:id="292" w:author="Cardalda-Garcia Adrian 1CD2" w:date="2022-07-20T13:14:00Z">
              <w:r w:rsidRPr="009470BB">
                <w:t>Test 1</w:t>
              </w:r>
            </w:ins>
          </w:p>
          <w:p w14:paraId="4B67D02B" w14:textId="77777777" w:rsidR="00492DB8" w:rsidRPr="009470BB" w:rsidDel="00EF35B7" w:rsidRDefault="00492DB8" w:rsidP="00492DB8">
            <w:pPr>
              <w:pStyle w:val="TAL"/>
              <w:rPr>
                <w:ins w:id="293" w:author="Cardalda-Garcia Adrian 1CD2" w:date="2022-07-20T13:14:00Z"/>
              </w:rPr>
            </w:pPr>
            <w:ins w:id="294" w:author="Cardalda-Garcia Adrian 1CD2" w:date="2022-07-20T13:14:00Z">
              <w:r w:rsidRPr="009470BB">
                <w:t>Noc is the AWGN on the NR freq</w:t>
              </w:r>
            </w:ins>
          </w:p>
          <w:p w14:paraId="68A9DA8F" w14:textId="77777777" w:rsidR="00492DB8" w:rsidRPr="009470BB" w:rsidRDefault="00492DB8" w:rsidP="00492DB8">
            <w:pPr>
              <w:pStyle w:val="TAL"/>
              <w:rPr>
                <w:ins w:id="295" w:author="Cardalda-Garcia Adrian 1CD2" w:date="2022-07-20T13:14:00Z"/>
              </w:rPr>
            </w:pPr>
          </w:p>
          <w:p w14:paraId="57329117" w14:textId="77777777" w:rsidR="00492DB8" w:rsidRPr="009470BB" w:rsidRDefault="00492DB8" w:rsidP="00492DB8">
            <w:pPr>
              <w:pStyle w:val="TAL"/>
              <w:rPr>
                <w:ins w:id="296" w:author="Cardalda-Garcia Adrian 1CD2" w:date="2022-07-20T13:14:00Z"/>
              </w:rPr>
            </w:pPr>
          </w:p>
          <w:p w14:paraId="49F503D6" w14:textId="77777777" w:rsidR="00492DB8" w:rsidRPr="009470BB" w:rsidRDefault="00492DB8" w:rsidP="00492DB8">
            <w:pPr>
              <w:pStyle w:val="TAL"/>
              <w:rPr>
                <w:ins w:id="297" w:author="Cardalda-Garcia Adrian 1CD2" w:date="2022-07-20T13:14:00Z"/>
              </w:rPr>
            </w:pPr>
          </w:p>
          <w:p w14:paraId="5482DB9B" w14:textId="77777777" w:rsidR="00492DB8" w:rsidRPr="009470BB" w:rsidRDefault="00492DB8" w:rsidP="00492DB8">
            <w:pPr>
              <w:pStyle w:val="TAL"/>
              <w:rPr>
                <w:ins w:id="298" w:author="Cardalda-Garcia Adrian 1CD2" w:date="2022-07-20T13:14:00Z"/>
              </w:rPr>
            </w:pPr>
            <w:ins w:id="299" w:author="Cardalda-Garcia Adrian 1CD2" w:date="2022-07-20T13:14:00Z">
              <w:r w:rsidRPr="009470BB">
                <w:t>Ês2 / Noc is the ratio of cell 3 signal / AWGN</w:t>
              </w:r>
            </w:ins>
          </w:p>
          <w:p w14:paraId="3B2FA65F" w14:textId="77777777" w:rsidR="00492DB8" w:rsidRPr="009470BB" w:rsidRDefault="00492DB8" w:rsidP="00492DB8">
            <w:pPr>
              <w:pStyle w:val="TAL"/>
              <w:rPr>
                <w:ins w:id="300" w:author="Cardalda-Garcia Adrian 1CD2" w:date="2022-07-20T13:14:00Z"/>
              </w:rPr>
            </w:pPr>
            <w:ins w:id="301" w:author="Cardalda-Garcia Adrian 1CD2" w:date="2022-07-20T13:14:00Z">
              <w:r w:rsidRPr="009470BB">
                <w:t>Meas PRB is the measurement PRB for SS-RSRP #RBJ to RBJ+19</w:t>
              </w:r>
            </w:ins>
          </w:p>
          <w:p w14:paraId="2E0E54EB" w14:textId="77777777" w:rsidR="00492DB8" w:rsidRPr="009470BB" w:rsidRDefault="00492DB8" w:rsidP="00492DB8">
            <w:pPr>
              <w:pStyle w:val="TAL"/>
              <w:rPr>
                <w:ins w:id="302" w:author="Cardalda-Garcia Adrian 1CD2" w:date="2022-07-20T13:14:00Z"/>
              </w:rPr>
            </w:pPr>
          </w:p>
          <w:p w14:paraId="76DC7D01" w14:textId="77777777" w:rsidR="00492DB8" w:rsidRPr="009470BB" w:rsidRDefault="00492DB8" w:rsidP="00492DB8">
            <w:pPr>
              <w:pStyle w:val="TAL"/>
              <w:rPr>
                <w:ins w:id="303" w:author="Cardalda-Garcia Adrian 1CD2" w:date="2022-07-20T13:14:00Z"/>
              </w:rPr>
            </w:pPr>
            <w:ins w:id="304" w:author="Cardalda-Garcia Adrian 1CD2" w:date="2022-07-20T13:14:00Z">
              <w:r w:rsidRPr="009470BB">
                <w:t>Test 2</w:t>
              </w:r>
            </w:ins>
          </w:p>
          <w:p w14:paraId="574A0408" w14:textId="77777777" w:rsidR="00492DB8" w:rsidRPr="009470BB" w:rsidRDefault="00492DB8" w:rsidP="00492DB8">
            <w:pPr>
              <w:pStyle w:val="TAL"/>
              <w:rPr>
                <w:ins w:id="305" w:author="Cardalda-Garcia Adrian 1CD2" w:date="2022-07-20T13:14:00Z"/>
              </w:rPr>
            </w:pPr>
            <w:ins w:id="306" w:author="Cardalda-Garcia Adrian 1CD2" w:date="2022-07-20T13:14:00Z">
              <w:r w:rsidRPr="009470BB">
                <w:t>Ês2 is NR cell 3 signal</w:t>
              </w:r>
            </w:ins>
          </w:p>
          <w:p w14:paraId="4D89877D" w14:textId="77777777" w:rsidR="00492DB8" w:rsidRPr="009470BB" w:rsidRDefault="00492DB8" w:rsidP="00492DB8">
            <w:pPr>
              <w:pStyle w:val="TAL"/>
              <w:rPr>
                <w:ins w:id="307" w:author="Cardalda-Garcia Adrian 1CD2" w:date="2022-07-20T13:14:00Z"/>
              </w:rPr>
            </w:pPr>
          </w:p>
          <w:p w14:paraId="301FA56C" w14:textId="77777777" w:rsidR="00492DB8" w:rsidRPr="009470BB" w:rsidRDefault="00492DB8" w:rsidP="00492DB8">
            <w:pPr>
              <w:pStyle w:val="TAL"/>
              <w:rPr>
                <w:ins w:id="308" w:author="Cardalda-Garcia Adrian 1CD2" w:date="2022-07-20T13:14:00Z"/>
              </w:rPr>
            </w:pPr>
          </w:p>
          <w:p w14:paraId="331B9A9B" w14:textId="4919E000" w:rsidR="00492DB8" w:rsidRPr="009470BB" w:rsidRDefault="00492DB8" w:rsidP="00492DB8">
            <w:pPr>
              <w:pStyle w:val="TAL"/>
              <w:rPr>
                <w:ins w:id="309" w:author="Cardalda-Garcia Adrian 1CD2" w:date="2022-07-20T13:14:00Z"/>
              </w:rPr>
            </w:pPr>
            <w:ins w:id="310" w:author="Cardalda-Garcia Adrian 1CD2" w:date="2022-07-20T13:14:00Z">
              <w:r w:rsidRPr="009470BB">
                <w:t>Meas PRB is the measurement PRB for SS-RSRP #RBJ to RBJ+19</w:t>
              </w:r>
            </w:ins>
          </w:p>
        </w:tc>
      </w:tr>
      <w:tr w:rsidR="00492DB8" w:rsidRPr="009470BB" w14:paraId="6223DE4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78D0F4A" w14:textId="77777777" w:rsidR="00492DB8" w:rsidRPr="009470BB" w:rsidRDefault="00492DB8" w:rsidP="00492DB8">
            <w:pPr>
              <w:pStyle w:val="TAL"/>
              <w:rPr>
                <w:lang w:eastAsia="ja-JP"/>
              </w:rPr>
            </w:pPr>
            <w:r w:rsidRPr="009470BB">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9905318" w14:textId="77777777" w:rsidR="00492DB8" w:rsidRPr="009470BB" w:rsidRDefault="00492DB8" w:rsidP="00492DB8">
            <w:pPr>
              <w:pStyle w:val="TAL"/>
              <w:rPr>
                <w:rFonts w:cs="Arial"/>
                <w:shd w:val="clear" w:color="auto" w:fill="FFFFFF"/>
              </w:rPr>
            </w:pPr>
            <w:r w:rsidRPr="009470BB">
              <w:rPr>
                <w:rFonts w:cs="Arial"/>
                <w:shd w:val="clear" w:color="auto" w:fill="FFFFFF"/>
              </w:rPr>
              <w:t>Noc ±5.65 dB, f &lt;= 40.8 GHz</w:t>
            </w:r>
          </w:p>
          <w:p w14:paraId="00D07599" w14:textId="77777777" w:rsidR="00492DB8" w:rsidRPr="009470BB" w:rsidRDefault="00492DB8" w:rsidP="00492DB8">
            <w:pPr>
              <w:pStyle w:val="TAL"/>
              <w:rPr>
                <w:rFonts w:cs="Arial"/>
                <w:shd w:val="clear" w:color="auto" w:fill="FFFFFF"/>
              </w:rPr>
            </w:pPr>
            <w:r w:rsidRPr="009470BB">
              <w:rPr>
                <w:rFonts w:cs="Arial"/>
                <w:shd w:val="clear" w:color="auto" w:fill="FFFFFF"/>
              </w:rPr>
              <w:t>Noc over meas PRBs ±5.65 dB, f &lt;= 40.8 GHz</w:t>
            </w:r>
          </w:p>
          <w:p w14:paraId="583C12B2" w14:textId="77777777" w:rsidR="00492DB8" w:rsidRPr="009470BB" w:rsidRDefault="00492DB8" w:rsidP="00492DB8">
            <w:pPr>
              <w:pStyle w:val="TAL"/>
              <w:rPr>
                <w:rFonts w:cs="Arial"/>
                <w:shd w:val="clear" w:color="auto" w:fill="FFFFFF"/>
              </w:rPr>
            </w:pPr>
          </w:p>
          <w:p w14:paraId="13A625A3" w14:textId="77777777" w:rsidR="00492DB8" w:rsidRPr="009470BB" w:rsidRDefault="00492DB8" w:rsidP="00492DB8">
            <w:pPr>
              <w:pStyle w:val="TAL"/>
              <w:rPr>
                <w:rFonts w:cs="Arial"/>
                <w:shd w:val="clear" w:color="auto" w:fill="FFFFFF"/>
              </w:rPr>
            </w:pPr>
            <w:r w:rsidRPr="009470BB">
              <w:rPr>
                <w:rFonts w:cs="Arial"/>
                <w:shd w:val="clear" w:color="auto" w:fill="FFFFFF"/>
              </w:rPr>
              <w:t>Ês1 / Noc ±0.3 dB</w:t>
            </w:r>
          </w:p>
          <w:p w14:paraId="67FE9D87" w14:textId="77777777" w:rsidR="00492DB8" w:rsidRPr="009470BB" w:rsidRDefault="00492DB8" w:rsidP="00492DB8">
            <w:pPr>
              <w:pStyle w:val="TAL"/>
              <w:rPr>
                <w:rFonts w:cs="Arial"/>
                <w:shd w:val="clear" w:color="auto" w:fill="FFFFFF"/>
              </w:rPr>
            </w:pPr>
            <w:r w:rsidRPr="009470BB">
              <w:rPr>
                <w:rFonts w:cs="Arial"/>
                <w:shd w:val="clear" w:color="auto" w:fill="FFFFFF"/>
              </w:rPr>
              <w:t>Ês2 / Noc ±0.3 dB</w:t>
            </w:r>
          </w:p>
          <w:p w14:paraId="2DEE308A" w14:textId="77777777" w:rsidR="00492DB8" w:rsidRPr="009470BB" w:rsidRDefault="00492DB8" w:rsidP="00492DB8">
            <w:pPr>
              <w:pStyle w:val="TAL"/>
              <w:rPr>
                <w:rFonts w:cs="Arial"/>
                <w:shd w:val="clear" w:color="auto" w:fill="FFFFFF"/>
              </w:rPr>
            </w:pPr>
            <w:r w:rsidRPr="009470BB">
              <w:rPr>
                <w:rFonts w:cs="Arial"/>
                <w:shd w:val="clear" w:color="auto" w:fill="FFFFFF"/>
              </w:rPr>
              <w:t>Meas PRB Ês1 / Noc ±0.3 dB</w:t>
            </w:r>
          </w:p>
          <w:p w14:paraId="25C8F893" w14:textId="77777777" w:rsidR="00492DB8" w:rsidRPr="009470BB" w:rsidRDefault="00492DB8" w:rsidP="00492DB8">
            <w:pPr>
              <w:pStyle w:val="TAL"/>
              <w:rPr>
                <w:rFonts w:cs="Arial"/>
                <w:shd w:val="clear" w:color="auto" w:fill="FFFFFF"/>
              </w:rPr>
            </w:pPr>
            <w:r w:rsidRPr="009470BB">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9F4DC19" w14:textId="77777777" w:rsidR="00492DB8" w:rsidRPr="009470BB" w:rsidDel="00EF35B7" w:rsidRDefault="00492DB8" w:rsidP="00492DB8">
            <w:pPr>
              <w:pStyle w:val="TAL"/>
            </w:pPr>
            <w:r w:rsidRPr="009470BB">
              <w:t>Noc is the AWGN on the NR freq</w:t>
            </w:r>
          </w:p>
          <w:p w14:paraId="31AC6381" w14:textId="77777777" w:rsidR="00492DB8" w:rsidRPr="009470BB" w:rsidRDefault="00492DB8" w:rsidP="00492DB8">
            <w:pPr>
              <w:pStyle w:val="TAL"/>
            </w:pPr>
          </w:p>
          <w:p w14:paraId="3D721D16" w14:textId="77777777" w:rsidR="00492DB8" w:rsidRPr="009470BB" w:rsidRDefault="00492DB8" w:rsidP="00492DB8">
            <w:pPr>
              <w:pStyle w:val="TAL"/>
            </w:pPr>
          </w:p>
          <w:p w14:paraId="5DD2AAEF" w14:textId="77777777" w:rsidR="00492DB8" w:rsidRPr="009470BB" w:rsidRDefault="00492DB8" w:rsidP="00492DB8">
            <w:pPr>
              <w:pStyle w:val="TAL"/>
            </w:pPr>
          </w:p>
          <w:p w14:paraId="75F479C6" w14:textId="77777777" w:rsidR="00492DB8" w:rsidRPr="009470BB" w:rsidRDefault="00492DB8" w:rsidP="00492DB8">
            <w:pPr>
              <w:pStyle w:val="TAL"/>
            </w:pPr>
            <w:r w:rsidRPr="009470BB">
              <w:t>Ês1 / Noc is the ratio of cell 2 signal / AWGN</w:t>
            </w:r>
          </w:p>
          <w:p w14:paraId="3EF090CC" w14:textId="77777777" w:rsidR="00492DB8" w:rsidRPr="009470BB" w:rsidRDefault="00492DB8" w:rsidP="00492DB8">
            <w:pPr>
              <w:pStyle w:val="TAL"/>
            </w:pPr>
            <w:r w:rsidRPr="009470BB">
              <w:t>Ês2 / Noc is the ratio of cell 3 signal / AWGN</w:t>
            </w:r>
          </w:p>
          <w:p w14:paraId="2DEFC34B" w14:textId="77777777" w:rsidR="00492DB8" w:rsidRPr="009470BB" w:rsidRDefault="00492DB8" w:rsidP="00492DB8">
            <w:pPr>
              <w:pStyle w:val="TAL"/>
            </w:pPr>
            <w:r w:rsidRPr="009470BB">
              <w:t>Meas PRB is the measurement PRB for SS-RSRP #RBJ to RBJ+19</w:t>
            </w:r>
          </w:p>
        </w:tc>
      </w:tr>
      <w:tr w:rsidR="00492DB8" w:rsidRPr="009470BB" w14:paraId="1BA305C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5130EF4" w14:textId="77777777" w:rsidR="00492DB8" w:rsidRPr="009470BB" w:rsidRDefault="00492DB8" w:rsidP="00492DB8">
            <w:pPr>
              <w:pStyle w:val="TAL"/>
              <w:rPr>
                <w:lang w:eastAsia="ja-JP"/>
              </w:rPr>
            </w:pPr>
            <w:r w:rsidRPr="009470BB">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7317338" w14:textId="77777777" w:rsidR="00492DB8" w:rsidRPr="009470BB" w:rsidRDefault="00492DB8" w:rsidP="00492DB8">
            <w:pPr>
              <w:pStyle w:val="TAL"/>
              <w:rPr>
                <w:rFonts w:cs="Arial"/>
                <w:shd w:val="clear" w:color="auto" w:fill="FFFFFF"/>
              </w:rPr>
            </w:pPr>
            <w:r w:rsidRPr="009470BB">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F1DF73F" w14:textId="77777777" w:rsidR="00492DB8" w:rsidRPr="009470BB" w:rsidRDefault="00492DB8" w:rsidP="00492DB8">
            <w:pPr>
              <w:pStyle w:val="TAL"/>
            </w:pPr>
            <w:r w:rsidRPr="009470BB">
              <w:t>Same as 5.7.1.2</w:t>
            </w:r>
          </w:p>
        </w:tc>
      </w:tr>
      <w:tr w:rsidR="00492DB8" w:rsidRPr="009470BB" w14:paraId="529AA8E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822621D" w14:textId="77777777" w:rsidR="00492DB8" w:rsidRPr="009470BB" w:rsidRDefault="00492DB8" w:rsidP="00492DB8">
            <w:pPr>
              <w:pStyle w:val="TAL"/>
              <w:rPr>
                <w:lang w:eastAsia="ja-JP"/>
              </w:rPr>
            </w:pPr>
            <w:r w:rsidRPr="009470BB">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A1AC7CE" w14:textId="77777777" w:rsidR="00492DB8" w:rsidRPr="009470BB" w:rsidRDefault="00492DB8" w:rsidP="00492DB8">
            <w:pPr>
              <w:pStyle w:val="TAL"/>
              <w:rPr>
                <w:rFonts w:cs="Arial"/>
                <w:shd w:val="clear" w:color="auto" w:fill="FFFFFF"/>
              </w:rPr>
            </w:pPr>
            <w:r w:rsidRPr="009470BB">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306FF870" w14:textId="77777777" w:rsidR="00492DB8" w:rsidRPr="009470BB" w:rsidRDefault="00492DB8" w:rsidP="00492DB8">
            <w:pPr>
              <w:pStyle w:val="TAL"/>
            </w:pPr>
            <w:r w:rsidRPr="009470BB">
              <w:t>Same as 5.7.2.1</w:t>
            </w:r>
          </w:p>
        </w:tc>
      </w:tr>
      <w:tr w:rsidR="00492DB8" w:rsidRPr="009470BB" w14:paraId="786D3432"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24F1D1C" w14:textId="77777777" w:rsidR="00492DB8" w:rsidRPr="009470BB" w:rsidRDefault="00492DB8" w:rsidP="00492DB8">
            <w:pPr>
              <w:pStyle w:val="TAL"/>
              <w:rPr>
                <w:lang w:eastAsia="ja-JP"/>
              </w:rPr>
            </w:pPr>
            <w:r w:rsidRPr="009470BB">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01C7791" w14:textId="77777777" w:rsidR="00492DB8" w:rsidRPr="009470BB" w:rsidRDefault="00492DB8" w:rsidP="00492DB8">
            <w:pPr>
              <w:pStyle w:val="TAL"/>
              <w:rPr>
                <w:rFonts w:cs="Arial"/>
                <w:shd w:val="clear" w:color="auto" w:fill="FFFFFF"/>
              </w:rPr>
            </w:pPr>
            <w:r w:rsidRPr="009470BB">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F23B896" w14:textId="77777777" w:rsidR="00492DB8" w:rsidRPr="009470BB" w:rsidRDefault="00492DB8" w:rsidP="00492DB8">
            <w:pPr>
              <w:pStyle w:val="TAL"/>
            </w:pPr>
            <w:r w:rsidRPr="009470BB">
              <w:t>Same as 5.7.1.2</w:t>
            </w:r>
          </w:p>
        </w:tc>
      </w:tr>
      <w:tr w:rsidR="00492DB8" w:rsidRPr="009470BB" w14:paraId="544CB69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0786B5C" w14:textId="77777777" w:rsidR="00492DB8" w:rsidRPr="009470BB" w:rsidRDefault="00492DB8" w:rsidP="00492DB8">
            <w:pPr>
              <w:pStyle w:val="TAL"/>
              <w:rPr>
                <w:lang w:eastAsia="ja-JP"/>
              </w:rPr>
            </w:pPr>
            <w:r w:rsidRPr="009470BB">
              <w:rPr>
                <w:lang w:eastAsia="ja-JP"/>
              </w:rPr>
              <w:lastRenderedPageBreak/>
              <w:t xml:space="preserve">5.7.4.1 </w:t>
            </w:r>
            <w:r w:rsidRPr="009470BB">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6BB7260" w14:textId="77777777" w:rsidR="00492DB8" w:rsidRPr="009470BB" w:rsidRDefault="00492DB8" w:rsidP="00492DB8">
            <w:pPr>
              <w:pStyle w:val="TAL"/>
              <w:rPr>
                <w:rFonts w:cs="Arial"/>
                <w:shd w:val="clear" w:color="auto" w:fill="FFFFFF"/>
              </w:rPr>
            </w:pPr>
            <w:r w:rsidRPr="009470BB">
              <w:rPr>
                <w:rFonts w:cs="Arial"/>
                <w:shd w:val="clear" w:color="auto" w:fill="FFFFFF"/>
              </w:rPr>
              <w:t>Test 1</w:t>
            </w:r>
          </w:p>
          <w:p w14:paraId="101FB16F" w14:textId="77777777" w:rsidR="00492DB8" w:rsidRPr="009470BB" w:rsidRDefault="00492DB8" w:rsidP="00492DB8">
            <w:pPr>
              <w:pStyle w:val="TAL"/>
              <w:rPr>
                <w:rFonts w:cs="Arial"/>
                <w:shd w:val="clear" w:color="auto" w:fill="FFFFFF"/>
              </w:rPr>
            </w:pPr>
            <w:r w:rsidRPr="009470BB">
              <w:rPr>
                <w:rFonts w:cs="Arial"/>
                <w:shd w:val="clear" w:color="auto" w:fill="FFFFFF"/>
              </w:rPr>
              <w:t>Noc ±5.65 dB, f &lt;= 40.8 GHz</w:t>
            </w:r>
          </w:p>
          <w:p w14:paraId="2AE699CF" w14:textId="77777777" w:rsidR="00492DB8" w:rsidRPr="009470BB" w:rsidRDefault="00492DB8" w:rsidP="00492DB8">
            <w:pPr>
              <w:pStyle w:val="TAL"/>
              <w:rPr>
                <w:rFonts w:cs="Arial"/>
                <w:shd w:val="clear" w:color="auto" w:fill="FFFFFF"/>
              </w:rPr>
            </w:pPr>
            <w:r w:rsidRPr="009470BB">
              <w:rPr>
                <w:rFonts w:cs="Arial"/>
                <w:shd w:val="clear" w:color="auto" w:fill="FFFFFF"/>
              </w:rPr>
              <w:t>Noc over meas PRBs ±5.65 dB f &lt;= 40.8 GHz</w:t>
            </w:r>
          </w:p>
          <w:p w14:paraId="6BA773A9" w14:textId="77777777" w:rsidR="00492DB8" w:rsidRPr="009470BB" w:rsidRDefault="00492DB8" w:rsidP="00492DB8">
            <w:pPr>
              <w:pStyle w:val="TAL"/>
              <w:rPr>
                <w:rFonts w:cs="Arial"/>
                <w:shd w:val="clear" w:color="auto" w:fill="FFFFFF"/>
              </w:rPr>
            </w:pPr>
          </w:p>
          <w:p w14:paraId="120D15F4" w14:textId="77777777" w:rsidR="00492DB8" w:rsidRPr="009470BB" w:rsidRDefault="00492DB8" w:rsidP="00492DB8">
            <w:pPr>
              <w:pStyle w:val="TAL"/>
              <w:rPr>
                <w:rFonts w:cs="Arial"/>
                <w:shd w:val="clear" w:color="auto" w:fill="FFFFFF"/>
              </w:rPr>
            </w:pPr>
            <w:r w:rsidRPr="009470BB">
              <w:rPr>
                <w:rFonts w:cs="Arial"/>
                <w:shd w:val="clear" w:color="auto" w:fill="FFFFFF"/>
              </w:rPr>
              <w:t>Ês1 / Noc ±0.3 dB</w:t>
            </w:r>
          </w:p>
          <w:p w14:paraId="1B0FF959" w14:textId="77777777" w:rsidR="00492DB8" w:rsidRPr="009470BB" w:rsidRDefault="00492DB8" w:rsidP="00492DB8">
            <w:pPr>
              <w:pStyle w:val="TAL"/>
              <w:rPr>
                <w:rFonts w:cs="Arial"/>
                <w:shd w:val="clear" w:color="auto" w:fill="FFFFFF"/>
              </w:rPr>
            </w:pPr>
            <w:r w:rsidRPr="009470BB">
              <w:rPr>
                <w:rFonts w:cs="Arial"/>
                <w:shd w:val="clear" w:color="auto" w:fill="FFFFFF"/>
              </w:rPr>
              <w:t>Meas PRB Ês1 / Noc ±0.3 dB</w:t>
            </w:r>
          </w:p>
          <w:p w14:paraId="4EDD9EA7" w14:textId="77777777" w:rsidR="00492DB8" w:rsidRPr="009470BB" w:rsidRDefault="00492DB8" w:rsidP="00492DB8">
            <w:pPr>
              <w:pStyle w:val="TAL"/>
              <w:rPr>
                <w:rFonts w:cs="Arial"/>
                <w:shd w:val="clear" w:color="auto" w:fill="FFFFFF"/>
              </w:rPr>
            </w:pPr>
          </w:p>
          <w:p w14:paraId="271C45E9" w14:textId="77777777" w:rsidR="00492DB8" w:rsidRPr="009470BB" w:rsidRDefault="00492DB8" w:rsidP="00492DB8">
            <w:pPr>
              <w:pStyle w:val="TAL"/>
              <w:rPr>
                <w:rFonts w:cs="Arial"/>
                <w:shd w:val="clear" w:color="auto" w:fill="FFFFFF"/>
              </w:rPr>
            </w:pPr>
          </w:p>
          <w:p w14:paraId="02B2BBF0" w14:textId="77777777" w:rsidR="00492DB8" w:rsidRPr="009470BB" w:rsidRDefault="00492DB8" w:rsidP="00492DB8">
            <w:pPr>
              <w:pStyle w:val="TAL"/>
              <w:rPr>
                <w:rFonts w:cs="Arial"/>
                <w:shd w:val="clear" w:color="auto" w:fill="FFFFFF"/>
              </w:rPr>
            </w:pPr>
            <w:r w:rsidRPr="009470BB">
              <w:rPr>
                <w:rFonts w:cs="Arial"/>
                <w:shd w:val="clear" w:color="auto" w:fill="FFFFFF"/>
              </w:rPr>
              <w:t>Test 2</w:t>
            </w:r>
          </w:p>
          <w:p w14:paraId="1DE093D2" w14:textId="77777777" w:rsidR="00492DB8" w:rsidRPr="009470BB" w:rsidRDefault="00492DB8" w:rsidP="00492DB8">
            <w:pPr>
              <w:pStyle w:val="TAL"/>
              <w:rPr>
                <w:rFonts w:cs="Arial"/>
                <w:shd w:val="clear" w:color="auto" w:fill="FFFFFF"/>
              </w:rPr>
            </w:pPr>
            <w:r w:rsidRPr="009470BB">
              <w:rPr>
                <w:rFonts w:cs="Arial"/>
                <w:shd w:val="clear" w:color="auto" w:fill="FFFFFF"/>
              </w:rPr>
              <w:t>Average Ês1 ±5.65 dB, f &lt;= 40.8 GHz</w:t>
            </w:r>
          </w:p>
          <w:p w14:paraId="4B93AA85" w14:textId="77777777" w:rsidR="00492DB8" w:rsidRPr="009470BB" w:rsidRDefault="00492DB8" w:rsidP="00492DB8">
            <w:pPr>
              <w:pStyle w:val="TAL"/>
              <w:rPr>
                <w:rFonts w:cs="Arial"/>
                <w:shd w:val="clear" w:color="auto" w:fill="FFFFFF"/>
              </w:rPr>
            </w:pPr>
            <w:r w:rsidRPr="009470BB">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B0188E1" w14:textId="77777777" w:rsidR="00492DB8" w:rsidRPr="009470BB" w:rsidRDefault="00492DB8" w:rsidP="00492DB8">
            <w:pPr>
              <w:pStyle w:val="TAL"/>
            </w:pPr>
            <w:r w:rsidRPr="009470BB">
              <w:t>Test 1</w:t>
            </w:r>
          </w:p>
          <w:p w14:paraId="04ED1468" w14:textId="77777777" w:rsidR="00492DB8" w:rsidRPr="009470BB" w:rsidDel="00EF35B7" w:rsidRDefault="00492DB8" w:rsidP="00492DB8">
            <w:pPr>
              <w:pStyle w:val="TAL"/>
            </w:pPr>
            <w:r w:rsidRPr="009470BB">
              <w:t>Noc is the AWGN on the NR freq</w:t>
            </w:r>
          </w:p>
          <w:p w14:paraId="16348637" w14:textId="77777777" w:rsidR="00492DB8" w:rsidRPr="009470BB" w:rsidRDefault="00492DB8" w:rsidP="00492DB8">
            <w:pPr>
              <w:pStyle w:val="TAL"/>
            </w:pPr>
          </w:p>
          <w:p w14:paraId="780DBACD" w14:textId="77777777" w:rsidR="00492DB8" w:rsidRPr="009470BB" w:rsidRDefault="00492DB8" w:rsidP="00492DB8">
            <w:pPr>
              <w:pStyle w:val="TAL"/>
            </w:pPr>
          </w:p>
          <w:p w14:paraId="41C44DF9" w14:textId="77777777" w:rsidR="00492DB8" w:rsidRPr="009470BB" w:rsidRDefault="00492DB8" w:rsidP="00492DB8">
            <w:pPr>
              <w:pStyle w:val="TAL"/>
            </w:pPr>
          </w:p>
          <w:p w14:paraId="22F01AE8" w14:textId="77777777" w:rsidR="00492DB8" w:rsidRPr="009470BB" w:rsidRDefault="00492DB8" w:rsidP="00492DB8">
            <w:pPr>
              <w:pStyle w:val="TAL"/>
            </w:pPr>
            <w:r w:rsidRPr="009470BB">
              <w:t>Ês1 / Noc is the ratio of cell 2 signal / AWGN</w:t>
            </w:r>
          </w:p>
          <w:p w14:paraId="7044FAC3" w14:textId="77777777" w:rsidR="00492DB8" w:rsidRPr="009470BB" w:rsidRDefault="00492DB8" w:rsidP="00492DB8">
            <w:pPr>
              <w:pStyle w:val="TAL"/>
            </w:pPr>
            <w:r w:rsidRPr="009470BB">
              <w:t>Meas PRB is the measurement PRB for SS-RSRP #RBJ to RBJ+19</w:t>
            </w:r>
          </w:p>
          <w:p w14:paraId="21550BCB" w14:textId="77777777" w:rsidR="00492DB8" w:rsidRPr="009470BB" w:rsidRDefault="00492DB8" w:rsidP="00492DB8">
            <w:pPr>
              <w:pStyle w:val="TAL"/>
            </w:pPr>
          </w:p>
          <w:p w14:paraId="56B23573" w14:textId="77777777" w:rsidR="00492DB8" w:rsidRPr="009470BB" w:rsidRDefault="00492DB8" w:rsidP="00492DB8">
            <w:pPr>
              <w:pStyle w:val="TAL"/>
            </w:pPr>
            <w:r w:rsidRPr="009470BB">
              <w:t>Test 2</w:t>
            </w:r>
          </w:p>
          <w:p w14:paraId="0DB95A4B" w14:textId="77777777" w:rsidR="00492DB8" w:rsidRPr="009470BB" w:rsidRDefault="00492DB8" w:rsidP="00492DB8">
            <w:pPr>
              <w:pStyle w:val="TAL"/>
            </w:pPr>
            <w:r w:rsidRPr="009470BB">
              <w:t>Ês1 is NR cell 2 signal</w:t>
            </w:r>
          </w:p>
          <w:p w14:paraId="1AC996BC" w14:textId="77777777" w:rsidR="00492DB8" w:rsidRPr="009470BB" w:rsidRDefault="00492DB8" w:rsidP="00492DB8">
            <w:pPr>
              <w:pStyle w:val="TAL"/>
            </w:pPr>
          </w:p>
          <w:p w14:paraId="42A87992" w14:textId="77777777" w:rsidR="00492DB8" w:rsidRPr="009470BB" w:rsidRDefault="00492DB8" w:rsidP="00492DB8">
            <w:pPr>
              <w:pStyle w:val="TAL"/>
            </w:pPr>
            <w:r w:rsidRPr="009470BB">
              <w:t>Meas PRB is the measurement PRB for SS-RSRP #RBJ to RBJ+19</w:t>
            </w:r>
          </w:p>
        </w:tc>
      </w:tr>
      <w:tr w:rsidR="00492DB8" w:rsidRPr="009470BB" w14:paraId="2B3E2EE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E06D0C6" w14:textId="77777777" w:rsidR="00492DB8" w:rsidRPr="009470BB" w:rsidRDefault="00492DB8" w:rsidP="00492DB8">
            <w:pPr>
              <w:pStyle w:val="TAL"/>
              <w:rPr>
                <w:lang w:eastAsia="ja-JP"/>
              </w:rPr>
            </w:pPr>
            <w:r w:rsidRPr="009470BB">
              <w:rPr>
                <w:lang w:eastAsia="ja-JP"/>
              </w:rPr>
              <w:t xml:space="preserve">5.7.4.2 </w:t>
            </w:r>
            <w:r w:rsidRPr="009470BB">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683FBB3" w14:textId="77777777" w:rsidR="00492DB8" w:rsidRPr="009470BB" w:rsidRDefault="00492DB8" w:rsidP="00492DB8">
            <w:pPr>
              <w:pStyle w:val="TAL"/>
              <w:rPr>
                <w:rFonts w:cs="Arial"/>
                <w:shd w:val="clear" w:color="auto" w:fill="FFFFFF"/>
              </w:rPr>
            </w:pPr>
            <w:r w:rsidRPr="009470BB">
              <w:rPr>
                <w:rFonts w:cs="Arial"/>
                <w:shd w:val="clear" w:color="auto" w:fill="FFFFFF"/>
              </w:rPr>
              <w:t>Test 1</w:t>
            </w:r>
          </w:p>
          <w:p w14:paraId="105BA53F" w14:textId="77777777" w:rsidR="00492DB8" w:rsidRPr="009470BB" w:rsidRDefault="00492DB8" w:rsidP="00492DB8">
            <w:pPr>
              <w:pStyle w:val="TAL"/>
              <w:rPr>
                <w:rFonts w:cs="Arial"/>
                <w:shd w:val="clear" w:color="auto" w:fill="FFFFFF"/>
              </w:rPr>
            </w:pPr>
            <w:r w:rsidRPr="009470BB">
              <w:rPr>
                <w:rFonts w:cs="Arial"/>
                <w:shd w:val="clear" w:color="auto" w:fill="FFFFFF"/>
              </w:rPr>
              <w:t>Noc ±5.65 dB, f &lt;= 40.8 GHz</w:t>
            </w:r>
          </w:p>
          <w:p w14:paraId="26DF239A" w14:textId="77777777" w:rsidR="00492DB8" w:rsidRPr="009470BB" w:rsidRDefault="00492DB8" w:rsidP="00492DB8">
            <w:pPr>
              <w:pStyle w:val="TAL"/>
              <w:rPr>
                <w:rFonts w:cs="Arial"/>
                <w:shd w:val="clear" w:color="auto" w:fill="FFFFFF"/>
              </w:rPr>
            </w:pPr>
            <w:r w:rsidRPr="009470BB">
              <w:rPr>
                <w:rFonts w:cs="Arial"/>
                <w:shd w:val="clear" w:color="auto" w:fill="FFFFFF"/>
              </w:rPr>
              <w:t>Noc over meas PRBs ±5.65 dB f &lt;= 40.8 GHz</w:t>
            </w:r>
          </w:p>
          <w:p w14:paraId="596589E2" w14:textId="77777777" w:rsidR="00492DB8" w:rsidRPr="009470BB" w:rsidRDefault="00492DB8" w:rsidP="00492DB8">
            <w:pPr>
              <w:pStyle w:val="TAL"/>
              <w:rPr>
                <w:rFonts w:cs="Arial"/>
                <w:shd w:val="clear" w:color="auto" w:fill="FFFFFF"/>
              </w:rPr>
            </w:pPr>
          </w:p>
          <w:p w14:paraId="2767931F" w14:textId="77777777" w:rsidR="00492DB8" w:rsidRPr="009470BB" w:rsidRDefault="00492DB8" w:rsidP="00492DB8">
            <w:pPr>
              <w:pStyle w:val="TAL"/>
              <w:rPr>
                <w:rFonts w:cs="Arial"/>
                <w:shd w:val="clear" w:color="auto" w:fill="FFFFFF"/>
              </w:rPr>
            </w:pPr>
            <w:r w:rsidRPr="009470BB">
              <w:rPr>
                <w:rFonts w:cs="Arial"/>
                <w:shd w:val="clear" w:color="auto" w:fill="FFFFFF"/>
              </w:rPr>
              <w:t>Ês1 / Noc ±0.3 dB</w:t>
            </w:r>
          </w:p>
          <w:p w14:paraId="4B83D4F1" w14:textId="77777777" w:rsidR="00492DB8" w:rsidRPr="009470BB" w:rsidRDefault="00492DB8" w:rsidP="00492DB8">
            <w:pPr>
              <w:pStyle w:val="TAL"/>
              <w:rPr>
                <w:rFonts w:cs="Arial"/>
                <w:shd w:val="clear" w:color="auto" w:fill="FFFFFF"/>
              </w:rPr>
            </w:pPr>
            <w:r w:rsidRPr="009470BB">
              <w:rPr>
                <w:rFonts w:cs="Arial"/>
                <w:shd w:val="clear" w:color="auto" w:fill="FFFFFF"/>
              </w:rPr>
              <w:t>Meas PRB Ês1 / Noc ±0.3 dB</w:t>
            </w:r>
          </w:p>
          <w:p w14:paraId="1B8D02BC" w14:textId="77777777" w:rsidR="00492DB8" w:rsidRPr="009470BB" w:rsidRDefault="00492DB8" w:rsidP="00492DB8">
            <w:pPr>
              <w:pStyle w:val="TAL"/>
              <w:rPr>
                <w:rFonts w:cs="Arial"/>
                <w:shd w:val="clear" w:color="auto" w:fill="FFFFFF"/>
              </w:rPr>
            </w:pPr>
          </w:p>
          <w:p w14:paraId="0BAEB054" w14:textId="77777777" w:rsidR="00492DB8" w:rsidRPr="009470BB" w:rsidRDefault="00492DB8" w:rsidP="00492DB8">
            <w:pPr>
              <w:pStyle w:val="TAL"/>
              <w:rPr>
                <w:rFonts w:cs="Arial"/>
                <w:shd w:val="clear" w:color="auto" w:fill="FFFFFF"/>
              </w:rPr>
            </w:pPr>
          </w:p>
          <w:p w14:paraId="47AF4BAD" w14:textId="77777777" w:rsidR="00492DB8" w:rsidRPr="009470BB" w:rsidRDefault="00492DB8" w:rsidP="00492DB8">
            <w:pPr>
              <w:pStyle w:val="TAL"/>
              <w:rPr>
                <w:rFonts w:cs="Arial"/>
                <w:shd w:val="clear" w:color="auto" w:fill="FFFFFF"/>
              </w:rPr>
            </w:pPr>
            <w:r w:rsidRPr="009470BB">
              <w:rPr>
                <w:rFonts w:cs="Arial"/>
                <w:shd w:val="clear" w:color="auto" w:fill="FFFFFF"/>
              </w:rPr>
              <w:t>Test 2</w:t>
            </w:r>
          </w:p>
          <w:p w14:paraId="2AF6F86D" w14:textId="77777777" w:rsidR="00492DB8" w:rsidRPr="009470BB" w:rsidRDefault="00492DB8" w:rsidP="00492DB8">
            <w:pPr>
              <w:pStyle w:val="TAL"/>
              <w:rPr>
                <w:rFonts w:cs="Arial"/>
                <w:shd w:val="clear" w:color="auto" w:fill="FFFFFF"/>
              </w:rPr>
            </w:pPr>
            <w:r w:rsidRPr="009470BB">
              <w:rPr>
                <w:rFonts w:cs="Arial"/>
                <w:shd w:val="clear" w:color="auto" w:fill="FFFFFF"/>
              </w:rPr>
              <w:t>Average Ês1 ±5.65 dB, f &lt;= 40.8 GHz</w:t>
            </w:r>
          </w:p>
          <w:p w14:paraId="5FA53980" w14:textId="77777777" w:rsidR="00492DB8" w:rsidRPr="009470BB" w:rsidRDefault="00492DB8" w:rsidP="00492DB8">
            <w:pPr>
              <w:pStyle w:val="TAL"/>
              <w:rPr>
                <w:rFonts w:cs="Arial"/>
                <w:shd w:val="clear" w:color="auto" w:fill="FFFFFF"/>
              </w:rPr>
            </w:pPr>
            <w:r w:rsidRPr="009470BB">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609BBD6A" w14:textId="77777777" w:rsidR="00492DB8" w:rsidRPr="009470BB" w:rsidRDefault="00492DB8" w:rsidP="00492DB8">
            <w:pPr>
              <w:pStyle w:val="TAL"/>
            </w:pPr>
            <w:r w:rsidRPr="009470BB">
              <w:t>Test 1</w:t>
            </w:r>
          </w:p>
          <w:p w14:paraId="51BE6426" w14:textId="77777777" w:rsidR="00492DB8" w:rsidRPr="009470BB" w:rsidDel="00EF35B7" w:rsidRDefault="00492DB8" w:rsidP="00492DB8">
            <w:pPr>
              <w:pStyle w:val="TAL"/>
            </w:pPr>
            <w:r w:rsidRPr="009470BB">
              <w:t>Noc is the AWGN on the NR freq</w:t>
            </w:r>
          </w:p>
          <w:p w14:paraId="1014DB14" w14:textId="77777777" w:rsidR="00492DB8" w:rsidRPr="009470BB" w:rsidRDefault="00492DB8" w:rsidP="00492DB8">
            <w:pPr>
              <w:pStyle w:val="TAL"/>
            </w:pPr>
          </w:p>
          <w:p w14:paraId="0B253681" w14:textId="77777777" w:rsidR="00492DB8" w:rsidRPr="009470BB" w:rsidRDefault="00492DB8" w:rsidP="00492DB8">
            <w:pPr>
              <w:pStyle w:val="TAL"/>
            </w:pPr>
          </w:p>
          <w:p w14:paraId="2DA8BB18" w14:textId="77777777" w:rsidR="00492DB8" w:rsidRPr="009470BB" w:rsidRDefault="00492DB8" w:rsidP="00492DB8">
            <w:pPr>
              <w:pStyle w:val="TAL"/>
            </w:pPr>
          </w:p>
          <w:p w14:paraId="3D1E6574" w14:textId="77777777" w:rsidR="00492DB8" w:rsidRPr="009470BB" w:rsidRDefault="00492DB8" w:rsidP="00492DB8">
            <w:pPr>
              <w:pStyle w:val="TAL"/>
            </w:pPr>
            <w:r w:rsidRPr="009470BB">
              <w:t>Ês1 / Noc is the ratio of cell 2 signal / AWGN</w:t>
            </w:r>
          </w:p>
          <w:p w14:paraId="5226F5E5" w14:textId="77777777" w:rsidR="00492DB8" w:rsidRPr="009470BB" w:rsidRDefault="00492DB8" w:rsidP="00492DB8">
            <w:pPr>
              <w:pStyle w:val="TAL"/>
            </w:pPr>
            <w:r w:rsidRPr="009470BB">
              <w:t xml:space="preserve">Meas PRB is the measurement PRB for CSI-RS-RSRP </w:t>
            </w:r>
          </w:p>
          <w:p w14:paraId="3BB43B77" w14:textId="77777777" w:rsidR="00492DB8" w:rsidRPr="009470BB" w:rsidRDefault="00492DB8" w:rsidP="00492DB8">
            <w:pPr>
              <w:pStyle w:val="TAL"/>
            </w:pPr>
          </w:p>
          <w:p w14:paraId="0C5A25F1" w14:textId="77777777" w:rsidR="00492DB8" w:rsidRPr="009470BB" w:rsidRDefault="00492DB8" w:rsidP="00492DB8">
            <w:pPr>
              <w:pStyle w:val="TAL"/>
            </w:pPr>
            <w:r w:rsidRPr="009470BB">
              <w:t>Test 2</w:t>
            </w:r>
          </w:p>
          <w:p w14:paraId="796E3CA1" w14:textId="77777777" w:rsidR="00492DB8" w:rsidRPr="009470BB" w:rsidRDefault="00492DB8" w:rsidP="00492DB8">
            <w:pPr>
              <w:pStyle w:val="TAL"/>
            </w:pPr>
            <w:r w:rsidRPr="009470BB">
              <w:t>Ês1 is NR cell 2 signal</w:t>
            </w:r>
          </w:p>
          <w:p w14:paraId="1518E187" w14:textId="77777777" w:rsidR="00492DB8" w:rsidRPr="009470BB" w:rsidRDefault="00492DB8" w:rsidP="00492DB8">
            <w:pPr>
              <w:pStyle w:val="TAL"/>
            </w:pPr>
          </w:p>
          <w:p w14:paraId="7690C764" w14:textId="77777777" w:rsidR="00492DB8" w:rsidRPr="009470BB" w:rsidRDefault="00492DB8" w:rsidP="00492DB8">
            <w:pPr>
              <w:pStyle w:val="TAL"/>
            </w:pPr>
            <w:r w:rsidRPr="009470BB">
              <w:t>Meas PRB is the measurement PRB for CSI-RS-RSRP</w:t>
            </w:r>
          </w:p>
        </w:tc>
      </w:tr>
    </w:tbl>
    <w:p w14:paraId="0B9948C8" w14:textId="77777777" w:rsidR="00CA6E6C" w:rsidRPr="009470BB" w:rsidRDefault="00CA6E6C" w:rsidP="00CA6E6C">
      <w:pPr>
        <w:rPr>
          <w:lang w:eastAsia="ja-JP"/>
        </w:rPr>
      </w:pPr>
    </w:p>
    <w:p w14:paraId="1289C85F" w14:textId="77777777" w:rsidR="00CA6E6C" w:rsidRPr="009470BB" w:rsidRDefault="00CA6E6C" w:rsidP="00CA6E6C">
      <w:pPr>
        <w:pStyle w:val="TH"/>
      </w:pPr>
      <w:r w:rsidRPr="009470BB">
        <w:lastRenderedPageBreak/>
        <w:t>Table F.1.1.2-</w:t>
      </w:r>
      <w:r w:rsidRPr="009470BB">
        <w:rPr>
          <w:lang w:eastAsia="ja-JP"/>
        </w:rPr>
        <w:t>6</w:t>
      </w:r>
      <w:r w:rsidRPr="009470BB">
        <w:t xml:space="preserve">: Maximum test system uncertainty for RRM requirements for </w:t>
      </w:r>
      <w:r w:rsidRPr="009470BB">
        <w:rPr>
          <w:lang w:eastAsia="ja-JP"/>
        </w:rPr>
        <w:t>SA</w:t>
      </w:r>
      <w:r w:rsidRPr="009470BB">
        <w:t xml:space="preserve"> FR</w:t>
      </w:r>
      <w:r w:rsidRPr="009470BB">
        <w:rPr>
          <w:lang w:eastAsia="ja-JP"/>
        </w:rPr>
        <w:t>2</w:t>
      </w:r>
      <w:r w:rsidRPr="009470BB">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A6E6C" w:rsidRPr="009470BB" w14:paraId="6BD0179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AD8A254" w14:textId="77777777" w:rsidR="00CA6E6C" w:rsidRPr="009470BB" w:rsidRDefault="00CA6E6C" w:rsidP="007842B2">
            <w:pPr>
              <w:pStyle w:val="TAH"/>
              <w:jc w:val="left"/>
              <w:rPr>
                <w:shd w:val="clear" w:color="auto" w:fill="FFFFFF"/>
              </w:rPr>
            </w:pPr>
            <w:r w:rsidRPr="009470BB">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3D844BB" w14:textId="77777777" w:rsidR="00CA6E6C" w:rsidRPr="009470BB" w:rsidRDefault="00CA6E6C" w:rsidP="007842B2">
            <w:pPr>
              <w:pStyle w:val="TAH"/>
              <w:jc w:val="left"/>
              <w:rPr>
                <w:shd w:val="clear" w:color="auto" w:fill="FFFFFF"/>
              </w:rPr>
            </w:pPr>
            <w:r w:rsidRPr="009470BB">
              <w:t>Maximum Test System Uncertainty</w:t>
            </w:r>
            <w:r w:rsidRPr="009470BB">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AD1C06E" w14:textId="77777777" w:rsidR="00CA6E6C" w:rsidRPr="009470BB" w:rsidRDefault="00CA6E6C" w:rsidP="007842B2">
            <w:pPr>
              <w:pStyle w:val="TAH"/>
              <w:jc w:val="left"/>
            </w:pPr>
            <w:r w:rsidRPr="009470BB">
              <w:t>Derivation of Test System Uncertainty</w:t>
            </w:r>
          </w:p>
        </w:tc>
      </w:tr>
      <w:tr w:rsidR="00CA6E6C" w:rsidRPr="009470BB" w14:paraId="0665EBD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926280B" w14:textId="77777777" w:rsidR="00CA6E6C" w:rsidRPr="009470BB" w:rsidRDefault="00CA6E6C" w:rsidP="007842B2">
            <w:pPr>
              <w:pStyle w:val="TAL"/>
              <w:rPr>
                <w:lang w:val="fr-FR" w:eastAsia="ja-JP"/>
              </w:rPr>
            </w:pPr>
            <w:r w:rsidRPr="009470BB">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37DAF15C" w14:textId="77777777" w:rsidR="00CA6E6C" w:rsidRPr="009470BB" w:rsidRDefault="00CA6E6C" w:rsidP="007842B2">
            <w:pPr>
              <w:pStyle w:val="TAL"/>
            </w:pPr>
            <w:r w:rsidRPr="009470BB">
              <w:t>Noc, averaged over BW</w:t>
            </w:r>
            <w:r w:rsidRPr="009470BB">
              <w:rPr>
                <w:vertAlign w:val="subscript"/>
              </w:rPr>
              <w:t>Config</w:t>
            </w:r>
            <w:r w:rsidRPr="009470BB">
              <w:t xml:space="preserve">, </w:t>
            </w:r>
            <w:r w:rsidRPr="009470BB">
              <w:rPr>
                <w:lang w:eastAsia="sv-SE"/>
              </w:rPr>
              <w:t>±</w:t>
            </w:r>
            <w:r w:rsidRPr="009470BB">
              <w:t>5.65 dB</w:t>
            </w:r>
          </w:p>
          <w:p w14:paraId="656A1536" w14:textId="77777777" w:rsidR="00CA6E6C" w:rsidRPr="009470BB" w:rsidRDefault="00CA6E6C" w:rsidP="007842B2">
            <w:pPr>
              <w:pStyle w:val="TAL"/>
            </w:pPr>
            <w:r w:rsidRPr="009470BB">
              <w:t xml:space="preserve">Noc, averaged over Measurement PRB, </w:t>
            </w:r>
            <w:r w:rsidRPr="009470BB">
              <w:rPr>
                <w:lang w:eastAsia="sv-SE"/>
              </w:rPr>
              <w:t>±</w:t>
            </w:r>
            <w:r w:rsidRPr="009470BB">
              <w:t>5.65 dB</w:t>
            </w:r>
          </w:p>
          <w:p w14:paraId="31BC9AB3" w14:textId="77777777" w:rsidR="00CA6E6C" w:rsidRPr="009470BB" w:rsidRDefault="00CA6E6C" w:rsidP="007842B2">
            <w:pPr>
              <w:pStyle w:val="TAL"/>
            </w:pPr>
          </w:p>
          <w:p w14:paraId="2B8795F4" w14:textId="77777777" w:rsidR="00CA6E6C" w:rsidRPr="009470BB" w:rsidRDefault="00CA6E6C" w:rsidP="007842B2">
            <w:pPr>
              <w:pStyle w:val="TAL"/>
            </w:pPr>
            <w:r w:rsidRPr="009470BB">
              <w:t>Es</w:t>
            </w:r>
            <w:r w:rsidRPr="009470BB">
              <w:rPr>
                <w:vertAlign w:val="subscript"/>
              </w:rPr>
              <w:t>2</w:t>
            </w:r>
            <w:r w:rsidRPr="009470BB">
              <w:t>/Noc averaged over BW</w:t>
            </w:r>
            <w:r w:rsidRPr="009470BB">
              <w:rPr>
                <w:vertAlign w:val="subscript"/>
              </w:rPr>
              <w:t xml:space="preserve">Config </w:t>
            </w:r>
            <w:r w:rsidRPr="009470BB">
              <w:rPr>
                <w:lang w:eastAsia="sv-SE"/>
              </w:rPr>
              <w:t>±0.3</w:t>
            </w:r>
            <w:r w:rsidRPr="009470BB">
              <w:t xml:space="preserve"> dB</w:t>
            </w:r>
          </w:p>
          <w:p w14:paraId="0B906BB7" w14:textId="77777777" w:rsidR="00CA6E6C" w:rsidRPr="009470BB" w:rsidRDefault="00CA6E6C" w:rsidP="007842B2">
            <w:pPr>
              <w:pStyle w:val="TAL"/>
              <w:rPr>
                <w:rFonts w:cs="Arial"/>
                <w:lang w:eastAsia="zh-CN"/>
              </w:rPr>
            </w:pPr>
            <w:r w:rsidRPr="009470BB">
              <w:t>Es</w:t>
            </w:r>
            <w:r w:rsidRPr="009470BB">
              <w:rPr>
                <w:vertAlign w:val="subscript"/>
              </w:rPr>
              <w:t>2</w:t>
            </w:r>
            <w:r w:rsidRPr="009470BB">
              <w:t>/Noc averaged over Measurement PRB</w:t>
            </w:r>
            <w:r w:rsidRPr="009470BB">
              <w:rPr>
                <w:vertAlign w:val="subscript"/>
              </w:rPr>
              <w:t xml:space="preserve"> </w:t>
            </w:r>
            <w:r w:rsidRPr="009470BB">
              <w:rPr>
                <w:lang w:eastAsia="sv-SE"/>
              </w:rPr>
              <w:t>±0.3</w:t>
            </w:r>
            <w:r w:rsidRPr="009470BB">
              <w:t xml:space="preserve"> dB</w:t>
            </w:r>
          </w:p>
        </w:tc>
        <w:tc>
          <w:tcPr>
            <w:tcW w:w="3841" w:type="dxa"/>
            <w:tcBorders>
              <w:top w:val="single" w:sz="4" w:space="0" w:color="auto"/>
              <w:left w:val="single" w:sz="4" w:space="0" w:color="auto"/>
              <w:bottom w:val="single" w:sz="4" w:space="0" w:color="auto"/>
              <w:right w:val="single" w:sz="4" w:space="0" w:color="auto"/>
            </w:tcBorders>
          </w:tcPr>
          <w:p w14:paraId="3E80F631" w14:textId="77777777" w:rsidR="00CA6E6C" w:rsidRPr="009470BB" w:rsidRDefault="00CA6E6C" w:rsidP="007842B2">
            <w:pPr>
              <w:pStyle w:val="TAL"/>
            </w:pPr>
            <w:r w:rsidRPr="009470BB">
              <w:rPr>
                <w:lang w:eastAsia="zh-CN"/>
              </w:rPr>
              <w:t xml:space="preserve">Noc </w:t>
            </w:r>
            <w:r w:rsidRPr="009470BB">
              <w:t>averaged over BW</w:t>
            </w:r>
            <w:r w:rsidRPr="009470BB">
              <w:rPr>
                <w:vertAlign w:val="subscript"/>
              </w:rPr>
              <w:t>Config</w:t>
            </w:r>
            <w:r w:rsidRPr="009470BB">
              <w:rPr>
                <w:lang w:eastAsia="zh-CN"/>
              </w:rPr>
              <w:t xml:space="preserve"> is the </w:t>
            </w:r>
            <w:r w:rsidRPr="009470BB">
              <w:t>AWGN absolute power of RF channel 2 averaged over BW</w:t>
            </w:r>
            <w:r w:rsidRPr="009470BB">
              <w:rPr>
                <w:vertAlign w:val="subscript"/>
              </w:rPr>
              <w:t>Config</w:t>
            </w:r>
          </w:p>
          <w:p w14:paraId="74717DCE" w14:textId="77777777" w:rsidR="00CA6E6C" w:rsidRPr="009470BB" w:rsidRDefault="00CA6E6C" w:rsidP="007842B2">
            <w:pPr>
              <w:pStyle w:val="TAL"/>
            </w:pPr>
            <w:r w:rsidRPr="009470BB">
              <w:rPr>
                <w:lang w:eastAsia="zh-CN"/>
              </w:rPr>
              <w:t xml:space="preserve">Noc </w:t>
            </w:r>
            <w:r w:rsidRPr="009470BB">
              <w:t>averaged over Measurement PRB</w:t>
            </w:r>
            <w:r w:rsidRPr="009470BB">
              <w:rPr>
                <w:lang w:eastAsia="zh-CN"/>
              </w:rPr>
              <w:t xml:space="preserve"> is the </w:t>
            </w:r>
            <w:r w:rsidRPr="009470BB">
              <w:t>AWGN absolute power of RF channel 2 averaged over Measurement PRB</w:t>
            </w:r>
          </w:p>
          <w:p w14:paraId="40F43708" w14:textId="77777777" w:rsidR="00CA6E6C" w:rsidRPr="009470BB" w:rsidRDefault="00CA6E6C" w:rsidP="007842B2">
            <w:pPr>
              <w:pStyle w:val="TAL"/>
            </w:pPr>
          </w:p>
          <w:p w14:paraId="73EFF6A9" w14:textId="77777777" w:rsidR="00CA6E6C" w:rsidRPr="009470BB" w:rsidRDefault="00CA6E6C" w:rsidP="007842B2">
            <w:pPr>
              <w:pStyle w:val="TAL"/>
              <w:rPr>
                <w:vertAlign w:val="subscript"/>
              </w:rPr>
            </w:pPr>
            <w:r w:rsidRPr="009470BB">
              <w:t>Es</w:t>
            </w:r>
            <w:r w:rsidRPr="009470BB">
              <w:rPr>
                <w:vertAlign w:val="subscript"/>
              </w:rPr>
              <w:t>2</w:t>
            </w:r>
            <w:r w:rsidRPr="009470BB">
              <w:t>/Noc averaged over BW</w:t>
            </w:r>
            <w:r w:rsidRPr="009470BB">
              <w:rPr>
                <w:vertAlign w:val="subscript"/>
              </w:rPr>
              <w:t>Config</w:t>
            </w:r>
            <w:r w:rsidRPr="009470BB">
              <w:t xml:space="preserve"> is Ratio of cell 2 signal / AWGN averaged over BW</w:t>
            </w:r>
            <w:r w:rsidRPr="009470BB">
              <w:rPr>
                <w:vertAlign w:val="subscript"/>
              </w:rPr>
              <w:t>Config</w:t>
            </w:r>
          </w:p>
          <w:p w14:paraId="57D6998B" w14:textId="77777777" w:rsidR="00CA6E6C" w:rsidRPr="009470BB" w:rsidRDefault="00CA6E6C" w:rsidP="007842B2">
            <w:pPr>
              <w:pStyle w:val="TAL"/>
              <w:rPr>
                <w:vertAlign w:val="subscript"/>
              </w:rPr>
            </w:pPr>
            <w:r w:rsidRPr="009470BB">
              <w:t>Es</w:t>
            </w:r>
            <w:r w:rsidRPr="009470BB">
              <w:rPr>
                <w:vertAlign w:val="subscript"/>
              </w:rPr>
              <w:t>2</w:t>
            </w:r>
            <w:r w:rsidRPr="009470BB">
              <w:t>/Noc averaged over Measurement PRB is Ratio of cell 2 signal / AWGN averaged over Measurement PRB</w:t>
            </w:r>
          </w:p>
          <w:p w14:paraId="5ECD55EA" w14:textId="77777777" w:rsidR="00CA6E6C" w:rsidRPr="009470BB" w:rsidRDefault="00CA6E6C" w:rsidP="007842B2">
            <w:pPr>
              <w:pStyle w:val="TAL"/>
            </w:pPr>
          </w:p>
        </w:tc>
      </w:tr>
      <w:tr w:rsidR="00CA6E6C" w:rsidRPr="009470BB" w14:paraId="1C5B446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F157E49" w14:textId="77777777" w:rsidR="00CA6E6C" w:rsidRPr="009470BB" w:rsidRDefault="00CA6E6C" w:rsidP="007842B2">
            <w:pPr>
              <w:pStyle w:val="TAL"/>
              <w:rPr>
                <w:lang w:val="fr-FR" w:eastAsia="ja-JP"/>
              </w:rPr>
            </w:pPr>
            <w:r w:rsidRPr="009470BB">
              <w:rPr>
                <w:lang w:val="fr-FR" w:eastAsia="zh-CN"/>
              </w:rPr>
              <w:t xml:space="preserve">7.3.1.5 </w:t>
            </w:r>
            <w:r w:rsidRPr="009470BB">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469A6E91" w14:textId="77777777" w:rsidR="00CA6E6C" w:rsidRPr="009470BB" w:rsidRDefault="00CA6E6C" w:rsidP="007842B2">
            <w:pPr>
              <w:pStyle w:val="TAL"/>
              <w:rPr>
                <w:rFonts w:cs="Arial"/>
                <w:lang w:eastAsia="zh-CN"/>
              </w:rPr>
            </w:pPr>
            <w:r w:rsidRPr="009470BB">
              <w:t>Same as 7.3.1.4</w:t>
            </w:r>
          </w:p>
        </w:tc>
        <w:tc>
          <w:tcPr>
            <w:tcW w:w="3841" w:type="dxa"/>
            <w:tcBorders>
              <w:top w:val="single" w:sz="4" w:space="0" w:color="auto"/>
              <w:left w:val="single" w:sz="4" w:space="0" w:color="auto"/>
              <w:bottom w:val="single" w:sz="4" w:space="0" w:color="auto"/>
              <w:right w:val="single" w:sz="4" w:space="0" w:color="auto"/>
            </w:tcBorders>
          </w:tcPr>
          <w:p w14:paraId="2D90856C" w14:textId="77777777" w:rsidR="00CA6E6C" w:rsidRPr="009470BB" w:rsidRDefault="00CA6E6C" w:rsidP="007842B2">
            <w:pPr>
              <w:pStyle w:val="TAL"/>
            </w:pPr>
            <w:r w:rsidRPr="009470BB">
              <w:t>Same as 7.3.1.4</w:t>
            </w:r>
          </w:p>
        </w:tc>
      </w:tr>
      <w:tr w:rsidR="00CA6E6C" w:rsidRPr="009470BB" w14:paraId="4B50772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45CA1F2" w14:textId="77777777" w:rsidR="00CA6E6C" w:rsidRPr="009470BB" w:rsidRDefault="00CA6E6C" w:rsidP="007842B2">
            <w:pPr>
              <w:pStyle w:val="TAL"/>
              <w:rPr>
                <w:lang w:val="fr-FR" w:eastAsia="ja-JP"/>
              </w:rPr>
            </w:pPr>
            <w:r w:rsidRPr="009470BB">
              <w:rPr>
                <w:lang w:val="fr-FR" w:eastAsia="ja-JP"/>
              </w:rPr>
              <w:t xml:space="preserve">7.3.2.1.1 </w:t>
            </w:r>
            <w:bookmarkStart w:id="311" w:name="_Hlk91756715"/>
            <w:r w:rsidRPr="009470BB">
              <w:rPr>
                <w:snapToGrid w:val="0"/>
                <w:lang w:val="fr-FR"/>
              </w:rPr>
              <w:t>NR SA FR2 RRC re-establishment</w:t>
            </w:r>
            <w:bookmarkEnd w:id="311"/>
          </w:p>
        </w:tc>
        <w:tc>
          <w:tcPr>
            <w:tcW w:w="2649" w:type="dxa"/>
            <w:tcBorders>
              <w:top w:val="single" w:sz="4" w:space="0" w:color="auto"/>
              <w:left w:val="single" w:sz="4" w:space="0" w:color="auto"/>
              <w:bottom w:val="single" w:sz="4" w:space="0" w:color="auto"/>
              <w:right w:val="single" w:sz="4" w:space="0" w:color="auto"/>
            </w:tcBorders>
          </w:tcPr>
          <w:p w14:paraId="20BDC264" w14:textId="77777777" w:rsidR="00CA6E6C" w:rsidRPr="009470BB" w:rsidRDefault="00CA6E6C" w:rsidP="007842B2">
            <w:pPr>
              <w:pStyle w:val="TAL"/>
              <w:rPr>
                <w:rFonts w:cs="Arial"/>
                <w:lang w:eastAsia="zh-CN"/>
              </w:rPr>
            </w:pPr>
            <w:r w:rsidRPr="009470BB">
              <w:rPr>
                <w:rFonts w:cs="Arial"/>
                <w:lang w:eastAsia="zh-CN"/>
              </w:rPr>
              <w:t>Average Noc ±5.65 dB, f &lt;= 40.8 GHz</w:t>
            </w:r>
          </w:p>
          <w:p w14:paraId="2AD74B60" w14:textId="77777777" w:rsidR="00CA6E6C" w:rsidRPr="009470BB" w:rsidRDefault="00CA6E6C" w:rsidP="007842B2">
            <w:pPr>
              <w:pStyle w:val="TAL"/>
              <w:rPr>
                <w:rFonts w:cs="Arial"/>
                <w:lang w:eastAsia="zh-CN"/>
              </w:rPr>
            </w:pPr>
            <w:r w:rsidRPr="009470BB">
              <w:rPr>
                <w:rFonts w:cs="Arial"/>
                <w:lang w:eastAsia="zh-CN"/>
              </w:rPr>
              <w:t>Noc over meas PRBs ±5.65 dB f &lt;= 40.8 GHz</w:t>
            </w:r>
          </w:p>
          <w:p w14:paraId="20735B92" w14:textId="77777777" w:rsidR="00CA6E6C" w:rsidRPr="009470BB" w:rsidRDefault="00CA6E6C" w:rsidP="007842B2">
            <w:pPr>
              <w:pStyle w:val="TAL"/>
              <w:rPr>
                <w:rFonts w:cs="Arial"/>
                <w:lang w:eastAsia="zh-CN"/>
              </w:rPr>
            </w:pPr>
          </w:p>
          <w:p w14:paraId="048CC4A3" w14:textId="77777777" w:rsidR="00CA6E6C" w:rsidRPr="009470BB" w:rsidRDefault="00CA6E6C" w:rsidP="007842B2">
            <w:pPr>
              <w:pStyle w:val="TAL"/>
              <w:rPr>
                <w:rFonts w:cs="Arial"/>
                <w:lang w:eastAsia="zh-CN"/>
              </w:rPr>
            </w:pPr>
            <w:r w:rsidRPr="009470BB">
              <w:rPr>
                <w:rFonts w:cs="Arial"/>
                <w:lang w:eastAsia="zh-CN"/>
              </w:rPr>
              <w:t>Average Ês1 / Noc ±0.3 dB</w:t>
            </w:r>
          </w:p>
          <w:p w14:paraId="27605777" w14:textId="77777777" w:rsidR="00CA6E6C" w:rsidRPr="009470BB" w:rsidRDefault="00CA6E6C" w:rsidP="007842B2">
            <w:pPr>
              <w:pStyle w:val="TAL"/>
              <w:rPr>
                <w:rFonts w:cs="Arial"/>
                <w:lang w:eastAsia="zh-CN"/>
              </w:rPr>
            </w:pPr>
            <w:r w:rsidRPr="009470BB">
              <w:rPr>
                <w:rFonts w:cs="Arial"/>
                <w:lang w:eastAsia="zh-CN"/>
              </w:rPr>
              <w:t>Ês1 / Noc over meas PRBs ±0.3 dB</w:t>
            </w:r>
          </w:p>
          <w:p w14:paraId="36083730" w14:textId="77777777" w:rsidR="00CA6E6C" w:rsidRPr="009470BB" w:rsidRDefault="00CA6E6C" w:rsidP="007842B2">
            <w:pPr>
              <w:pStyle w:val="TAL"/>
              <w:rPr>
                <w:rFonts w:cs="Arial"/>
                <w:lang w:eastAsia="zh-CN"/>
              </w:rPr>
            </w:pPr>
            <w:r w:rsidRPr="009470BB">
              <w:rPr>
                <w:rFonts w:cs="Arial"/>
                <w:lang w:eastAsia="zh-CN"/>
              </w:rPr>
              <w:t>Average Ês2 / Noc ±0.3 dB</w:t>
            </w:r>
          </w:p>
          <w:p w14:paraId="743A06CC" w14:textId="77777777" w:rsidR="00CA6E6C" w:rsidRPr="009470BB" w:rsidRDefault="00CA6E6C" w:rsidP="007842B2">
            <w:pPr>
              <w:pStyle w:val="TAL"/>
              <w:rPr>
                <w:rFonts w:cs="Arial"/>
                <w:lang w:eastAsia="zh-CN"/>
              </w:rPr>
            </w:pPr>
            <w:r w:rsidRPr="009470BB">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123C28F" w14:textId="77777777" w:rsidR="00CA6E6C" w:rsidRPr="009470BB" w:rsidRDefault="00CA6E6C" w:rsidP="007842B2">
            <w:pPr>
              <w:pStyle w:val="TAL"/>
            </w:pPr>
            <w:r w:rsidRPr="009470BB">
              <w:t>Ês1 is NR cell 1 signal</w:t>
            </w:r>
          </w:p>
          <w:p w14:paraId="03EBCAEF" w14:textId="77777777" w:rsidR="00CA6E6C" w:rsidRPr="009470BB" w:rsidRDefault="00CA6E6C" w:rsidP="007842B2">
            <w:pPr>
              <w:pStyle w:val="TAL"/>
            </w:pPr>
            <w:r w:rsidRPr="009470BB">
              <w:t>Ês2 is NR cell 2 signal</w:t>
            </w:r>
          </w:p>
          <w:p w14:paraId="07D4E45B" w14:textId="77777777" w:rsidR="00CA6E6C" w:rsidRPr="009470BB" w:rsidRDefault="00CA6E6C" w:rsidP="007842B2">
            <w:pPr>
              <w:pStyle w:val="TAL"/>
            </w:pPr>
          </w:p>
          <w:p w14:paraId="0D492D03" w14:textId="77777777" w:rsidR="00CA6E6C" w:rsidRPr="009470BB" w:rsidRDefault="00CA6E6C" w:rsidP="007842B2">
            <w:pPr>
              <w:pStyle w:val="TAL"/>
              <w:rPr>
                <w:lang w:eastAsia="zh-CN"/>
              </w:rPr>
            </w:pPr>
            <w:r w:rsidRPr="009470BB">
              <w:t>Meas PRB is the measurement PRB for SS-RSRP #RBJ to RBJ+19</w:t>
            </w:r>
          </w:p>
        </w:tc>
      </w:tr>
      <w:tr w:rsidR="00CA6E6C" w:rsidRPr="009470BB" w14:paraId="2BD16E1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8F8BDD4" w14:textId="77777777" w:rsidR="00CA6E6C" w:rsidRPr="009470BB" w:rsidRDefault="00CA6E6C" w:rsidP="007842B2">
            <w:pPr>
              <w:pStyle w:val="TAL"/>
              <w:rPr>
                <w:lang w:val="fr-FR" w:eastAsia="ja-JP"/>
              </w:rPr>
            </w:pPr>
            <w:r w:rsidRPr="009470BB">
              <w:rPr>
                <w:lang w:val="fr-FR" w:eastAsia="ja-JP"/>
              </w:rPr>
              <w:t xml:space="preserve">7.3.2.1.2 </w:t>
            </w:r>
            <w:r w:rsidRPr="009470B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29976EF8" w14:textId="77777777" w:rsidR="00CA6E6C" w:rsidRPr="009470BB" w:rsidRDefault="00CA6E6C" w:rsidP="007842B2">
            <w:pPr>
              <w:pStyle w:val="TAL"/>
              <w:rPr>
                <w:rFonts w:cs="Arial"/>
                <w:lang w:eastAsia="zh-CN"/>
              </w:rPr>
            </w:pPr>
            <w:r w:rsidRPr="009470BB">
              <w:rPr>
                <w:rFonts w:cs="Arial"/>
                <w:lang w:eastAsia="zh-CN"/>
              </w:rPr>
              <w:t>Average Noc</w:t>
            </w:r>
            <w:r w:rsidRPr="009470BB">
              <w:rPr>
                <w:rFonts w:cs="Arial"/>
                <w:vertAlign w:val="subscript"/>
                <w:lang w:eastAsia="zh-CN"/>
              </w:rPr>
              <w:t>1</w:t>
            </w:r>
            <w:r w:rsidRPr="009470BB">
              <w:rPr>
                <w:rFonts w:cs="Arial"/>
                <w:lang w:eastAsia="zh-CN"/>
              </w:rPr>
              <w:t xml:space="preserve"> ±5.65 dB, f &lt;= 40.8 GHz</w:t>
            </w:r>
          </w:p>
          <w:p w14:paraId="3188EAB9" w14:textId="77777777" w:rsidR="00CA6E6C" w:rsidRPr="009470BB" w:rsidRDefault="00CA6E6C" w:rsidP="007842B2">
            <w:pPr>
              <w:pStyle w:val="TAL"/>
              <w:rPr>
                <w:rFonts w:cs="Arial"/>
                <w:lang w:eastAsia="zh-CN"/>
              </w:rPr>
            </w:pPr>
            <w:r w:rsidRPr="009470BB">
              <w:rPr>
                <w:rFonts w:cs="Arial"/>
                <w:lang w:eastAsia="zh-CN"/>
              </w:rPr>
              <w:t>Noc</w:t>
            </w:r>
            <w:r w:rsidRPr="009470BB">
              <w:rPr>
                <w:rFonts w:cs="Arial"/>
                <w:vertAlign w:val="subscript"/>
                <w:lang w:eastAsia="zh-CN"/>
              </w:rPr>
              <w:t>1</w:t>
            </w:r>
            <w:r w:rsidRPr="009470BB">
              <w:rPr>
                <w:rFonts w:cs="Arial"/>
                <w:lang w:eastAsia="zh-CN"/>
              </w:rPr>
              <w:t xml:space="preserve"> over meas PRBs ±5.65 dB f &lt;= 40.8 GHz</w:t>
            </w:r>
          </w:p>
          <w:p w14:paraId="6CA191BF" w14:textId="77777777" w:rsidR="00CA6E6C" w:rsidRPr="009470BB" w:rsidRDefault="00CA6E6C" w:rsidP="007842B2">
            <w:pPr>
              <w:pStyle w:val="TAL"/>
              <w:rPr>
                <w:rFonts w:cs="Arial"/>
                <w:lang w:eastAsia="zh-CN"/>
              </w:rPr>
            </w:pPr>
          </w:p>
          <w:p w14:paraId="0D6144BA" w14:textId="77777777" w:rsidR="00CA6E6C" w:rsidRPr="009470BB" w:rsidRDefault="00CA6E6C" w:rsidP="007842B2">
            <w:pPr>
              <w:pStyle w:val="TAL"/>
              <w:rPr>
                <w:rFonts w:cs="Arial"/>
                <w:lang w:eastAsia="zh-CN"/>
              </w:rPr>
            </w:pPr>
            <w:r w:rsidRPr="009470BB">
              <w:rPr>
                <w:rFonts w:cs="Arial"/>
                <w:lang w:eastAsia="zh-CN"/>
              </w:rPr>
              <w:t>Average Noc</w:t>
            </w:r>
            <w:r w:rsidRPr="009470BB">
              <w:rPr>
                <w:rFonts w:cs="Arial"/>
                <w:vertAlign w:val="subscript"/>
                <w:lang w:eastAsia="zh-CN"/>
              </w:rPr>
              <w:t>2</w:t>
            </w:r>
            <w:r w:rsidRPr="009470BB">
              <w:rPr>
                <w:rFonts w:cs="Arial"/>
                <w:lang w:eastAsia="zh-CN"/>
              </w:rPr>
              <w:t xml:space="preserve"> ±5.65 dB, f &lt;= 40.8 GHz</w:t>
            </w:r>
          </w:p>
          <w:p w14:paraId="67963C41" w14:textId="77777777" w:rsidR="00CA6E6C" w:rsidRPr="009470BB" w:rsidRDefault="00CA6E6C" w:rsidP="007842B2">
            <w:pPr>
              <w:pStyle w:val="TAL"/>
              <w:rPr>
                <w:rFonts w:cs="Arial"/>
                <w:lang w:eastAsia="zh-CN"/>
              </w:rPr>
            </w:pPr>
            <w:r w:rsidRPr="009470BB">
              <w:rPr>
                <w:rFonts w:cs="Arial"/>
                <w:lang w:eastAsia="zh-CN"/>
              </w:rPr>
              <w:t>Noc</w:t>
            </w:r>
            <w:r w:rsidRPr="009470BB">
              <w:rPr>
                <w:rFonts w:cs="Arial"/>
                <w:vertAlign w:val="subscript"/>
                <w:lang w:eastAsia="zh-CN"/>
              </w:rPr>
              <w:t>2</w:t>
            </w:r>
            <w:r w:rsidRPr="009470BB">
              <w:rPr>
                <w:rFonts w:cs="Arial"/>
                <w:lang w:eastAsia="zh-CN"/>
              </w:rPr>
              <w:t xml:space="preserve"> over meas PRBs ±5.65 dB f &lt;= 40.8 GHz</w:t>
            </w:r>
          </w:p>
          <w:p w14:paraId="09927BA8" w14:textId="77777777" w:rsidR="00CA6E6C" w:rsidRPr="009470BB" w:rsidRDefault="00CA6E6C" w:rsidP="007842B2">
            <w:pPr>
              <w:pStyle w:val="TAL"/>
              <w:rPr>
                <w:rFonts w:cs="Arial"/>
                <w:lang w:eastAsia="zh-CN"/>
              </w:rPr>
            </w:pPr>
          </w:p>
          <w:p w14:paraId="539EA10A" w14:textId="77777777" w:rsidR="00CA6E6C" w:rsidRPr="009470BB" w:rsidRDefault="00CA6E6C" w:rsidP="007842B2">
            <w:pPr>
              <w:pStyle w:val="TAL"/>
              <w:rPr>
                <w:rFonts w:cs="Arial"/>
                <w:lang w:eastAsia="zh-CN"/>
              </w:rPr>
            </w:pPr>
          </w:p>
          <w:p w14:paraId="0794E1A4" w14:textId="77777777" w:rsidR="00CA6E6C" w:rsidRPr="009470BB" w:rsidRDefault="00CA6E6C" w:rsidP="007842B2">
            <w:pPr>
              <w:pStyle w:val="TAL"/>
              <w:rPr>
                <w:rFonts w:cs="Arial"/>
                <w:lang w:eastAsia="zh-CN"/>
              </w:rPr>
            </w:pPr>
            <w:r w:rsidRPr="009470BB">
              <w:rPr>
                <w:rFonts w:cs="Arial"/>
                <w:lang w:eastAsia="zh-CN"/>
              </w:rPr>
              <w:t>Average Ês1 / Noc</w:t>
            </w:r>
            <w:r w:rsidRPr="009470BB">
              <w:rPr>
                <w:rFonts w:cs="Arial"/>
                <w:vertAlign w:val="subscript"/>
                <w:lang w:eastAsia="zh-CN"/>
              </w:rPr>
              <w:t>1</w:t>
            </w:r>
            <w:r w:rsidRPr="009470BB">
              <w:rPr>
                <w:rFonts w:cs="Arial"/>
                <w:lang w:eastAsia="zh-CN"/>
              </w:rPr>
              <w:t xml:space="preserve"> ±0.3 dB</w:t>
            </w:r>
          </w:p>
          <w:p w14:paraId="75A0FE5B" w14:textId="77777777" w:rsidR="00CA6E6C" w:rsidRPr="009470BB" w:rsidRDefault="00CA6E6C" w:rsidP="007842B2">
            <w:pPr>
              <w:pStyle w:val="TAL"/>
              <w:rPr>
                <w:rFonts w:cs="Arial"/>
                <w:lang w:eastAsia="zh-CN"/>
              </w:rPr>
            </w:pPr>
            <w:r w:rsidRPr="009470BB">
              <w:rPr>
                <w:rFonts w:cs="Arial"/>
                <w:lang w:eastAsia="zh-CN"/>
              </w:rPr>
              <w:t>Ês1 / Noc over meas PRBs ±0.3 dB</w:t>
            </w:r>
          </w:p>
          <w:p w14:paraId="3C4AE896" w14:textId="77777777" w:rsidR="00CA6E6C" w:rsidRPr="009470BB" w:rsidRDefault="00CA6E6C" w:rsidP="007842B2">
            <w:pPr>
              <w:pStyle w:val="TAL"/>
              <w:rPr>
                <w:rFonts w:cs="Arial"/>
                <w:lang w:eastAsia="zh-CN"/>
              </w:rPr>
            </w:pPr>
            <w:r w:rsidRPr="009470BB">
              <w:rPr>
                <w:rFonts w:cs="Arial"/>
                <w:lang w:eastAsia="zh-CN"/>
              </w:rPr>
              <w:t>Average Ês2 / Noc</w:t>
            </w:r>
            <w:r w:rsidRPr="009470BB">
              <w:rPr>
                <w:rFonts w:cs="Arial"/>
                <w:vertAlign w:val="subscript"/>
                <w:lang w:eastAsia="zh-CN"/>
              </w:rPr>
              <w:t>2</w:t>
            </w:r>
            <w:r w:rsidRPr="009470BB">
              <w:rPr>
                <w:rFonts w:cs="Arial"/>
                <w:lang w:eastAsia="zh-CN"/>
              </w:rPr>
              <w:t xml:space="preserve"> ±0.3 dB</w:t>
            </w:r>
          </w:p>
          <w:p w14:paraId="20C9A254" w14:textId="77777777" w:rsidR="00CA6E6C" w:rsidRPr="009470BB" w:rsidRDefault="00CA6E6C" w:rsidP="007842B2">
            <w:pPr>
              <w:pStyle w:val="TAL"/>
              <w:rPr>
                <w:rFonts w:cs="Arial"/>
                <w:lang w:eastAsia="zh-CN"/>
              </w:rPr>
            </w:pPr>
            <w:r w:rsidRPr="009470BB">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2653034" w14:textId="77777777" w:rsidR="00CA6E6C" w:rsidRPr="009470BB" w:rsidRDefault="00CA6E6C" w:rsidP="007842B2">
            <w:pPr>
              <w:pStyle w:val="TAL"/>
            </w:pPr>
            <w:r w:rsidRPr="009470BB">
              <w:t>Ês1 is NR cell 1 signal</w:t>
            </w:r>
          </w:p>
          <w:p w14:paraId="2EF723DE" w14:textId="77777777" w:rsidR="00CA6E6C" w:rsidRPr="009470BB" w:rsidRDefault="00CA6E6C" w:rsidP="007842B2">
            <w:pPr>
              <w:pStyle w:val="TAL"/>
            </w:pPr>
            <w:r w:rsidRPr="009470BB">
              <w:t>Ês2 is NR cell 2 signal</w:t>
            </w:r>
          </w:p>
          <w:p w14:paraId="5A27C18E" w14:textId="77777777" w:rsidR="00CA6E6C" w:rsidRPr="009470BB" w:rsidRDefault="00CA6E6C" w:rsidP="007842B2">
            <w:pPr>
              <w:pStyle w:val="TAL"/>
            </w:pPr>
          </w:p>
          <w:p w14:paraId="4239507C" w14:textId="77777777" w:rsidR="00CA6E6C" w:rsidRPr="009470BB" w:rsidRDefault="00CA6E6C" w:rsidP="007842B2">
            <w:pPr>
              <w:pStyle w:val="TAL"/>
              <w:rPr>
                <w:lang w:eastAsia="zh-CN"/>
              </w:rPr>
            </w:pPr>
            <w:r w:rsidRPr="009470BB">
              <w:t>Meas PRB is the measurement PRB for SS-RSRP #RBJ to RBJ+19</w:t>
            </w:r>
          </w:p>
        </w:tc>
      </w:tr>
      <w:tr w:rsidR="00CA6E6C" w:rsidRPr="009470BB" w14:paraId="1C75BB7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C79B91C" w14:textId="77777777" w:rsidR="00CA6E6C" w:rsidRPr="009470BB" w:rsidRDefault="00CA6E6C" w:rsidP="007842B2">
            <w:pPr>
              <w:pStyle w:val="TAL"/>
            </w:pPr>
            <w:r w:rsidRPr="009470BB">
              <w:rPr>
                <w:lang w:eastAsia="ja-JP"/>
              </w:rPr>
              <w:t xml:space="preserve">7.3.2.2.1 </w:t>
            </w:r>
            <w:r w:rsidRPr="009470BB">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4BF1C9A" w14:textId="77777777" w:rsidR="00CA6E6C" w:rsidRPr="009470BB" w:rsidRDefault="00CA6E6C" w:rsidP="007842B2">
            <w:pPr>
              <w:pStyle w:val="TAL"/>
              <w:rPr>
                <w:rFonts w:cs="Arial"/>
                <w:lang w:eastAsia="zh-CN"/>
              </w:rPr>
            </w:pPr>
            <w:r w:rsidRPr="009470BB">
              <w:rPr>
                <w:rFonts w:cs="Arial"/>
                <w:lang w:eastAsia="zh-CN"/>
              </w:rPr>
              <w:t>Average Ês ±6.0 dB</w:t>
            </w:r>
          </w:p>
          <w:p w14:paraId="32B8E09D" w14:textId="77777777" w:rsidR="00CA6E6C" w:rsidRPr="009470BB" w:rsidRDefault="00CA6E6C" w:rsidP="007842B2">
            <w:pPr>
              <w:pStyle w:val="TAL"/>
              <w:rPr>
                <w:rFonts w:cs="Arial"/>
                <w:lang w:eastAsia="zh-CN"/>
              </w:rPr>
            </w:pPr>
            <w:r w:rsidRPr="009470BB">
              <w:rPr>
                <w:rFonts w:cs="Arial"/>
                <w:lang w:eastAsia="zh-CN"/>
              </w:rPr>
              <w:t>Meas PRB Ês ±6.0 dB</w:t>
            </w:r>
          </w:p>
          <w:p w14:paraId="798DC85D" w14:textId="77777777" w:rsidR="00CA6E6C" w:rsidRPr="009470BB" w:rsidRDefault="00CA6E6C" w:rsidP="007842B2">
            <w:pPr>
              <w:pStyle w:val="TAL"/>
              <w:rPr>
                <w:rFonts w:cs="Arial"/>
                <w:lang w:eastAsia="zh-CN"/>
              </w:rPr>
            </w:pPr>
          </w:p>
          <w:p w14:paraId="4F4C961D" w14:textId="77777777" w:rsidR="00CA6E6C" w:rsidRPr="009470BB" w:rsidRDefault="00CA6E6C" w:rsidP="007842B2">
            <w:pPr>
              <w:pStyle w:val="TAL"/>
              <w:rPr>
                <w:rFonts w:cs="Arial"/>
                <w:lang w:eastAsia="zh-CN"/>
              </w:rPr>
            </w:pPr>
            <w:r w:rsidRPr="009470BB">
              <w:rPr>
                <w:rFonts w:cs="Arial"/>
                <w:lang w:eastAsia="zh-CN"/>
              </w:rPr>
              <w:t>Uplink absolute power measurement ±6.0 dB</w:t>
            </w:r>
          </w:p>
          <w:p w14:paraId="4827B9F7" w14:textId="77777777" w:rsidR="00CA6E6C" w:rsidRPr="009470BB" w:rsidRDefault="00CA6E6C" w:rsidP="007842B2">
            <w:pPr>
              <w:pStyle w:val="TAL"/>
              <w:rPr>
                <w:rFonts w:cs="Arial"/>
                <w:lang w:eastAsia="zh-CN"/>
              </w:rPr>
            </w:pPr>
          </w:p>
          <w:p w14:paraId="371613FE" w14:textId="77777777" w:rsidR="00CA6E6C" w:rsidRPr="009470BB" w:rsidRDefault="00CA6E6C" w:rsidP="007842B2">
            <w:pPr>
              <w:pStyle w:val="TAL"/>
              <w:rPr>
                <w:rFonts w:cs="Arial"/>
                <w:lang w:eastAsia="zh-CN"/>
              </w:rPr>
            </w:pPr>
            <w:r w:rsidRPr="009470BB">
              <w:rPr>
                <w:rFonts w:cs="Arial"/>
                <w:lang w:eastAsia="zh-CN"/>
              </w:rPr>
              <w:t>Uplink relative power measurement ±FFS dB</w:t>
            </w:r>
          </w:p>
          <w:p w14:paraId="6509DA40" w14:textId="77777777" w:rsidR="00CA6E6C" w:rsidRPr="009470BB" w:rsidRDefault="00CA6E6C" w:rsidP="007842B2">
            <w:pPr>
              <w:pStyle w:val="TAL"/>
              <w:rPr>
                <w:rFonts w:cs="Arial"/>
                <w:lang w:eastAsia="zh-CN"/>
              </w:rPr>
            </w:pPr>
          </w:p>
          <w:p w14:paraId="4606C76E" w14:textId="77777777" w:rsidR="00CA6E6C" w:rsidRPr="009470BB" w:rsidRDefault="00CA6E6C" w:rsidP="007842B2">
            <w:pPr>
              <w:pStyle w:val="TAL"/>
            </w:pPr>
            <w:proofErr w:type="gramStart"/>
            <w:r w:rsidRPr="009470BB">
              <w:rPr>
                <w:rFonts w:cs="Arial"/>
                <w:lang w:eastAsia="zh-CN"/>
              </w:rPr>
              <w:t>±[</w:t>
            </w:r>
            <w:proofErr w:type="gramEnd"/>
            <w:r w:rsidRPr="009470BB">
              <w:rPr>
                <w:rFonts w:cs="Arial"/>
                <w:lang w:eastAsia="zh-CN"/>
              </w:rPr>
              <w:t>48]T</w:t>
            </w:r>
            <w:r w:rsidRPr="009470BB">
              <w:rPr>
                <w:rFonts w:cs="Arial"/>
                <w:vertAlign w:val="subscript"/>
                <w:lang w:eastAsia="zh-CN"/>
              </w:rPr>
              <w:t>c</w:t>
            </w:r>
            <w:r w:rsidRPr="009470BB">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1D9C4F" w14:textId="77777777" w:rsidR="00CA6E6C" w:rsidRPr="009470BB" w:rsidRDefault="00CA6E6C" w:rsidP="007842B2">
            <w:pPr>
              <w:pStyle w:val="TAL"/>
              <w:rPr>
                <w:lang w:eastAsia="zh-CN"/>
              </w:rPr>
            </w:pPr>
            <w:r w:rsidRPr="009470BB">
              <w:rPr>
                <w:lang w:eastAsia="zh-CN"/>
              </w:rPr>
              <w:t>Meas PRB is the measurement PRB for SS-RSRP #RB</w:t>
            </w:r>
            <w:r w:rsidRPr="009470BB">
              <w:rPr>
                <w:vertAlign w:val="subscript"/>
                <w:lang w:eastAsia="zh-CN"/>
              </w:rPr>
              <w:t>J</w:t>
            </w:r>
            <w:r w:rsidRPr="009470BB">
              <w:rPr>
                <w:lang w:eastAsia="zh-CN"/>
              </w:rPr>
              <w:t xml:space="preserve"> to RB</w:t>
            </w:r>
            <w:r w:rsidRPr="009470BB">
              <w:rPr>
                <w:vertAlign w:val="subscript"/>
                <w:lang w:eastAsia="zh-CN"/>
              </w:rPr>
              <w:t>J+19</w:t>
            </w:r>
          </w:p>
          <w:p w14:paraId="440231E7" w14:textId="77777777" w:rsidR="00CA6E6C" w:rsidRPr="009470BB" w:rsidRDefault="00CA6E6C" w:rsidP="007842B2">
            <w:pPr>
              <w:pStyle w:val="TAL"/>
              <w:rPr>
                <w:lang w:eastAsia="zh-CN"/>
              </w:rPr>
            </w:pPr>
          </w:p>
          <w:p w14:paraId="23415565" w14:textId="77777777" w:rsidR="00CA6E6C" w:rsidRPr="009470BB" w:rsidRDefault="00CA6E6C" w:rsidP="007842B2">
            <w:pPr>
              <w:pStyle w:val="TAL"/>
            </w:pPr>
            <w:r w:rsidRPr="009470BB">
              <w:rPr>
                <w:lang w:eastAsia="zh-CN"/>
              </w:rPr>
              <w:t>T</w:t>
            </w:r>
            <w:r w:rsidRPr="009470BB">
              <w:rPr>
                <w:vertAlign w:val="subscript"/>
                <w:lang w:eastAsia="zh-CN"/>
              </w:rPr>
              <w:t>c</w:t>
            </w:r>
            <w:r w:rsidRPr="009470BB">
              <w:rPr>
                <w:lang w:eastAsia="zh-CN"/>
              </w:rPr>
              <w:t xml:space="preserve"> = 1</w:t>
            </w:r>
            <w:proofErr w:type="gramStart"/>
            <w:r w:rsidRPr="009470BB">
              <w:rPr>
                <w:lang w:eastAsia="zh-CN"/>
              </w:rPr>
              <w:t>/(</w:t>
            </w:r>
            <w:proofErr w:type="gramEnd"/>
            <w:r w:rsidRPr="009470BB">
              <w:rPr>
                <w:lang w:eastAsia="zh-CN"/>
              </w:rPr>
              <w:t>480000 x 4096) seconds, the basic timing unit defined in TS 38.211 [7]</w:t>
            </w:r>
          </w:p>
        </w:tc>
      </w:tr>
      <w:tr w:rsidR="00CA6E6C" w:rsidRPr="009470BB" w14:paraId="35D6D99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BA496EB" w14:textId="77777777" w:rsidR="00CA6E6C" w:rsidRPr="009470BB" w:rsidRDefault="00CA6E6C" w:rsidP="007842B2">
            <w:pPr>
              <w:pStyle w:val="TAL"/>
              <w:rPr>
                <w:lang w:val="fr-FR"/>
              </w:rPr>
            </w:pPr>
            <w:r w:rsidRPr="009470BB">
              <w:rPr>
                <w:lang w:val="fr-FR" w:eastAsia="ja-JP"/>
              </w:rPr>
              <w:t xml:space="preserve">7.3.2.2.2 </w:t>
            </w:r>
            <w:r w:rsidRPr="009470BB">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43EB068" w14:textId="77777777" w:rsidR="00CA6E6C" w:rsidRPr="009470BB" w:rsidRDefault="00CA6E6C" w:rsidP="007842B2">
            <w:pPr>
              <w:pStyle w:val="TAL"/>
            </w:pPr>
            <w:r w:rsidRPr="009470BB">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4024327" w14:textId="77777777" w:rsidR="00CA6E6C" w:rsidRPr="009470BB" w:rsidRDefault="00CA6E6C" w:rsidP="007842B2">
            <w:pPr>
              <w:pStyle w:val="TAL"/>
            </w:pPr>
            <w:r w:rsidRPr="009470BB">
              <w:rPr>
                <w:rFonts w:cs="Arial"/>
                <w:lang w:eastAsia="zh-CN"/>
              </w:rPr>
              <w:t>Same as 7.3.2.2.1</w:t>
            </w:r>
          </w:p>
        </w:tc>
      </w:tr>
      <w:tr w:rsidR="00CA6E6C" w:rsidRPr="009470BB" w14:paraId="6386136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E65D544" w14:textId="77777777" w:rsidR="00CA6E6C" w:rsidRPr="009470BB" w:rsidRDefault="00CA6E6C" w:rsidP="007842B2">
            <w:pPr>
              <w:pStyle w:val="TAL"/>
              <w:rPr>
                <w:lang w:val="fr-FR" w:eastAsia="ja-JP"/>
              </w:rPr>
            </w:pPr>
            <w:r w:rsidRPr="009470BB">
              <w:rPr>
                <w:lang w:val="fr-FR" w:eastAsia="zh-CN"/>
              </w:rPr>
              <w:lastRenderedPageBreak/>
              <w:t xml:space="preserve">7.3.3.1 </w:t>
            </w:r>
            <w:r w:rsidRPr="009470BB">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73B344A7" w14:textId="77777777" w:rsidR="00CA6E6C" w:rsidRPr="009470BB" w:rsidRDefault="00CA6E6C" w:rsidP="007842B2">
            <w:pPr>
              <w:pStyle w:val="TAL"/>
            </w:pPr>
            <w:r w:rsidRPr="009470BB">
              <w:t>Noc averaged over BW</w:t>
            </w:r>
            <w:r w:rsidRPr="009470BB">
              <w:rPr>
                <w:vertAlign w:val="subscript"/>
              </w:rPr>
              <w:t>Config</w:t>
            </w:r>
            <w:r w:rsidRPr="009470BB">
              <w:t xml:space="preserve">, </w:t>
            </w:r>
            <w:r w:rsidRPr="009470BB">
              <w:rPr>
                <w:lang w:eastAsia="sv-SE"/>
              </w:rPr>
              <w:t>±</w:t>
            </w:r>
            <w:r w:rsidRPr="009470BB">
              <w:t>5.65 dB</w:t>
            </w:r>
          </w:p>
          <w:p w14:paraId="3F5DA84A" w14:textId="77777777" w:rsidR="00CA6E6C" w:rsidRPr="009470BB" w:rsidRDefault="00CA6E6C" w:rsidP="007842B2">
            <w:pPr>
              <w:pStyle w:val="TAL"/>
            </w:pPr>
            <w:r w:rsidRPr="009470BB">
              <w:t xml:space="preserve">Noc, averaged over Measurement PRB, </w:t>
            </w:r>
            <w:r w:rsidRPr="009470BB">
              <w:rPr>
                <w:lang w:eastAsia="sv-SE"/>
              </w:rPr>
              <w:t>±</w:t>
            </w:r>
            <w:r w:rsidRPr="009470BB">
              <w:t>5.65 dB</w:t>
            </w:r>
          </w:p>
          <w:p w14:paraId="070DEED6" w14:textId="77777777" w:rsidR="00CA6E6C" w:rsidRPr="009470BB" w:rsidRDefault="00CA6E6C" w:rsidP="007842B2">
            <w:pPr>
              <w:pStyle w:val="TAL"/>
            </w:pPr>
          </w:p>
          <w:p w14:paraId="3C9033F3" w14:textId="77777777" w:rsidR="00CA6E6C" w:rsidRPr="009470BB" w:rsidRDefault="00CA6E6C" w:rsidP="007842B2">
            <w:pPr>
              <w:pStyle w:val="TAL"/>
            </w:pPr>
            <w:r w:rsidRPr="009470BB">
              <w:t>Es</w:t>
            </w:r>
            <w:r w:rsidRPr="009470BB">
              <w:rPr>
                <w:vertAlign w:val="subscript"/>
              </w:rPr>
              <w:t>1</w:t>
            </w:r>
            <w:r w:rsidRPr="009470BB">
              <w:t>/Noc averaged over BW</w:t>
            </w:r>
            <w:r w:rsidRPr="009470BB">
              <w:rPr>
                <w:vertAlign w:val="subscript"/>
              </w:rPr>
              <w:t xml:space="preserve">Config </w:t>
            </w:r>
            <w:r w:rsidRPr="009470BB">
              <w:rPr>
                <w:lang w:eastAsia="sv-SE"/>
              </w:rPr>
              <w:t>±0.3</w:t>
            </w:r>
            <w:r w:rsidRPr="009470BB">
              <w:t xml:space="preserve"> dB</w:t>
            </w:r>
          </w:p>
          <w:p w14:paraId="0325D190" w14:textId="77777777" w:rsidR="00CA6E6C" w:rsidRPr="009470BB" w:rsidRDefault="00CA6E6C" w:rsidP="007842B2">
            <w:pPr>
              <w:pStyle w:val="TAL"/>
            </w:pPr>
            <w:r w:rsidRPr="009470BB">
              <w:t>Es</w:t>
            </w:r>
            <w:r w:rsidRPr="009470BB">
              <w:rPr>
                <w:vertAlign w:val="subscript"/>
              </w:rPr>
              <w:t>1</w:t>
            </w:r>
            <w:r w:rsidRPr="009470BB">
              <w:t>/Noc averaged over Measurement PRB</w:t>
            </w:r>
            <w:r w:rsidRPr="009470BB">
              <w:rPr>
                <w:vertAlign w:val="subscript"/>
              </w:rPr>
              <w:t xml:space="preserve"> </w:t>
            </w:r>
            <w:r w:rsidRPr="009470BB">
              <w:rPr>
                <w:lang w:eastAsia="sv-SE"/>
              </w:rPr>
              <w:t>±0.3</w:t>
            </w:r>
            <w:r w:rsidRPr="009470BB">
              <w:t xml:space="preserve"> dB</w:t>
            </w:r>
          </w:p>
          <w:p w14:paraId="5CE54472" w14:textId="77777777" w:rsidR="00CA6E6C" w:rsidRPr="009470BB" w:rsidRDefault="00CA6E6C" w:rsidP="007842B2">
            <w:pPr>
              <w:pStyle w:val="TAL"/>
            </w:pPr>
          </w:p>
          <w:p w14:paraId="627FC007"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±0.3</w:t>
            </w:r>
            <w:r w:rsidRPr="009470BB">
              <w:t xml:space="preserve"> dB</w:t>
            </w:r>
          </w:p>
          <w:p w14:paraId="59F6ABA0" w14:textId="77777777" w:rsidR="00CA6E6C" w:rsidRPr="009470BB" w:rsidRDefault="00CA6E6C" w:rsidP="007842B2">
            <w:pPr>
              <w:pStyle w:val="TAL"/>
            </w:pPr>
            <w:r w:rsidRPr="009470BB">
              <w:t>Noc, averaged over BW</w:t>
            </w:r>
            <w:r w:rsidRPr="009470BB">
              <w:rPr>
                <w:vertAlign w:val="subscript"/>
              </w:rPr>
              <w:t>Config</w:t>
            </w:r>
            <w:r w:rsidRPr="009470BB">
              <w:t xml:space="preserve">, </w:t>
            </w:r>
            <w:r w:rsidRPr="009470BB">
              <w:rPr>
                <w:lang w:eastAsia="sv-SE"/>
              </w:rPr>
              <w:t>±</w:t>
            </w:r>
            <w:r w:rsidRPr="009470BB">
              <w:t>5.65 dB</w:t>
            </w:r>
          </w:p>
          <w:p w14:paraId="67230638" w14:textId="77777777" w:rsidR="00CA6E6C" w:rsidRPr="009470BB" w:rsidRDefault="00CA6E6C" w:rsidP="007842B2">
            <w:pPr>
              <w:pStyle w:val="TAL"/>
            </w:pPr>
            <w:r w:rsidRPr="009470BB">
              <w:t>Es</w:t>
            </w:r>
            <w:r w:rsidRPr="009470BB">
              <w:rPr>
                <w:vertAlign w:val="subscript"/>
              </w:rPr>
              <w:t>2</w:t>
            </w:r>
            <w:r w:rsidRPr="009470BB">
              <w:t>/Noc averaged over Measurement PRB</w:t>
            </w:r>
            <w:r w:rsidRPr="009470BB">
              <w:rPr>
                <w:vertAlign w:val="subscript"/>
              </w:rPr>
              <w:t xml:space="preserve"> </w:t>
            </w:r>
            <w:r w:rsidRPr="009470BB">
              <w:rPr>
                <w:lang w:eastAsia="sv-SE"/>
              </w:rPr>
              <w:t>±0.3</w:t>
            </w:r>
            <w:r w:rsidRPr="009470BB">
              <w:t xml:space="preserve"> dB </w:t>
            </w:r>
          </w:p>
          <w:p w14:paraId="45B27E2A" w14:textId="77777777" w:rsidR="00CA6E6C" w:rsidRPr="009470BB"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B9EF9B5" w14:textId="77777777" w:rsidR="00CA6E6C" w:rsidRPr="009470BB" w:rsidRDefault="00CA6E6C" w:rsidP="007842B2">
            <w:pPr>
              <w:pStyle w:val="TAL"/>
            </w:pPr>
            <w:r w:rsidRPr="009470BB">
              <w:rPr>
                <w:lang w:eastAsia="zh-CN"/>
              </w:rPr>
              <w:t xml:space="preserve">Noc </w:t>
            </w:r>
            <w:r w:rsidRPr="009470BB">
              <w:t xml:space="preserve">averaged over </w:t>
            </w:r>
            <w:proofErr w:type="gramStart"/>
            <w:r w:rsidRPr="009470BB">
              <w:t>BW</w:t>
            </w:r>
            <w:r w:rsidRPr="009470BB">
              <w:rPr>
                <w:vertAlign w:val="subscript"/>
              </w:rPr>
              <w:t>Config</w:t>
            </w:r>
            <w:r w:rsidRPr="009470BB">
              <w:t>,</w:t>
            </w:r>
            <w:r w:rsidRPr="009470BB">
              <w:rPr>
                <w:lang w:eastAsia="zh-CN"/>
              </w:rPr>
              <w:t>is</w:t>
            </w:r>
            <w:proofErr w:type="gramEnd"/>
            <w:r w:rsidRPr="009470BB">
              <w:rPr>
                <w:lang w:eastAsia="zh-CN"/>
              </w:rPr>
              <w:t xml:space="preserve"> the </w:t>
            </w:r>
            <w:r w:rsidRPr="009470BB">
              <w:t>AWGN absolute power of RF channel 1 averaged over BW</w:t>
            </w:r>
            <w:r w:rsidRPr="009470BB">
              <w:rPr>
                <w:vertAlign w:val="subscript"/>
              </w:rPr>
              <w:t>Config</w:t>
            </w:r>
            <w:r w:rsidRPr="009470BB">
              <w:t>,</w:t>
            </w:r>
          </w:p>
          <w:p w14:paraId="4CDE7689" w14:textId="77777777" w:rsidR="00CA6E6C" w:rsidRPr="009470BB" w:rsidRDefault="00CA6E6C" w:rsidP="007842B2">
            <w:pPr>
              <w:pStyle w:val="TAL"/>
            </w:pPr>
            <w:r w:rsidRPr="009470BB">
              <w:rPr>
                <w:lang w:eastAsia="zh-CN"/>
              </w:rPr>
              <w:t xml:space="preserve">Noc </w:t>
            </w:r>
            <w:r w:rsidRPr="009470BB">
              <w:t xml:space="preserve">averaged over Measurement </w:t>
            </w:r>
            <w:proofErr w:type="gramStart"/>
            <w:r w:rsidRPr="009470BB">
              <w:t>PRB,</w:t>
            </w:r>
            <w:r w:rsidRPr="009470BB">
              <w:rPr>
                <w:lang w:eastAsia="zh-CN"/>
              </w:rPr>
              <w:t>is</w:t>
            </w:r>
            <w:proofErr w:type="gramEnd"/>
            <w:r w:rsidRPr="009470BB">
              <w:rPr>
                <w:lang w:eastAsia="zh-CN"/>
              </w:rPr>
              <w:t xml:space="preserve"> the </w:t>
            </w:r>
            <w:r w:rsidRPr="009470BB">
              <w:t>AWGN absolute power of RF channel 1 averaged over Measurement PRB,</w:t>
            </w:r>
          </w:p>
          <w:p w14:paraId="0D764143" w14:textId="77777777" w:rsidR="00CA6E6C" w:rsidRPr="009470BB" w:rsidRDefault="00CA6E6C" w:rsidP="007842B2">
            <w:pPr>
              <w:pStyle w:val="TAL"/>
            </w:pPr>
          </w:p>
          <w:p w14:paraId="0CB25281" w14:textId="77777777" w:rsidR="00CA6E6C" w:rsidRPr="009470BB" w:rsidRDefault="00CA6E6C" w:rsidP="007842B2">
            <w:pPr>
              <w:pStyle w:val="TAL"/>
              <w:rPr>
                <w:vertAlign w:val="subscript"/>
              </w:rPr>
            </w:pPr>
            <w:r w:rsidRPr="009470BB">
              <w:t>Es</w:t>
            </w:r>
            <w:r w:rsidRPr="009470BB">
              <w:rPr>
                <w:vertAlign w:val="subscript"/>
              </w:rPr>
              <w:t>1</w:t>
            </w:r>
            <w:r w:rsidRPr="009470BB">
              <w:t>/Noc averaged over BW</w:t>
            </w:r>
            <w:r w:rsidRPr="009470BB">
              <w:rPr>
                <w:vertAlign w:val="subscript"/>
              </w:rPr>
              <w:t>Config</w:t>
            </w:r>
            <w:r w:rsidRPr="009470BB">
              <w:t xml:space="preserve"> is Ratio of cell 1 signal / AWGN averaged over BW</w:t>
            </w:r>
            <w:r w:rsidRPr="009470BB">
              <w:rPr>
                <w:vertAlign w:val="subscript"/>
              </w:rPr>
              <w:t>Config</w:t>
            </w:r>
          </w:p>
          <w:p w14:paraId="3013C3F4" w14:textId="77777777" w:rsidR="00CA6E6C" w:rsidRPr="009470BB" w:rsidRDefault="00CA6E6C" w:rsidP="007842B2">
            <w:pPr>
              <w:pStyle w:val="TAL"/>
            </w:pPr>
            <w:r w:rsidRPr="009470BB">
              <w:t>Es</w:t>
            </w:r>
            <w:r w:rsidRPr="009470BB">
              <w:rPr>
                <w:vertAlign w:val="subscript"/>
              </w:rPr>
              <w:t>1</w:t>
            </w:r>
            <w:r w:rsidRPr="009470BB">
              <w:t>/Noc averaged over Measurement PRB is Ratio of cell 1 signal / AWGN averaged over Measurement PRB</w:t>
            </w:r>
          </w:p>
          <w:p w14:paraId="01513E1D" w14:textId="77777777" w:rsidR="00CA6E6C" w:rsidRPr="009470BB" w:rsidRDefault="00CA6E6C" w:rsidP="007842B2">
            <w:pPr>
              <w:pStyle w:val="TAL"/>
            </w:pPr>
          </w:p>
          <w:p w14:paraId="24C8832D" w14:textId="77777777" w:rsidR="00CA6E6C" w:rsidRPr="009470BB" w:rsidRDefault="00CA6E6C" w:rsidP="007842B2">
            <w:pPr>
              <w:pStyle w:val="TAL"/>
            </w:pPr>
          </w:p>
          <w:p w14:paraId="3B5D285F" w14:textId="77777777" w:rsidR="00CA6E6C" w:rsidRPr="009470BB" w:rsidRDefault="00CA6E6C" w:rsidP="007842B2">
            <w:pPr>
              <w:pStyle w:val="TAL"/>
              <w:rPr>
                <w:vertAlign w:val="subscript"/>
              </w:rPr>
            </w:pPr>
            <w:r w:rsidRPr="009470BB">
              <w:t>Es</w:t>
            </w:r>
            <w:r w:rsidRPr="009470BB">
              <w:rPr>
                <w:vertAlign w:val="subscript"/>
              </w:rPr>
              <w:t>2</w:t>
            </w:r>
            <w:r w:rsidRPr="009470BB">
              <w:t>/Noc averaged over BW</w:t>
            </w:r>
            <w:r w:rsidRPr="009470BB">
              <w:rPr>
                <w:vertAlign w:val="subscript"/>
              </w:rPr>
              <w:t>Config</w:t>
            </w:r>
            <w:r w:rsidRPr="009470BB">
              <w:t xml:space="preserve"> is Ratio of cell 2 signal / AWGN averaged over BW</w:t>
            </w:r>
            <w:r w:rsidRPr="009470BB">
              <w:rPr>
                <w:vertAlign w:val="subscript"/>
              </w:rPr>
              <w:t>Config</w:t>
            </w:r>
          </w:p>
          <w:p w14:paraId="7FE28D60" w14:textId="77777777" w:rsidR="00CA6E6C" w:rsidRPr="009470BB" w:rsidRDefault="00CA6E6C" w:rsidP="007842B2">
            <w:pPr>
              <w:pStyle w:val="TAL"/>
            </w:pPr>
            <w:r w:rsidRPr="009470BB">
              <w:t>Es</w:t>
            </w:r>
            <w:r w:rsidRPr="009470BB">
              <w:rPr>
                <w:vertAlign w:val="subscript"/>
              </w:rPr>
              <w:t>2</w:t>
            </w:r>
            <w:r w:rsidRPr="009470BB">
              <w:t>/Noc averaged over Measurement PRB is Ratio of cell 2 signal / AWGN averaged over Measurement PRB</w:t>
            </w:r>
          </w:p>
          <w:p w14:paraId="3156A1B3" w14:textId="77777777" w:rsidR="00CA6E6C" w:rsidRPr="009470BB" w:rsidRDefault="00CA6E6C" w:rsidP="007842B2">
            <w:pPr>
              <w:pStyle w:val="TAL"/>
              <w:rPr>
                <w:rFonts w:cs="Arial"/>
                <w:lang w:eastAsia="zh-CN"/>
              </w:rPr>
            </w:pPr>
          </w:p>
        </w:tc>
      </w:tr>
      <w:tr w:rsidR="00CA6E6C" w:rsidRPr="009470BB" w14:paraId="0223314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9A2A21F" w14:textId="77777777" w:rsidR="00CA6E6C" w:rsidRPr="009470BB" w:rsidRDefault="00CA6E6C" w:rsidP="007842B2">
            <w:pPr>
              <w:pStyle w:val="TAL"/>
              <w:rPr>
                <w:shd w:val="clear" w:color="auto" w:fill="FFFFFF"/>
              </w:rPr>
            </w:pPr>
            <w:r w:rsidRPr="009470BB">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5F323AFA" w14:textId="77777777" w:rsidR="00CA6E6C" w:rsidRPr="009470BB" w:rsidRDefault="00CA6E6C" w:rsidP="007842B2">
            <w:pPr>
              <w:pStyle w:val="TAL"/>
              <w:rPr>
                <w:rFonts w:cs="Arial"/>
                <w:shd w:val="clear" w:color="auto" w:fill="FFFFFF"/>
              </w:rPr>
            </w:pPr>
            <w:r w:rsidRPr="009470BB">
              <w:rPr>
                <w:rFonts w:cs="Arial"/>
                <w:shd w:val="clear" w:color="auto" w:fill="FFFFFF"/>
              </w:rPr>
              <w:t>Noc ±</w:t>
            </w:r>
            <w:r w:rsidRPr="009470BB">
              <w:rPr>
                <w:rFonts w:cs="Arial"/>
                <w:shd w:val="clear" w:color="auto" w:fill="FFFFFF"/>
                <w:lang w:eastAsia="ja-JP"/>
              </w:rPr>
              <w:t>5.65</w:t>
            </w:r>
            <w:r w:rsidRPr="009470BB">
              <w:rPr>
                <w:rFonts w:cs="Arial"/>
                <w:shd w:val="clear" w:color="auto" w:fill="FFFFFF"/>
              </w:rPr>
              <w:t xml:space="preserve"> dB</w:t>
            </w:r>
          </w:p>
          <w:p w14:paraId="250D801C" w14:textId="77777777" w:rsidR="00CA6E6C" w:rsidRPr="009470BB" w:rsidRDefault="00CA6E6C" w:rsidP="007842B2">
            <w:pPr>
              <w:pStyle w:val="TAL"/>
              <w:rPr>
                <w:rFonts w:cs="Arial"/>
              </w:rPr>
            </w:pPr>
          </w:p>
          <w:p w14:paraId="11F86C3F" w14:textId="77777777" w:rsidR="00CA6E6C" w:rsidRPr="009470BB" w:rsidRDefault="00CA6E6C" w:rsidP="007842B2">
            <w:pPr>
              <w:pStyle w:val="TAL"/>
              <w:rPr>
                <w:rFonts w:cs="Arial"/>
                <w:shd w:val="clear" w:color="auto" w:fill="FFFFFF"/>
              </w:rPr>
            </w:pPr>
            <w:r w:rsidRPr="009470BB">
              <w:rPr>
                <w:rFonts w:cs="Arial"/>
              </w:rPr>
              <w:t>Ês</w:t>
            </w:r>
            <w:r w:rsidRPr="009470BB">
              <w:rPr>
                <w:rFonts w:cs="Arial"/>
                <w:vertAlign w:val="subscript"/>
              </w:rPr>
              <w:t>1</w:t>
            </w:r>
            <w:r w:rsidRPr="009470BB">
              <w:rPr>
                <w:rFonts w:cs="Arial"/>
              </w:rPr>
              <w:t xml:space="preserve"> /</w:t>
            </w:r>
            <w:r w:rsidRPr="009470BB">
              <w:rPr>
                <w:rFonts w:cs="Arial"/>
                <w:shd w:val="clear" w:color="auto" w:fill="FFFFFF"/>
              </w:rPr>
              <w:t xml:space="preserve"> N</w:t>
            </w:r>
            <w:r w:rsidRPr="009470BB">
              <w:rPr>
                <w:rFonts w:cs="Arial"/>
                <w:shd w:val="clear" w:color="auto" w:fill="FFFFFF"/>
                <w:vertAlign w:val="subscript"/>
              </w:rPr>
              <w:t>oc</w:t>
            </w:r>
            <w:r w:rsidRPr="009470BB">
              <w:rPr>
                <w:rFonts w:cs="Arial"/>
                <w:shd w:val="clear" w:color="auto" w:fill="FFFFFF"/>
              </w:rPr>
              <w:t xml:space="preserve"> ±0.3 dB</w:t>
            </w:r>
          </w:p>
          <w:p w14:paraId="025D579A" w14:textId="77777777" w:rsidR="00CA6E6C" w:rsidRPr="009470BB" w:rsidRDefault="00CA6E6C" w:rsidP="007842B2">
            <w:pPr>
              <w:pStyle w:val="TAL"/>
              <w:rPr>
                <w:rFonts w:cs="Arial"/>
                <w:shd w:val="clear" w:color="auto" w:fill="FFFFFF"/>
                <w:lang w:eastAsia="ja-JP"/>
              </w:rPr>
            </w:pPr>
          </w:p>
          <w:p w14:paraId="51F65096" w14:textId="77777777" w:rsidR="00CA6E6C" w:rsidRPr="009470BB" w:rsidRDefault="00CA6E6C" w:rsidP="007842B2">
            <w:pPr>
              <w:pStyle w:val="TAL"/>
              <w:rPr>
                <w:rFonts w:cs="Arial"/>
                <w:shd w:val="clear" w:color="auto" w:fill="FFFFFF"/>
                <w:lang w:eastAsia="ja-JP"/>
              </w:rPr>
            </w:pPr>
            <w:r w:rsidRPr="009470BB">
              <w:rPr>
                <w:rFonts w:cs="Arial"/>
                <w:shd w:val="clear" w:color="auto" w:fill="FFFFFF"/>
                <w:lang w:eastAsia="ja-JP"/>
              </w:rPr>
              <w:t>±48T</w:t>
            </w:r>
            <w:r w:rsidRPr="009470BB">
              <w:rPr>
                <w:rFonts w:cs="Arial"/>
                <w:shd w:val="clear" w:color="auto" w:fill="FFFFFF"/>
                <w:vertAlign w:val="subscript"/>
                <w:lang w:eastAsia="ja-JP"/>
              </w:rPr>
              <w:t>c</w:t>
            </w:r>
            <w:r w:rsidRPr="009470BB">
              <w:rPr>
                <w:rFonts w:cs="Arial"/>
                <w:shd w:val="clear" w:color="auto" w:fill="FFFFFF"/>
                <w:lang w:eastAsia="ja-JP"/>
              </w:rPr>
              <w:t xml:space="preserve"> Uplink signal transmit timing relative to downlink</w:t>
            </w:r>
          </w:p>
          <w:p w14:paraId="717E79AF" w14:textId="77777777" w:rsidR="00CA6E6C" w:rsidRPr="009470BB" w:rsidRDefault="00CA6E6C" w:rsidP="007842B2">
            <w:pPr>
              <w:pStyle w:val="TAL"/>
              <w:rPr>
                <w:shd w:val="clear" w:color="auto" w:fill="FFFFFF"/>
              </w:rPr>
            </w:pPr>
            <w:r w:rsidRPr="009470BB">
              <w:rPr>
                <w:rFonts w:cs="Arial"/>
                <w:shd w:val="clear" w:color="auto" w:fill="FFFFFF"/>
                <w:lang w:eastAsia="ja-JP"/>
              </w:rPr>
              <w:t>±40T</w:t>
            </w:r>
            <w:r w:rsidRPr="009470BB">
              <w:rPr>
                <w:rFonts w:cs="Arial"/>
                <w:shd w:val="clear" w:color="auto" w:fill="FFFFFF"/>
                <w:vertAlign w:val="subscript"/>
                <w:lang w:eastAsia="ja-JP"/>
              </w:rPr>
              <w:t>c</w:t>
            </w:r>
            <w:r w:rsidRPr="009470BB">
              <w:rPr>
                <w:rFonts w:cs="Arial"/>
                <w:shd w:val="clear" w:color="auto" w:fill="FFFFFF"/>
                <w:lang w:eastAsia="ja-JP"/>
              </w:rPr>
              <w:t xml:space="preserve"> </w:t>
            </w:r>
            <w:r w:rsidRPr="009470BB">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C0F34B3" w14:textId="77777777" w:rsidR="00CA6E6C" w:rsidRPr="009470BB" w:rsidRDefault="00CA6E6C" w:rsidP="007842B2">
            <w:pPr>
              <w:pStyle w:val="TAL"/>
            </w:pPr>
            <w:r w:rsidRPr="009470BB">
              <w:t>Ês</w:t>
            </w:r>
            <w:r w:rsidRPr="009470BB">
              <w:rPr>
                <w:vertAlign w:val="subscript"/>
              </w:rPr>
              <w:t>1</w:t>
            </w:r>
            <w:r w:rsidRPr="009470BB">
              <w:t xml:space="preserve"> / Noc is the ratio of cell 1 signal / AWGN</w:t>
            </w:r>
          </w:p>
          <w:p w14:paraId="0E656FE7" w14:textId="77777777" w:rsidR="00CA6E6C" w:rsidRPr="009470BB" w:rsidRDefault="00CA6E6C" w:rsidP="007842B2">
            <w:pPr>
              <w:pStyle w:val="TAL"/>
            </w:pPr>
          </w:p>
          <w:p w14:paraId="64829F39" w14:textId="77777777" w:rsidR="00CA6E6C" w:rsidRPr="009470BB" w:rsidRDefault="00CA6E6C" w:rsidP="007842B2">
            <w:pPr>
              <w:pStyle w:val="TAL"/>
              <w:rPr>
                <w:shd w:val="clear" w:color="auto" w:fill="FFFFFF"/>
              </w:rPr>
            </w:pPr>
            <w:r w:rsidRPr="009470BB">
              <w:t>T</w:t>
            </w:r>
            <w:r w:rsidRPr="009470BB">
              <w:rPr>
                <w:vertAlign w:val="subscript"/>
              </w:rPr>
              <w:t>c</w:t>
            </w:r>
            <w:r w:rsidRPr="009470BB">
              <w:t xml:space="preserve"> = 1</w:t>
            </w:r>
            <w:proofErr w:type="gramStart"/>
            <w:r w:rsidRPr="009470BB">
              <w:t>/(</w:t>
            </w:r>
            <w:proofErr w:type="gramEnd"/>
            <w:r w:rsidRPr="009470BB">
              <w:t>480000 x 4096) seconds, the basic timing unit defined in TS 38.211 [7]</w:t>
            </w:r>
          </w:p>
        </w:tc>
      </w:tr>
      <w:tr w:rsidR="00CA6E6C" w:rsidRPr="009470BB" w14:paraId="185769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B26A6B9" w14:textId="77777777" w:rsidR="00CA6E6C" w:rsidRPr="009470BB" w:rsidRDefault="00CA6E6C" w:rsidP="007842B2">
            <w:pPr>
              <w:pStyle w:val="TAL"/>
              <w:rPr>
                <w:lang w:eastAsia="ja-JP"/>
              </w:rPr>
            </w:pPr>
            <w:r w:rsidRPr="009470BB">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34D6BB96" w14:textId="77777777" w:rsidR="00CA6E6C" w:rsidRPr="009470BB" w:rsidRDefault="00CA6E6C" w:rsidP="007842B2">
            <w:pPr>
              <w:pStyle w:val="TAL"/>
              <w:rPr>
                <w:rFonts w:cs="Arial"/>
                <w:shd w:val="clear" w:color="auto" w:fill="FFFFFF"/>
              </w:rPr>
            </w:pPr>
            <w:r w:rsidRPr="009470BB">
              <w:rPr>
                <w:rFonts w:cs="Arial"/>
                <w:shd w:val="clear" w:color="auto" w:fill="FFFFFF"/>
              </w:rPr>
              <w:t>Noc ±5.65 dB</w:t>
            </w:r>
          </w:p>
          <w:p w14:paraId="2CE732B3" w14:textId="77777777" w:rsidR="00CA6E6C" w:rsidRPr="009470BB" w:rsidRDefault="00CA6E6C" w:rsidP="007842B2">
            <w:pPr>
              <w:pStyle w:val="TAL"/>
              <w:rPr>
                <w:rFonts w:cs="Arial"/>
                <w:shd w:val="clear" w:color="auto" w:fill="FFFFFF"/>
              </w:rPr>
            </w:pPr>
          </w:p>
          <w:p w14:paraId="3C90C243"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187957E3" w14:textId="77777777" w:rsidR="00CA6E6C" w:rsidRPr="009470BB" w:rsidRDefault="00CA6E6C" w:rsidP="007842B2">
            <w:pPr>
              <w:pStyle w:val="TAL"/>
              <w:rPr>
                <w:rFonts w:cs="Arial"/>
                <w:shd w:val="clear" w:color="auto" w:fill="FFFFFF"/>
              </w:rPr>
            </w:pPr>
          </w:p>
          <w:p w14:paraId="022D6740" w14:textId="77777777" w:rsidR="00CA6E6C" w:rsidRPr="009470BB" w:rsidRDefault="00CA6E6C" w:rsidP="007842B2">
            <w:pPr>
              <w:pStyle w:val="TAL"/>
              <w:rPr>
                <w:rFonts w:cs="Arial"/>
                <w:shd w:val="clear" w:color="auto" w:fill="FFFFFF"/>
              </w:rPr>
            </w:pPr>
            <w:r w:rsidRPr="009470BB">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2DEB62D" w14:textId="77777777" w:rsidR="00CA6E6C" w:rsidRPr="009470BB" w:rsidRDefault="00CA6E6C" w:rsidP="007842B2">
            <w:pPr>
              <w:pStyle w:val="TAL"/>
            </w:pPr>
          </w:p>
          <w:p w14:paraId="54FFB178" w14:textId="77777777" w:rsidR="00CA6E6C" w:rsidRPr="009470BB" w:rsidRDefault="00CA6E6C" w:rsidP="007842B2">
            <w:pPr>
              <w:pStyle w:val="TAL"/>
            </w:pPr>
          </w:p>
          <w:p w14:paraId="70482042" w14:textId="77777777" w:rsidR="00CA6E6C" w:rsidRPr="009470BB" w:rsidRDefault="00CA6E6C" w:rsidP="007842B2">
            <w:pPr>
              <w:pStyle w:val="TAL"/>
            </w:pPr>
            <w:r w:rsidRPr="009470BB">
              <w:t>Ês1 / Noc is the ratio of cell 1 signal / AWGN</w:t>
            </w:r>
          </w:p>
          <w:p w14:paraId="1A0A71C0" w14:textId="77777777" w:rsidR="00CA6E6C" w:rsidRPr="009470BB" w:rsidRDefault="00CA6E6C" w:rsidP="007842B2">
            <w:pPr>
              <w:pStyle w:val="TAL"/>
            </w:pPr>
          </w:p>
          <w:p w14:paraId="1DBA8A46" w14:textId="77777777" w:rsidR="00CA6E6C" w:rsidRPr="009470BB" w:rsidRDefault="00CA6E6C" w:rsidP="007842B2">
            <w:pPr>
              <w:pStyle w:val="TAL"/>
            </w:pPr>
            <w:r w:rsidRPr="009470BB">
              <w:t>Tc = 1</w:t>
            </w:r>
            <w:proofErr w:type="gramStart"/>
            <w:r w:rsidRPr="009470BB">
              <w:t>/(</w:t>
            </w:r>
            <w:proofErr w:type="gramEnd"/>
            <w:r w:rsidRPr="009470BB">
              <w:t>480000 x 4096) seconds, the basic timing unit defined in TS 38.211 [7]</w:t>
            </w:r>
          </w:p>
        </w:tc>
      </w:tr>
      <w:tr w:rsidR="00CA6E6C" w:rsidRPr="009470BB" w14:paraId="18A0AD6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C811882" w14:textId="77777777" w:rsidR="00CA6E6C" w:rsidRPr="009470BB" w:rsidRDefault="00CA6E6C" w:rsidP="007842B2">
            <w:pPr>
              <w:pStyle w:val="TAL"/>
              <w:rPr>
                <w:lang w:eastAsia="ja-JP"/>
              </w:rPr>
            </w:pPr>
            <w:r w:rsidRPr="009470BB">
              <w:rPr>
                <w:lang w:eastAsia="zh-CN"/>
              </w:rPr>
              <w:t xml:space="preserve">7.5.5.1 </w:t>
            </w:r>
            <w:r w:rsidRPr="009470BB">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F9615AF" w14:textId="77777777" w:rsidR="00CA6E6C" w:rsidRPr="009470BB" w:rsidRDefault="00CA6E6C" w:rsidP="007842B2">
            <w:pPr>
              <w:pStyle w:val="TAL"/>
              <w:rPr>
                <w:rFonts w:cs="Arial"/>
                <w:shd w:val="clear" w:color="auto" w:fill="FFFFFF"/>
              </w:rPr>
            </w:pPr>
            <w:r w:rsidRPr="009470BB">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BCAA820" w14:textId="77777777" w:rsidR="00CA6E6C" w:rsidRPr="009470BB" w:rsidRDefault="00CA6E6C" w:rsidP="007842B2">
            <w:pPr>
              <w:pStyle w:val="TAL"/>
            </w:pPr>
            <w:r w:rsidRPr="009470BB">
              <w:rPr>
                <w:rFonts w:cs="Arial"/>
                <w:lang w:eastAsia="zh-CN"/>
              </w:rPr>
              <w:t>Same as 5.5.5.1</w:t>
            </w:r>
          </w:p>
        </w:tc>
      </w:tr>
      <w:tr w:rsidR="00CA6E6C" w:rsidRPr="009470BB" w14:paraId="6D0BF67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728A008" w14:textId="77777777" w:rsidR="00CA6E6C" w:rsidRPr="009470BB" w:rsidRDefault="00CA6E6C" w:rsidP="007842B2">
            <w:pPr>
              <w:pStyle w:val="TAL"/>
              <w:rPr>
                <w:lang w:eastAsia="ja-JP"/>
              </w:rPr>
            </w:pPr>
            <w:r w:rsidRPr="009470BB">
              <w:rPr>
                <w:lang w:eastAsia="zh-CN"/>
              </w:rPr>
              <w:t xml:space="preserve">7.5.5.2 </w:t>
            </w:r>
            <w:r w:rsidRPr="009470BB">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C90306B" w14:textId="77777777" w:rsidR="00CA6E6C" w:rsidRPr="009470BB" w:rsidRDefault="00CA6E6C" w:rsidP="007842B2">
            <w:pPr>
              <w:pStyle w:val="TAL"/>
              <w:rPr>
                <w:rFonts w:cs="Arial"/>
                <w:shd w:val="clear" w:color="auto" w:fill="FFFFFF"/>
              </w:rPr>
            </w:pPr>
            <w:r w:rsidRPr="009470BB">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29E46B8" w14:textId="77777777" w:rsidR="00CA6E6C" w:rsidRPr="009470BB" w:rsidRDefault="00CA6E6C" w:rsidP="007842B2">
            <w:pPr>
              <w:pStyle w:val="TAL"/>
            </w:pPr>
            <w:r w:rsidRPr="009470BB">
              <w:rPr>
                <w:rFonts w:cs="Arial"/>
                <w:lang w:eastAsia="zh-CN"/>
              </w:rPr>
              <w:t>Same as 5.5.5.1</w:t>
            </w:r>
          </w:p>
        </w:tc>
      </w:tr>
      <w:tr w:rsidR="00CA6E6C" w:rsidRPr="009470BB" w14:paraId="6FB1B3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EFBAD43" w14:textId="77777777" w:rsidR="00CA6E6C" w:rsidRPr="009470BB" w:rsidRDefault="00CA6E6C" w:rsidP="007842B2">
            <w:pPr>
              <w:pStyle w:val="TAL"/>
              <w:rPr>
                <w:lang w:eastAsia="zh-CN"/>
              </w:rPr>
            </w:pPr>
            <w:r w:rsidRPr="009470BB">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832E8CA" w14:textId="77777777" w:rsidR="00CA6E6C" w:rsidRPr="009470BB" w:rsidRDefault="00CA6E6C" w:rsidP="007842B2">
            <w:pPr>
              <w:pStyle w:val="TAL"/>
              <w:rPr>
                <w:rFonts w:cs="Arial"/>
                <w:shd w:val="clear" w:color="auto" w:fill="FFFFFF"/>
              </w:rPr>
            </w:pPr>
            <w:r w:rsidRPr="009470BB">
              <w:rPr>
                <w:rFonts w:cs="Arial"/>
              </w:rPr>
              <w:t>Noc ±</w:t>
            </w:r>
            <w:r w:rsidRPr="009470BB">
              <w:rPr>
                <w:rFonts w:cs="Arial"/>
                <w:lang w:eastAsia="ja-JP"/>
              </w:rPr>
              <w:t>5.65</w:t>
            </w:r>
            <w:r w:rsidRPr="009470BB">
              <w:rPr>
                <w:rFonts w:cs="Arial"/>
              </w:rPr>
              <w:t xml:space="preserve"> dB, f&lt;=40.8 GHz</w:t>
            </w:r>
          </w:p>
          <w:p w14:paraId="74195430" w14:textId="77777777" w:rsidR="00CA6E6C" w:rsidRPr="009470BB" w:rsidRDefault="00CA6E6C" w:rsidP="007842B2">
            <w:pPr>
              <w:pStyle w:val="TAL"/>
              <w:rPr>
                <w:rFonts w:cs="Arial"/>
              </w:rPr>
            </w:pPr>
          </w:p>
          <w:p w14:paraId="0ABFA83B" w14:textId="77777777" w:rsidR="00CA6E6C" w:rsidRPr="009470BB" w:rsidRDefault="00CA6E6C" w:rsidP="007842B2">
            <w:pPr>
              <w:pStyle w:val="TAL"/>
              <w:rPr>
                <w:rFonts w:cs="Arial"/>
              </w:rPr>
            </w:pPr>
            <w:r w:rsidRPr="009470BB">
              <w:rPr>
                <w:rFonts w:cs="Arial"/>
              </w:rPr>
              <w:t>Ês</w:t>
            </w:r>
            <w:r w:rsidRPr="009470BB">
              <w:rPr>
                <w:rFonts w:cs="Arial"/>
                <w:vertAlign w:val="subscript"/>
              </w:rPr>
              <w:t>1</w:t>
            </w:r>
            <w:r w:rsidRPr="009470BB">
              <w:rPr>
                <w:rFonts w:cs="Arial"/>
              </w:rPr>
              <w:t xml:space="preserve"> / N</w:t>
            </w:r>
            <w:r w:rsidRPr="009470BB">
              <w:rPr>
                <w:rFonts w:cs="Arial"/>
                <w:vertAlign w:val="subscript"/>
              </w:rPr>
              <w:t>oc</w:t>
            </w:r>
            <w:r w:rsidRPr="009470BB">
              <w:rPr>
                <w:rFonts w:cs="Arial"/>
              </w:rPr>
              <w:t xml:space="preserve"> ±0.3 dB</w:t>
            </w:r>
          </w:p>
          <w:p w14:paraId="75A59D65" w14:textId="77777777" w:rsidR="00CA6E6C" w:rsidRPr="009470BB" w:rsidRDefault="00CA6E6C" w:rsidP="007842B2">
            <w:pPr>
              <w:pStyle w:val="TAL"/>
              <w:rPr>
                <w:rFonts w:cs="Arial"/>
              </w:rPr>
            </w:pPr>
          </w:p>
          <w:p w14:paraId="6D943435" w14:textId="77777777" w:rsidR="00CA6E6C" w:rsidRPr="009470BB" w:rsidRDefault="00CA6E6C" w:rsidP="007842B2">
            <w:pPr>
              <w:pStyle w:val="TAL"/>
              <w:rPr>
                <w:rFonts w:cs="Arial"/>
                <w:lang w:eastAsia="zh-CN"/>
              </w:rPr>
            </w:pPr>
            <w:r w:rsidRPr="009470BB">
              <w:rPr>
                <w:rFonts w:eastAsia="SimSun"/>
              </w:rPr>
              <w:t xml:space="preserve">Fading profile </w:t>
            </w:r>
            <w:r w:rsidRPr="009470BB">
              <w:t>±0.7 dB for 2Tx</w:t>
            </w:r>
          </w:p>
        </w:tc>
        <w:tc>
          <w:tcPr>
            <w:tcW w:w="3841" w:type="dxa"/>
            <w:tcBorders>
              <w:top w:val="single" w:sz="4" w:space="0" w:color="auto"/>
              <w:left w:val="single" w:sz="4" w:space="0" w:color="auto"/>
              <w:bottom w:val="single" w:sz="4" w:space="0" w:color="auto"/>
              <w:right w:val="single" w:sz="4" w:space="0" w:color="auto"/>
            </w:tcBorders>
          </w:tcPr>
          <w:p w14:paraId="69A3D3A8" w14:textId="77777777" w:rsidR="00CA6E6C" w:rsidRPr="009470BB" w:rsidRDefault="00CA6E6C" w:rsidP="007842B2">
            <w:pPr>
              <w:pStyle w:val="TAL"/>
              <w:rPr>
                <w:rFonts w:eastAsia="SimSun" w:cs="Arial"/>
                <w:szCs w:val="18"/>
              </w:rPr>
            </w:pPr>
            <w:r w:rsidRPr="009470BB">
              <w:rPr>
                <w:rFonts w:eastAsia="SimSun" w:cs="Arial"/>
                <w:szCs w:val="18"/>
              </w:rPr>
              <w:t>Note:</w:t>
            </w:r>
          </w:p>
          <w:p w14:paraId="4CFBBE5B" w14:textId="77777777" w:rsidR="00CA6E6C" w:rsidRPr="009470BB" w:rsidRDefault="00CA6E6C" w:rsidP="007842B2">
            <w:pPr>
              <w:pStyle w:val="TAL"/>
              <w:rPr>
                <w:rFonts w:cs="Arial"/>
                <w:szCs w:val="18"/>
              </w:rPr>
            </w:pPr>
            <w:r w:rsidRPr="009470BB">
              <w:rPr>
                <w:rFonts w:cs="Arial"/>
                <w:szCs w:val="18"/>
              </w:rPr>
              <w:t xml:space="preserve">Noc is the AWGN on </w:t>
            </w:r>
            <w:r w:rsidRPr="009470BB">
              <w:t>cell 1 frequency</w:t>
            </w:r>
          </w:p>
          <w:p w14:paraId="70C2793B" w14:textId="77777777" w:rsidR="00CA6E6C" w:rsidRPr="009470BB" w:rsidRDefault="00CA6E6C" w:rsidP="007842B2">
            <w:pPr>
              <w:pStyle w:val="TAL"/>
              <w:rPr>
                <w:rFonts w:cs="Arial"/>
                <w:szCs w:val="18"/>
              </w:rPr>
            </w:pPr>
            <w:r w:rsidRPr="009470BB">
              <w:t>Ês</w:t>
            </w:r>
            <w:r w:rsidRPr="009470BB">
              <w:rPr>
                <w:vertAlign w:val="subscript"/>
              </w:rPr>
              <w:t>1</w:t>
            </w:r>
            <w:r w:rsidRPr="009470BB">
              <w:t xml:space="preserve"> / Noc is the SNR for the CSI-RS</w:t>
            </w:r>
          </w:p>
        </w:tc>
      </w:tr>
      <w:tr w:rsidR="00CA6E6C" w:rsidRPr="009470BB" w14:paraId="6DEF0F1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F4FC5A4" w14:textId="77777777" w:rsidR="00CA6E6C" w:rsidRPr="009470BB" w:rsidRDefault="00CA6E6C" w:rsidP="007842B2">
            <w:pPr>
              <w:pStyle w:val="TAL"/>
              <w:rPr>
                <w:lang w:eastAsia="zh-CN"/>
              </w:rPr>
            </w:pPr>
            <w:r w:rsidRPr="009470BB">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25DEFE3" w14:textId="77777777" w:rsidR="00CA6E6C" w:rsidRPr="009470BB" w:rsidRDefault="00CA6E6C" w:rsidP="007842B2">
            <w:pPr>
              <w:pStyle w:val="TAL"/>
              <w:rPr>
                <w:rFonts w:cs="Arial"/>
                <w:lang w:eastAsia="zh-CN"/>
              </w:rPr>
            </w:pPr>
            <w:r w:rsidRPr="009470BB">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68C879A1" w14:textId="77777777" w:rsidR="00CA6E6C" w:rsidRPr="009470BB" w:rsidRDefault="00CA6E6C" w:rsidP="007842B2">
            <w:pPr>
              <w:pStyle w:val="TAL"/>
              <w:rPr>
                <w:rFonts w:cs="Arial"/>
                <w:lang w:eastAsia="zh-CN"/>
              </w:rPr>
            </w:pPr>
            <w:r w:rsidRPr="009470BB">
              <w:rPr>
                <w:lang w:eastAsia="ja-JP"/>
              </w:rPr>
              <w:t>Same as 7.5.5.3</w:t>
            </w:r>
          </w:p>
        </w:tc>
      </w:tr>
      <w:tr w:rsidR="00CA6E6C" w:rsidRPr="009470BB" w14:paraId="545FCAD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7231B5C" w14:textId="77777777" w:rsidR="00CA6E6C" w:rsidRPr="009470BB" w:rsidRDefault="00CA6E6C" w:rsidP="007842B2">
            <w:pPr>
              <w:pStyle w:val="TAL"/>
              <w:rPr>
                <w:lang w:eastAsia="ja-JP"/>
              </w:rPr>
            </w:pPr>
            <w:r w:rsidRPr="009470BB">
              <w:rPr>
                <w:lang w:eastAsia="zh-CN"/>
              </w:rPr>
              <w:t xml:space="preserve">7.5.5.5 </w:t>
            </w:r>
            <w:r w:rsidRPr="009470BB">
              <w:t>NR SA</w:t>
            </w:r>
            <w:r w:rsidRPr="009470BB">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8DD53D6" w14:textId="77777777" w:rsidR="00CA6E6C" w:rsidRPr="009470BB" w:rsidRDefault="00CA6E6C" w:rsidP="007842B2">
            <w:pPr>
              <w:pStyle w:val="TAL"/>
              <w:rPr>
                <w:rFonts w:cs="Arial"/>
                <w:shd w:val="clear" w:color="auto" w:fill="FFFFFF"/>
              </w:rPr>
            </w:pPr>
            <w:r w:rsidRPr="009470BB">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DE63A85" w14:textId="77777777" w:rsidR="00CA6E6C" w:rsidRPr="009470BB" w:rsidRDefault="00CA6E6C" w:rsidP="007842B2">
            <w:pPr>
              <w:pStyle w:val="TAL"/>
            </w:pPr>
            <w:r w:rsidRPr="009470BB">
              <w:rPr>
                <w:rFonts w:cs="Arial"/>
                <w:lang w:eastAsia="zh-CN"/>
              </w:rPr>
              <w:t>Same as 5.5.5.1</w:t>
            </w:r>
          </w:p>
        </w:tc>
      </w:tr>
      <w:tr w:rsidR="00CA6E6C" w:rsidRPr="009470BB" w14:paraId="1032E6C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9F69C95" w14:textId="77777777" w:rsidR="00CA6E6C" w:rsidRPr="009470BB" w:rsidRDefault="00CA6E6C" w:rsidP="007842B2">
            <w:pPr>
              <w:pStyle w:val="TAL"/>
              <w:rPr>
                <w:lang w:eastAsia="zh-CN"/>
              </w:rPr>
            </w:pPr>
            <w:r w:rsidRPr="009470BB">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4E1FC97" w14:textId="77777777" w:rsidR="00CA6E6C" w:rsidRPr="009470BB" w:rsidRDefault="00CA6E6C" w:rsidP="007842B2">
            <w:pPr>
              <w:pStyle w:val="TAL"/>
              <w:rPr>
                <w:rFonts w:cs="Arial"/>
                <w:shd w:val="clear" w:color="auto" w:fill="FFFFFF"/>
              </w:rPr>
            </w:pPr>
            <w:r w:rsidRPr="009470BB">
              <w:rPr>
                <w:rFonts w:cs="Arial"/>
              </w:rPr>
              <w:t>Noc ±</w:t>
            </w:r>
            <w:r w:rsidRPr="009470BB">
              <w:rPr>
                <w:rFonts w:cs="Arial"/>
                <w:lang w:eastAsia="ja-JP"/>
              </w:rPr>
              <w:t>5.65</w:t>
            </w:r>
            <w:r w:rsidRPr="009470BB">
              <w:rPr>
                <w:rFonts w:cs="Arial"/>
              </w:rPr>
              <w:t xml:space="preserve"> dB, f&lt;=40.8 GHz</w:t>
            </w:r>
          </w:p>
          <w:p w14:paraId="6CA3D517" w14:textId="77777777" w:rsidR="00CA6E6C" w:rsidRPr="009470BB" w:rsidRDefault="00CA6E6C" w:rsidP="007842B2">
            <w:pPr>
              <w:pStyle w:val="TAL"/>
              <w:rPr>
                <w:rFonts w:cs="Arial"/>
              </w:rPr>
            </w:pPr>
          </w:p>
          <w:p w14:paraId="6432C1F3" w14:textId="77777777" w:rsidR="00CA6E6C" w:rsidRPr="009470BB" w:rsidRDefault="00CA6E6C" w:rsidP="007842B2">
            <w:pPr>
              <w:pStyle w:val="TAL"/>
              <w:rPr>
                <w:rFonts w:cs="Arial"/>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rFonts w:cs="Arial"/>
              </w:rPr>
              <w:t xml:space="preserve"> ±0.3 dB</w:t>
            </w:r>
          </w:p>
          <w:p w14:paraId="0A476504" w14:textId="77777777" w:rsidR="00CA6E6C" w:rsidRPr="009470BB" w:rsidRDefault="00CA6E6C" w:rsidP="007842B2">
            <w:pPr>
              <w:pStyle w:val="TAL"/>
              <w:rPr>
                <w:rFonts w:cs="Arial"/>
              </w:rPr>
            </w:pPr>
          </w:p>
          <w:p w14:paraId="6FFB06D8" w14:textId="77777777" w:rsidR="00CA6E6C" w:rsidRPr="009470BB" w:rsidRDefault="00CA6E6C" w:rsidP="007842B2">
            <w:pPr>
              <w:pStyle w:val="TAL"/>
              <w:rPr>
                <w:rFonts w:cs="Arial"/>
                <w:lang w:eastAsia="zh-CN"/>
              </w:rPr>
            </w:pPr>
            <w:r w:rsidRPr="009470BB">
              <w:rPr>
                <w:rFonts w:eastAsia="SimSun"/>
              </w:rPr>
              <w:t xml:space="preserve">Fading profile </w:t>
            </w:r>
            <w:r w:rsidRPr="009470BB">
              <w:t>±0.7 dB for 2Tx</w:t>
            </w:r>
          </w:p>
        </w:tc>
        <w:tc>
          <w:tcPr>
            <w:tcW w:w="3841" w:type="dxa"/>
            <w:tcBorders>
              <w:top w:val="single" w:sz="4" w:space="0" w:color="auto"/>
              <w:left w:val="single" w:sz="4" w:space="0" w:color="auto"/>
              <w:bottom w:val="single" w:sz="4" w:space="0" w:color="auto"/>
              <w:right w:val="single" w:sz="4" w:space="0" w:color="auto"/>
            </w:tcBorders>
          </w:tcPr>
          <w:p w14:paraId="0C4275BF" w14:textId="77777777" w:rsidR="00CA6E6C" w:rsidRPr="009470BB" w:rsidRDefault="00CA6E6C" w:rsidP="007842B2">
            <w:pPr>
              <w:pStyle w:val="TAL"/>
              <w:rPr>
                <w:rFonts w:eastAsia="SimSun" w:cs="Arial"/>
                <w:szCs w:val="18"/>
              </w:rPr>
            </w:pPr>
            <w:r w:rsidRPr="009470BB">
              <w:rPr>
                <w:rFonts w:eastAsia="SimSun" w:cs="Arial"/>
                <w:szCs w:val="18"/>
              </w:rPr>
              <w:t>Note:</w:t>
            </w:r>
          </w:p>
          <w:p w14:paraId="6CABDBCD" w14:textId="77777777" w:rsidR="00CA6E6C" w:rsidRPr="009470BB" w:rsidRDefault="00CA6E6C" w:rsidP="007842B2">
            <w:pPr>
              <w:pStyle w:val="TAL"/>
              <w:rPr>
                <w:rFonts w:cs="Arial"/>
                <w:szCs w:val="18"/>
              </w:rPr>
            </w:pPr>
            <w:r w:rsidRPr="009470BB">
              <w:rPr>
                <w:rFonts w:cs="Arial"/>
                <w:szCs w:val="18"/>
              </w:rPr>
              <w:t xml:space="preserve">Noc is the AWGN on </w:t>
            </w:r>
            <w:r w:rsidRPr="009470BB">
              <w:t>cell 2 frequency</w:t>
            </w:r>
          </w:p>
          <w:p w14:paraId="181C4940" w14:textId="77777777" w:rsidR="00CA6E6C" w:rsidRPr="009470BB" w:rsidRDefault="00CA6E6C" w:rsidP="007842B2">
            <w:pPr>
              <w:pStyle w:val="TAL"/>
              <w:rPr>
                <w:rFonts w:cs="Arial"/>
                <w:szCs w:val="18"/>
              </w:rPr>
            </w:pPr>
            <w:r w:rsidRPr="009470BB">
              <w:t>Ês</w:t>
            </w:r>
            <w:r w:rsidRPr="009470BB">
              <w:rPr>
                <w:vertAlign w:val="subscript"/>
              </w:rPr>
              <w:t>2</w:t>
            </w:r>
            <w:r w:rsidRPr="009470BB">
              <w:t xml:space="preserve"> / Noc is the SNR for the CSI-RS</w:t>
            </w:r>
          </w:p>
        </w:tc>
      </w:tr>
      <w:tr w:rsidR="00CA6E6C" w:rsidRPr="009470BB" w14:paraId="0926D93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BCD3C6A" w14:textId="77777777" w:rsidR="00CA6E6C" w:rsidRPr="009470BB" w:rsidRDefault="00CA6E6C" w:rsidP="007842B2">
            <w:pPr>
              <w:pStyle w:val="TAL"/>
              <w:rPr>
                <w:lang w:eastAsia="zh-CN"/>
              </w:rPr>
            </w:pPr>
            <w:r w:rsidRPr="009470BB">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B935E3C" w14:textId="77777777" w:rsidR="00CA6E6C" w:rsidRPr="009470BB" w:rsidRDefault="00CA6E6C" w:rsidP="007842B2">
            <w:pPr>
              <w:pStyle w:val="TAL"/>
              <w:rPr>
                <w:rFonts w:cs="Arial"/>
                <w:lang w:eastAsia="zh-CN"/>
              </w:rPr>
            </w:pPr>
            <w:r w:rsidRPr="009470BB">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3F9318AF" w14:textId="77777777" w:rsidR="00CA6E6C" w:rsidRPr="009470BB" w:rsidRDefault="00CA6E6C" w:rsidP="007842B2">
            <w:pPr>
              <w:pStyle w:val="TAL"/>
              <w:rPr>
                <w:rFonts w:cs="Arial"/>
                <w:lang w:eastAsia="zh-CN"/>
              </w:rPr>
            </w:pPr>
            <w:r w:rsidRPr="009470BB">
              <w:rPr>
                <w:lang w:eastAsia="ja-JP"/>
              </w:rPr>
              <w:t>Same as 7.5.5.6</w:t>
            </w:r>
          </w:p>
        </w:tc>
      </w:tr>
      <w:tr w:rsidR="00CA6E6C" w:rsidRPr="009470BB" w14:paraId="4B31053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2675B63" w14:textId="77777777" w:rsidR="00CA6E6C" w:rsidRPr="009470BB" w:rsidRDefault="00CA6E6C" w:rsidP="007842B2">
            <w:pPr>
              <w:pStyle w:val="TAL"/>
              <w:rPr>
                <w:lang w:eastAsia="zh-CN"/>
              </w:rPr>
            </w:pPr>
            <w:r w:rsidRPr="009470BB">
              <w:rPr>
                <w:lang w:eastAsia="ja-JP"/>
              </w:rPr>
              <w:lastRenderedPageBreak/>
              <w:t>7.6.1.1 NR SA</w:t>
            </w:r>
            <w:r w:rsidRPr="009470BB">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229A0FC"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1</w:t>
            </w:r>
            <w:r w:rsidRPr="009470BB">
              <w:rPr>
                <w:lang w:eastAsia="ja-JP"/>
              </w:rPr>
              <w:t xml:space="preserve"> averaged over BW ±5.65 dB, f &lt;= 40.8 GHz</w:t>
            </w:r>
          </w:p>
          <w:p w14:paraId="5211A9FB"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1</w:t>
            </w:r>
            <w:r w:rsidRPr="009470BB">
              <w:rPr>
                <w:lang w:eastAsia="ja-JP"/>
              </w:rPr>
              <w:t xml:space="preserve"> averaged over measured PRB ±5.65 dB, f &lt;= 40.8 GHz</w:t>
            </w:r>
          </w:p>
          <w:p w14:paraId="0AB2D223" w14:textId="77777777" w:rsidR="00CA6E6C" w:rsidRPr="009470BB" w:rsidRDefault="00CA6E6C" w:rsidP="007842B2">
            <w:pPr>
              <w:pStyle w:val="TAL"/>
              <w:rPr>
                <w:lang w:eastAsia="ja-JP"/>
              </w:rPr>
            </w:pPr>
          </w:p>
          <w:p w14:paraId="093434ED"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rPr>
                <w:lang w:eastAsia="ja-JP"/>
              </w:rPr>
              <w:t xml:space="preserve"> averaged over BW ±5.65 dB, f &lt;= 40.8 GHz</w:t>
            </w:r>
          </w:p>
          <w:p w14:paraId="32DF2205"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rPr>
                <w:lang w:eastAsia="ja-JP"/>
              </w:rPr>
              <w:t xml:space="preserve"> averaged over measured PRB ±5.65 dB, f &lt;= 40.8 GHz</w:t>
            </w:r>
          </w:p>
          <w:p w14:paraId="3528DCF4" w14:textId="77777777" w:rsidR="00CA6E6C" w:rsidRPr="009470BB"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BB14CE3"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1</w:t>
            </w:r>
            <w:r w:rsidRPr="009470BB">
              <w:t xml:space="preserve"> </w:t>
            </w:r>
            <w:r w:rsidRPr="009470BB">
              <w:rPr>
                <w:lang w:eastAsia="ja-JP"/>
              </w:rPr>
              <w:t>averaged over BW</w:t>
            </w:r>
            <w:r w:rsidRPr="009470BB">
              <w:t xml:space="preserve"> is the absolute power of cell 1 signal</w:t>
            </w:r>
            <w:r w:rsidRPr="009470BB">
              <w:rPr>
                <w:lang w:eastAsia="ja-JP"/>
              </w:rPr>
              <w:t xml:space="preserve"> averaged over BW</w:t>
            </w:r>
          </w:p>
          <w:p w14:paraId="5BDF8EE8"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1</w:t>
            </w:r>
            <w:r w:rsidRPr="009470BB">
              <w:t xml:space="preserve"> </w:t>
            </w:r>
            <w:r w:rsidRPr="009470BB">
              <w:rPr>
                <w:lang w:eastAsia="ja-JP"/>
              </w:rPr>
              <w:t>averaged over measured PRB</w:t>
            </w:r>
            <w:r w:rsidRPr="009470BB">
              <w:t xml:space="preserve"> is the absolute power of cell 1 signal</w:t>
            </w:r>
            <w:r w:rsidRPr="009470BB">
              <w:rPr>
                <w:lang w:eastAsia="ja-JP"/>
              </w:rPr>
              <w:t xml:space="preserve"> averaged over measured PRB</w:t>
            </w:r>
          </w:p>
          <w:p w14:paraId="2A7A5098" w14:textId="77777777" w:rsidR="00CA6E6C" w:rsidRPr="009470BB" w:rsidRDefault="00CA6E6C" w:rsidP="007842B2">
            <w:pPr>
              <w:pStyle w:val="TAL"/>
            </w:pPr>
          </w:p>
          <w:p w14:paraId="3172A9CA"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t xml:space="preserve"> </w:t>
            </w:r>
            <w:r w:rsidRPr="009470BB">
              <w:rPr>
                <w:lang w:eastAsia="ja-JP"/>
              </w:rPr>
              <w:t>averaged over BW</w:t>
            </w:r>
            <w:r w:rsidRPr="009470BB">
              <w:t xml:space="preserve"> is the absolute power of cell 2 signal</w:t>
            </w:r>
            <w:r w:rsidRPr="009470BB">
              <w:rPr>
                <w:lang w:eastAsia="ja-JP"/>
              </w:rPr>
              <w:t xml:space="preserve"> averaged over BW</w:t>
            </w:r>
          </w:p>
          <w:p w14:paraId="16E88AAB" w14:textId="77777777" w:rsidR="00CA6E6C" w:rsidRPr="009470BB" w:rsidRDefault="00CA6E6C" w:rsidP="007842B2">
            <w:pPr>
              <w:pStyle w:val="TAL"/>
              <w:rPr>
                <w:lang w:eastAsia="ja-JP"/>
              </w:rPr>
            </w:pPr>
            <w:r w:rsidRPr="009470BB">
              <w:rPr>
                <w:lang w:eastAsia="ja-JP"/>
              </w:rPr>
              <w:t>Ês</w:t>
            </w:r>
            <w:r w:rsidRPr="009470BB">
              <w:rPr>
                <w:vertAlign w:val="subscript"/>
                <w:lang w:eastAsia="ja-JP"/>
              </w:rPr>
              <w:t>2</w:t>
            </w:r>
            <w:r w:rsidRPr="009470BB">
              <w:t xml:space="preserve"> </w:t>
            </w:r>
            <w:r w:rsidRPr="009470BB">
              <w:rPr>
                <w:lang w:eastAsia="ja-JP"/>
              </w:rPr>
              <w:t>averaged over measured PRB</w:t>
            </w:r>
            <w:r w:rsidRPr="009470BB">
              <w:t xml:space="preserve"> is the absolute power of cell 2 signal</w:t>
            </w:r>
            <w:r w:rsidRPr="009470BB">
              <w:rPr>
                <w:lang w:eastAsia="ja-JP"/>
              </w:rPr>
              <w:t xml:space="preserve"> averaged over measured PRB</w:t>
            </w:r>
          </w:p>
          <w:p w14:paraId="721C8541" w14:textId="77777777" w:rsidR="00CA6E6C" w:rsidRPr="009470BB" w:rsidRDefault="00CA6E6C" w:rsidP="007842B2">
            <w:pPr>
              <w:pStyle w:val="TAL"/>
              <w:rPr>
                <w:rFonts w:cs="Arial"/>
                <w:lang w:eastAsia="zh-CN"/>
              </w:rPr>
            </w:pPr>
          </w:p>
        </w:tc>
      </w:tr>
      <w:tr w:rsidR="00CA6E6C" w:rsidRPr="009470BB" w14:paraId="689033B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2A24A3A" w14:textId="77777777" w:rsidR="00CA6E6C" w:rsidRPr="009470BB" w:rsidRDefault="00CA6E6C" w:rsidP="007842B2">
            <w:pPr>
              <w:pStyle w:val="TAL"/>
              <w:rPr>
                <w:lang w:eastAsia="zh-CN"/>
              </w:rPr>
            </w:pPr>
            <w:r w:rsidRPr="009470BB">
              <w:rPr>
                <w:lang w:eastAsia="ja-JP"/>
              </w:rPr>
              <w:t>7.6.1.2 NR SA</w:t>
            </w:r>
            <w:r w:rsidRPr="009470BB">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70669D7" w14:textId="77777777" w:rsidR="00CA6E6C" w:rsidRPr="009470BB" w:rsidRDefault="00CA6E6C" w:rsidP="007842B2">
            <w:pPr>
              <w:pStyle w:val="TAL"/>
              <w:rPr>
                <w:lang w:eastAsia="ja-JP"/>
              </w:rPr>
            </w:pPr>
            <w:r w:rsidRPr="009470BB">
              <w:t xml:space="preserve">Noc </w:t>
            </w:r>
            <w:r w:rsidRPr="009470BB">
              <w:rPr>
                <w:lang w:eastAsia="ja-JP"/>
              </w:rPr>
              <w:t xml:space="preserve">averaged over BW, </w:t>
            </w:r>
            <w:r w:rsidRPr="009470BB">
              <w:t xml:space="preserve">±5.65 dB, </w:t>
            </w:r>
            <w:r w:rsidRPr="009470BB">
              <w:rPr>
                <w:lang w:eastAsia="ja-JP"/>
              </w:rPr>
              <w:t>f &lt;= 40.8 GHz</w:t>
            </w:r>
          </w:p>
          <w:p w14:paraId="6C171D9E" w14:textId="77777777" w:rsidR="00CA6E6C" w:rsidRPr="009470BB" w:rsidRDefault="00CA6E6C" w:rsidP="007842B2">
            <w:pPr>
              <w:pStyle w:val="TAL"/>
            </w:pPr>
            <w:r w:rsidRPr="009470BB">
              <w:t xml:space="preserve">Noc </w:t>
            </w:r>
            <w:r w:rsidRPr="009470BB">
              <w:rPr>
                <w:lang w:eastAsia="ja-JP"/>
              </w:rPr>
              <w:t xml:space="preserve">averaged over measured PRB, </w:t>
            </w:r>
            <w:r w:rsidRPr="009470BB">
              <w:t xml:space="preserve">±5.65 dB, </w:t>
            </w:r>
            <w:r w:rsidRPr="009470BB">
              <w:rPr>
                <w:lang w:eastAsia="ja-JP"/>
              </w:rPr>
              <w:t>f &lt;= 40.8 GHz</w:t>
            </w:r>
          </w:p>
          <w:p w14:paraId="4DD81F4C" w14:textId="77777777" w:rsidR="00CA6E6C" w:rsidRPr="009470BB" w:rsidRDefault="00CA6E6C" w:rsidP="007842B2">
            <w:pPr>
              <w:pStyle w:val="TAL"/>
            </w:pPr>
          </w:p>
          <w:p w14:paraId="77358BD6" w14:textId="77777777" w:rsidR="00CA6E6C" w:rsidRPr="009470BB" w:rsidRDefault="00CA6E6C" w:rsidP="007842B2">
            <w:pPr>
              <w:pStyle w:val="TAL"/>
            </w:pPr>
          </w:p>
          <w:p w14:paraId="5C4279CA" w14:textId="77777777" w:rsidR="00CA6E6C" w:rsidRPr="009470BB" w:rsidRDefault="00CA6E6C" w:rsidP="007842B2">
            <w:pPr>
              <w:pStyle w:val="TAL"/>
              <w:rPr>
                <w:lang w:eastAsia="ja-JP"/>
              </w:rPr>
            </w:pPr>
            <w:r w:rsidRPr="009470BB">
              <w:t xml:space="preserve">Ês1 / Noc </w:t>
            </w:r>
            <w:r w:rsidRPr="009470BB">
              <w:rPr>
                <w:lang w:eastAsia="ja-JP"/>
              </w:rPr>
              <w:t xml:space="preserve">averaged over BW, </w:t>
            </w:r>
            <w:r w:rsidRPr="009470BB">
              <w:t xml:space="preserve">±0.3 dB, </w:t>
            </w:r>
            <w:r w:rsidRPr="009470BB">
              <w:rPr>
                <w:lang w:eastAsia="ja-JP"/>
              </w:rPr>
              <w:t>f &lt;= 40.8 GHz</w:t>
            </w:r>
          </w:p>
          <w:p w14:paraId="7D472DB2" w14:textId="77777777" w:rsidR="00CA6E6C" w:rsidRPr="009470BB" w:rsidRDefault="00CA6E6C" w:rsidP="007842B2">
            <w:pPr>
              <w:pStyle w:val="TAL"/>
              <w:rPr>
                <w:lang w:eastAsia="ja-JP"/>
              </w:rPr>
            </w:pPr>
            <w:r w:rsidRPr="009470BB">
              <w:t xml:space="preserve">Ês1 / Noc </w:t>
            </w:r>
            <w:r w:rsidRPr="009470BB">
              <w:rPr>
                <w:lang w:eastAsia="ja-JP"/>
              </w:rPr>
              <w:t xml:space="preserve">averaged over measured PRB, </w:t>
            </w:r>
            <w:r w:rsidRPr="009470BB">
              <w:t xml:space="preserve">±0.3 dB, </w:t>
            </w:r>
            <w:r w:rsidRPr="009470BB">
              <w:rPr>
                <w:lang w:eastAsia="ja-JP"/>
              </w:rPr>
              <w:t>f &lt;= 40.8 GHz</w:t>
            </w:r>
          </w:p>
          <w:p w14:paraId="2EB0F469" w14:textId="77777777" w:rsidR="00CA6E6C" w:rsidRPr="009470BB" w:rsidRDefault="00CA6E6C" w:rsidP="007842B2">
            <w:pPr>
              <w:pStyle w:val="TAL"/>
            </w:pPr>
          </w:p>
          <w:p w14:paraId="559D259A" w14:textId="77777777" w:rsidR="00CA6E6C" w:rsidRPr="009470BB" w:rsidRDefault="00CA6E6C" w:rsidP="007842B2">
            <w:pPr>
              <w:pStyle w:val="TAL"/>
              <w:rPr>
                <w:lang w:eastAsia="ja-JP"/>
              </w:rPr>
            </w:pPr>
            <w:r w:rsidRPr="009470BB">
              <w:t xml:space="preserve">Ês2 / Noc </w:t>
            </w:r>
            <w:r w:rsidRPr="009470BB">
              <w:rPr>
                <w:lang w:eastAsia="ja-JP"/>
              </w:rPr>
              <w:t xml:space="preserve">averaged over BW, </w:t>
            </w:r>
            <w:r w:rsidRPr="009470BB">
              <w:t xml:space="preserve">±0.3 dB, </w:t>
            </w:r>
            <w:r w:rsidRPr="009470BB">
              <w:rPr>
                <w:lang w:eastAsia="ja-JP"/>
              </w:rPr>
              <w:t>f &lt;= 40.8 GHz</w:t>
            </w:r>
          </w:p>
          <w:p w14:paraId="08B86D66" w14:textId="77777777" w:rsidR="00CA6E6C" w:rsidRPr="009470BB" w:rsidRDefault="00CA6E6C" w:rsidP="007842B2">
            <w:pPr>
              <w:pStyle w:val="TAL"/>
              <w:rPr>
                <w:lang w:eastAsia="ja-JP"/>
              </w:rPr>
            </w:pPr>
            <w:r w:rsidRPr="009470BB">
              <w:t xml:space="preserve">Ês2 / Noc </w:t>
            </w:r>
            <w:r w:rsidRPr="009470BB">
              <w:rPr>
                <w:lang w:eastAsia="ja-JP"/>
              </w:rPr>
              <w:t xml:space="preserve">averaged over measured PRB, </w:t>
            </w:r>
            <w:r w:rsidRPr="009470BB">
              <w:t xml:space="preserve">±0.3 dB, </w:t>
            </w:r>
            <w:r w:rsidRPr="009470BB">
              <w:rPr>
                <w:lang w:eastAsia="ja-JP"/>
              </w:rPr>
              <w:t>f &lt;= 40.8 GHz</w:t>
            </w:r>
          </w:p>
          <w:p w14:paraId="26499D7A" w14:textId="77777777" w:rsidR="00CA6E6C" w:rsidRPr="009470BB"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12B065E" w14:textId="77777777" w:rsidR="00CA6E6C" w:rsidRPr="009470BB" w:rsidRDefault="00CA6E6C" w:rsidP="007842B2">
            <w:pPr>
              <w:pStyle w:val="TAL"/>
              <w:rPr>
                <w:lang w:eastAsia="ja-JP"/>
              </w:rPr>
            </w:pPr>
            <w:r w:rsidRPr="009470BB">
              <w:t xml:space="preserve">Noc </w:t>
            </w:r>
            <w:r w:rsidRPr="009470BB">
              <w:rPr>
                <w:lang w:eastAsia="ja-JP"/>
              </w:rPr>
              <w:t xml:space="preserve">averaged over BW is </w:t>
            </w:r>
            <w:r w:rsidRPr="009470BB">
              <w:t xml:space="preserve">AWGN absolute power </w:t>
            </w:r>
            <w:r w:rsidRPr="009470BB">
              <w:rPr>
                <w:lang w:eastAsia="ja-JP"/>
              </w:rPr>
              <w:t>averaged over BW.</w:t>
            </w:r>
          </w:p>
          <w:p w14:paraId="1AA03511" w14:textId="77777777" w:rsidR="00CA6E6C" w:rsidRPr="009470BB" w:rsidRDefault="00CA6E6C" w:rsidP="007842B2">
            <w:pPr>
              <w:pStyle w:val="TAL"/>
              <w:rPr>
                <w:lang w:eastAsia="ja-JP"/>
              </w:rPr>
            </w:pPr>
            <w:r w:rsidRPr="009470BB">
              <w:t xml:space="preserve">Noc </w:t>
            </w:r>
            <w:r w:rsidRPr="009470BB">
              <w:rPr>
                <w:lang w:eastAsia="ja-JP"/>
              </w:rPr>
              <w:t xml:space="preserve">averaged over measured PRB is </w:t>
            </w:r>
            <w:r w:rsidRPr="009470BB">
              <w:t xml:space="preserve">AWGN absolute power </w:t>
            </w:r>
            <w:r w:rsidRPr="009470BB">
              <w:rPr>
                <w:lang w:eastAsia="ja-JP"/>
              </w:rPr>
              <w:t>averaged over measured PRB.</w:t>
            </w:r>
          </w:p>
          <w:p w14:paraId="0F209CD4" w14:textId="77777777" w:rsidR="00CA6E6C" w:rsidRPr="009470BB" w:rsidRDefault="00CA6E6C" w:rsidP="007842B2">
            <w:pPr>
              <w:pStyle w:val="TAL"/>
            </w:pPr>
          </w:p>
          <w:p w14:paraId="712D27B6" w14:textId="77777777" w:rsidR="00CA6E6C" w:rsidRPr="009470BB" w:rsidRDefault="00CA6E6C" w:rsidP="007842B2">
            <w:pPr>
              <w:pStyle w:val="TAL"/>
            </w:pPr>
          </w:p>
          <w:p w14:paraId="6C5961E2" w14:textId="77777777" w:rsidR="00CA6E6C" w:rsidRPr="009470BB" w:rsidRDefault="00CA6E6C" w:rsidP="007842B2">
            <w:pPr>
              <w:pStyle w:val="TAL"/>
              <w:rPr>
                <w:lang w:eastAsia="ja-JP"/>
              </w:rPr>
            </w:pPr>
            <w:r w:rsidRPr="009470BB">
              <w:t xml:space="preserve">Ês1 / Noc </w:t>
            </w:r>
            <w:r w:rsidRPr="009470BB">
              <w:rPr>
                <w:lang w:eastAsia="ja-JP"/>
              </w:rPr>
              <w:t>averaged over BW</w:t>
            </w:r>
            <w:r w:rsidRPr="009470BB">
              <w:t xml:space="preserve"> is the ratio of cell 1 signal / AWGN </w:t>
            </w:r>
            <w:r w:rsidRPr="009470BB">
              <w:rPr>
                <w:lang w:eastAsia="ja-JP"/>
              </w:rPr>
              <w:t>averaged over BW</w:t>
            </w:r>
          </w:p>
          <w:p w14:paraId="3C0D032D" w14:textId="77777777" w:rsidR="00CA6E6C" w:rsidRPr="009470BB" w:rsidRDefault="00CA6E6C" w:rsidP="007842B2">
            <w:pPr>
              <w:pStyle w:val="TAL"/>
              <w:rPr>
                <w:lang w:eastAsia="ja-JP"/>
              </w:rPr>
            </w:pPr>
            <w:r w:rsidRPr="009470BB">
              <w:t xml:space="preserve">Ês1 / Noc </w:t>
            </w:r>
            <w:r w:rsidRPr="009470BB">
              <w:rPr>
                <w:lang w:eastAsia="ja-JP"/>
              </w:rPr>
              <w:t>averaged over measured PRB</w:t>
            </w:r>
            <w:r w:rsidRPr="009470BB">
              <w:t xml:space="preserve"> is the ratio of cell 1 signal / AWGN </w:t>
            </w:r>
            <w:r w:rsidRPr="009470BB">
              <w:rPr>
                <w:lang w:eastAsia="ja-JP"/>
              </w:rPr>
              <w:t>averaged over measured PRB</w:t>
            </w:r>
          </w:p>
          <w:p w14:paraId="5A3FBAB9" w14:textId="77777777" w:rsidR="00CA6E6C" w:rsidRPr="009470BB" w:rsidRDefault="00CA6E6C" w:rsidP="007842B2">
            <w:pPr>
              <w:pStyle w:val="TAL"/>
            </w:pPr>
          </w:p>
          <w:p w14:paraId="59EB4231" w14:textId="77777777" w:rsidR="00CA6E6C" w:rsidRPr="009470BB" w:rsidRDefault="00CA6E6C" w:rsidP="007842B2">
            <w:pPr>
              <w:pStyle w:val="TAL"/>
              <w:rPr>
                <w:lang w:eastAsia="ja-JP"/>
              </w:rPr>
            </w:pPr>
            <w:r w:rsidRPr="009470BB">
              <w:t xml:space="preserve">Ês2 / Noc </w:t>
            </w:r>
            <w:r w:rsidRPr="009470BB">
              <w:rPr>
                <w:lang w:eastAsia="ja-JP"/>
              </w:rPr>
              <w:t>averaged over BW</w:t>
            </w:r>
            <w:r w:rsidRPr="009470BB">
              <w:t xml:space="preserve"> is the ratio of cell 2 signal / AWGN </w:t>
            </w:r>
            <w:r w:rsidRPr="009470BB">
              <w:rPr>
                <w:lang w:eastAsia="ja-JP"/>
              </w:rPr>
              <w:t>averaged over BW.</w:t>
            </w:r>
          </w:p>
          <w:p w14:paraId="31573CBA" w14:textId="77777777" w:rsidR="00CA6E6C" w:rsidRPr="009470BB" w:rsidRDefault="00CA6E6C" w:rsidP="007842B2">
            <w:pPr>
              <w:pStyle w:val="TAL"/>
              <w:rPr>
                <w:lang w:eastAsia="ja-JP"/>
              </w:rPr>
            </w:pPr>
            <w:r w:rsidRPr="009470BB">
              <w:t xml:space="preserve">Ês2 / Noc </w:t>
            </w:r>
            <w:r w:rsidRPr="009470BB">
              <w:rPr>
                <w:lang w:eastAsia="ja-JP"/>
              </w:rPr>
              <w:t>averaged over measured PRB</w:t>
            </w:r>
            <w:r w:rsidRPr="009470BB">
              <w:t xml:space="preserve"> is the ratio of cell 2 signal / AWGN </w:t>
            </w:r>
            <w:r w:rsidRPr="009470BB">
              <w:rPr>
                <w:lang w:eastAsia="ja-JP"/>
              </w:rPr>
              <w:t>averaged over measured PRB.</w:t>
            </w:r>
          </w:p>
          <w:p w14:paraId="7AC166C3" w14:textId="77777777" w:rsidR="00CA6E6C" w:rsidRPr="009470BB" w:rsidRDefault="00CA6E6C" w:rsidP="007842B2">
            <w:pPr>
              <w:pStyle w:val="TAL"/>
              <w:rPr>
                <w:rFonts w:cs="Arial"/>
                <w:lang w:eastAsia="zh-CN"/>
              </w:rPr>
            </w:pPr>
          </w:p>
        </w:tc>
      </w:tr>
      <w:tr w:rsidR="00CA6E6C" w:rsidRPr="009470BB" w14:paraId="4EC6FEA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F1CA41B" w14:textId="77777777" w:rsidR="00CA6E6C" w:rsidRPr="009470BB" w:rsidRDefault="00CA6E6C" w:rsidP="007842B2">
            <w:pPr>
              <w:pStyle w:val="TAL"/>
              <w:rPr>
                <w:lang w:eastAsia="zh-CN"/>
              </w:rPr>
            </w:pPr>
            <w:r w:rsidRPr="009470BB">
              <w:rPr>
                <w:lang w:eastAsia="ja-JP"/>
              </w:rPr>
              <w:t>7.6.1.3 NR SA</w:t>
            </w:r>
            <w:r w:rsidRPr="009470BB">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8D09B98" w14:textId="77777777" w:rsidR="00CA6E6C" w:rsidRPr="009470BB" w:rsidRDefault="00CA6E6C" w:rsidP="007842B2">
            <w:pPr>
              <w:pStyle w:val="TAL"/>
              <w:rPr>
                <w:rFonts w:cs="Arial"/>
                <w:lang w:eastAsia="zh-CN"/>
              </w:rPr>
            </w:pPr>
            <w:r w:rsidRPr="009470BB">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45EDCC64" w14:textId="77777777" w:rsidR="00CA6E6C" w:rsidRPr="009470BB" w:rsidRDefault="00CA6E6C" w:rsidP="007842B2">
            <w:pPr>
              <w:pStyle w:val="TAL"/>
              <w:rPr>
                <w:rFonts w:cs="Arial"/>
                <w:lang w:eastAsia="zh-CN"/>
              </w:rPr>
            </w:pPr>
            <w:r w:rsidRPr="009470BB">
              <w:rPr>
                <w:rFonts w:cs="Arial"/>
                <w:lang w:eastAsia="ja-JP"/>
              </w:rPr>
              <w:t>Same as 7.6.1.1</w:t>
            </w:r>
          </w:p>
        </w:tc>
      </w:tr>
      <w:tr w:rsidR="00CA6E6C" w:rsidRPr="009470BB" w14:paraId="2451603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537B2" w14:textId="77777777" w:rsidR="00CA6E6C" w:rsidRPr="009470BB" w:rsidRDefault="00CA6E6C" w:rsidP="007842B2">
            <w:pPr>
              <w:pStyle w:val="TAL"/>
              <w:rPr>
                <w:lang w:eastAsia="zh-CN"/>
              </w:rPr>
            </w:pPr>
            <w:r w:rsidRPr="009470BB">
              <w:rPr>
                <w:lang w:eastAsia="ja-JP"/>
              </w:rPr>
              <w:t>7.6.1.4 NR SA</w:t>
            </w:r>
            <w:r w:rsidRPr="009470BB">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05D68361" w14:textId="77777777" w:rsidR="00CA6E6C" w:rsidRPr="009470BB" w:rsidRDefault="00CA6E6C" w:rsidP="007842B2">
            <w:pPr>
              <w:pStyle w:val="TAL"/>
              <w:rPr>
                <w:lang w:eastAsia="ja-JP"/>
              </w:rPr>
            </w:pPr>
            <w:r w:rsidRPr="009470BB">
              <w:rPr>
                <w:lang w:eastAsia="ja-JP"/>
              </w:rPr>
              <w:t>Same as 7.6.1.2</w:t>
            </w:r>
          </w:p>
          <w:p w14:paraId="117AE04E" w14:textId="77777777" w:rsidR="00CA6E6C" w:rsidRPr="009470BB"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1FBCF6D" w14:textId="77777777" w:rsidR="00CA6E6C" w:rsidRPr="009470BB" w:rsidRDefault="00CA6E6C" w:rsidP="007842B2">
            <w:pPr>
              <w:pStyle w:val="TAL"/>
              <w:rPr>
                <w:rFonts w:cs="Arial"/>
                <w:lang w:eastAsia="zh-CN"/>
              </w:rPr>
            </w:pPr>
            <w:r w:rsidRPr="009470BB">
              <w:rPr>
                <w:lang w:eastAsia="ja-JP"/>
              </w:rPr>
              <w:t>Same as 7.6.1.2</w:t>
            </w:r>
          </w:p>
        </w:tc>
      </w:tr>
      <w:tr w:rsidR="00CA6E6C" w:rsidRPr="009470BB" w14:paraId="634E560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E3F83D" w14:textId="77777777" w:rsidR="00CA6E6C" w:rsidRPr="009470BB" w:rsidRDefault="00CA6E6C" w:rsidP="007842B2">
            <w:pPr>
              <w:pStyle w:val="TAL"/>
              <w:rPr>
                <w:lang w:eastAsia="ja-JP"/>
              </w:rPr>
            </w:pPr>
            <w:r w:rsidRPr="009470BB">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4B71E18" w14:textId="77777777" w:rsidR="00CA6E6C" w:rsidRPr="009470BB" w:rsidRDefault="00CA6E6C" w:rsidP="007842B2">
            <w:pPr>
              <w:pStyle w:val="TAL"/>
              <w:rPr>
                <w:rFonts w:cs="Arial"/>
                <w:shd w:val="clear" w:color="auto" w:fill="FFFFFF"/>
              </w:rPr>
            </w:pPr>
            <w:r w:rsidRPr="009470BB">
              <w:rPr>
                <w:rFonts w:cs="Arial"/>
                <w:shd w:val="clear" w:color="auto" w:fill="FFFFFF"/>
              </w:rPr>
              <w:t>Average Ês1 ±5.65 dB, f &lt;= 40.8 GHz</w:t>
            </w:r>
          </w:p>
          <w:p w14:paraId="200A41B5"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±5.65 dB, f &lt;= 40.8 GHz</w:t>
            </w:r>
          </w:p>
          <w:p w14:paraId="44877F11" w14:textId="77777777" w:rsidR="00CA6E6C" w:rsidRPr="009470BB" w:rsidRDefault="00CA6E6C" w:rsidP="007842B2">
            <w:pPr>
              <w:pStyle w:val="TAL"/>
              <w:rPr>
                <w:rFonts w:cs="Arial"/>
                <w:shd w:val="clear" w:color="auto" w:fill="FFFFFF"/>
              </w:rPr>
            </w:pPr>
          </w:p>
          <w:p w14:paraId="1D227F80" w14:textId="77777777" w:rsidR="00CA6E6C" w:rsidRPr="009470BB" w:rsidRDefault="00CA6E6C" w:rsidP="007842B2">
            <w:pPr>
              <w:pStyle w:val="TAL"/>
              <w:rPr>
                <w:rFonts w:cs="Arial"/>
                <w:shd w:val="clear" w:color="auto" w:fill="FFFFFF"/>
              </w:rPr>
            </w:pPr>
            <w:r w:rsidRPr="009470BB">
              <w:rPr>
                <w:rFonts w:cs="Arial"/>
                <w:shd w:val="clear" w:color="auto" w:fill="FFFFFF"/>
              </w:rPr>
              <w:t>Average Ês2 ±5.65 dB</w:t>
            </w:r>
          </w:p>
          <w:p w14:paraId="4F82208C"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4E278CE6" w14:textId="77777777" w:rsidR="00CA6E6C" w:rsidRPr="009470BB" w:rsidRDefault="00CA6E6C" w:rsidP="007842B2">
            <w:pPr>
              <w:pStyle w:val="TAL"/>
            </w:pPr>
            <w:r w:rsidRPr="009470BB">
              <w:t>Ês1 is NR cell 1 signal</w:t>
            </w:r>
          </w:p>
          <w:p w14:paraId="5E553EED" w14:textId="77777777" w:rsidR="00CA6E6C" w:rsidRPr="009470BB" w:rsidRDefault="00CA6E6C" w:rsidP="007842B2">
            <w:pPr>
              <w:pStyle w:val="TAL"/>
            </w:pPr>
            <w:r w:rsidRPr="009470BB">
              <w:t>Ês2 is NR cell 2 signal</w:t>
            </w:r>
          </w:p>
          <w:p w14:paraId="075BEF1B" w14:textId="77777777" w:rsidR="00CA6E6C" w:rsidRPr="009470BB" w:rsidRDefault="00CA6E6C" w:rsidP="007842B2">
            <w:pPr>
              <w:pStyle w:val="TAL"/>
            </w:pPr>
          </w:p>
          <w:p w14:paraId="6CF08C96" w14:textId="77777777" w:rsidR="00CA6E6C" w:rsidRPr="009470BB" w:rsidRDefault="00CA6E6C" w:rsidP="007842B2">
            <w:pPr>
              <w:pStyle w:val="TAL"/>
            </w:pPr>
            <w:r w:rsidRPr="009470BB">
              <w:t>Meas PRB is the measurement PRB for SS-RSRP #RBJ to RBJ+19</w:t>
            </w:r>
          </w:p>
        </w:tc>
      </w:tr>
      <w:tr w:rsidR="00CA6E6C" w:rsidRPr="009470BB" w14:paraId="3445522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F46DDA6" w14:textId="77777777" w:rsidR="00CA6E6C" w:rsidRPr="009470BB" w:rsidRDefault="00CA6E6C" w:rsidP="007842B2">
            <w:pPr>
              <w:pStyle w:val="TAL"/>
              <w:rPr>
                <w:lang w:eastAsia="ja-JP"/>
              </w:rPr>
            </w:pPr>
            <w:r w:rsidRPr="009470BB">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CB20F5B" w14:textId="77777777" w:rsidR="00CA6E6C" w:rsidRPr="009470BB" w:rsidRDefault="00CA6E6C" w:rsidP="007842B2">
            <w:pPr>
              <w:pStyle w:val="TAL"/>
              <w:rPr>
                <w:rFonts w:cs="Arial"/>
                <w:shd w:val="clear" w:color="auto" w:fill="FFFFFF"/>
              </w:rPr>
            </w:pPr>
            <w:r w:rsidRPr="009470BB">
              <w:rPr>
                <w:rFonts w:cs="Arial"/>
                <w:shd w:val="clear" w:color="auto" w:fill="FFFFFF"/>
              </w:rPr>
              <w:t>Average Noc</w:t>
            </w:r>
            <w:r w:rsidRPr="009470BB">
              <w:rPr>
                <w:rFonts w:cs="Arial"/>
                <w:shd w:val="clear" w:color="auto" w:fill="FFFFFF"/>
                <w:vertAlign w:val="subscript"/>
              </w:rPr>
              <w:t>1</w:t>
            </w:r>
            <w:r w:rsidRPr="009470BB">
              <w:rPr>
                <w:rFonts w:cs="Arial"/>
                <w:shd w:val="clear" w:color="auto" w:fill="FFFFFF"/>
              </w:rPr>
              <w:t xml:space="preserve"> ±5.65 dB, f &lt;= 40.8 GHz</w:t>
            </w:r>
          </w:p>
          <w:p w14:paraId="0603FF09" w14:textId="77777777" w:rsidR="00CA6E6C" w:rsidRPr="009470BB" w:rsidRDefault="00CA6E6C" w:rsidP="007842B2">
            <w:pPr>
              <w:pStyle w:val="TAL"/>
              <w:rPr>
                <w:rFonts w:cs="Arial"/>
                <w:shd w:val="clear" w:color="auto" w:fill="FFFFFF"/>
              </w:rPr>
            </w:pPr>
            <w:r w:rsidRPr="009470BB">
              <w:rPr>
                <w:rFonts w:cs="Arial"/>
                <w:shd w:val="clear" w:color="auto" w:fill="FFFFFF"/>
              </w:rPr>
              <w:t>Noc</w:t>
            </w:r>
            <w:r w:rsidRPr="009470BB">
              <w:rPr>
                <w:rFonts w:cs="Arial"/>
                <w:shd w:val="clear" w:color="auto" w:fill="FFFFFF"/>
                <w:vertAlign w:val="subscript"/>
              </w:rPr>
              <w:t>1</w:t>
            </w:r>
            <w:r w:rsidRPr="009470BB">
              <w:rPr>
                <w:rFonts w:cs="Arial"/>
                <w:shd w:val="clear" w:color="auto" w:fill="FFFFFF"/>
              </w:rPr>
              <w:t xml:space="preserve"> over meas PRBs ±5.65 dB f &lt;= 40.8 GHz</w:t>
            </w:r>
          </w:p>
          <w:p w14:paraId="625BC22D" w14:textId="77777777" w:rsidR="00CA6E6C" w:rsidRPr="009470BB" w:rsidRDefault="00CA6E6C" w:rsidP="007842B2">
            <w:pPr>
              <w:pStyle w:val="TAL"/>
              <w:rPr>
                <w:rFonts w:cs="Arial"/>
                <w:shd w:val="clear" w:color="auto" w:fill="FFFFFF"/>
              </w:rPr>
            </w:pPr>
            <w:r w:rsidRPr="009470BB">
              <w:rPr>
                <w:rFonts w:cs="Arial"/>
                <w:shd w:val="clear" w:color="auto" w:fill="FFFFFF"/>
              </w:rPr>
              <w:t>Average Noc</w:t>
            </w:r>
            <w:r w:rsidRPr="009470BB">
              <w:rPr>
                <w:rFonts w:cs="Arial"/>
                <w:shd w:val="clear" w:color="auto" w:fill="FFFFFF"/>
                <w:vertAlign w:val="subscript"/>
              </w:rPr>
              <w:t>2</w:t>
            </w:r>
            <w:r w:rsidRPr="009470BB">
              <w:rPr>
                <w:rFonts w:cs="Arial"/>
                <w:shd w:val="clear" w:color="auto" w:fill="FFFFFF"/>
              </w:rPr>
              <w:t xml:space="preserve"> ±5.65 dB, f &lt;= 40.8 GHz</w:t>
            </w:r>
          </w:p>
          <w:p w14:paraId="7535243E" w14:textId="77777777" w:rsidR="00CA6E6C" w:rsidRPr="009470BB" w:rsidRDefault="00CA6E6C" w:rsidP="007842B2">
            <w:pPr>
              <w:pStyle w:val="TAL"/>
              <w:rPr>
                <w:rFonts w:cs="Arial"/>
                <w:shd w:val="clear" w:color="auto" w:fill="FFFFFF"/>
              </w:rPr>
            </w:pPr>
            <w:r w:rsidRPr="009470BB">
              <w:rPr>
                <w:rFonts w:cs="Arial"/>
                <w:shd w:val="clear" w:color="auto" w:fill="FFFFFF"/>
              </w:rPr>
              <w:t>Noc</w:t>
            </w:r>
            <w:r w:rsidRPr="009470BB">
              <w:rPr>
                <w:rFonts w:cs="Arial"/>
                <w:shd w:val="clear" w:color="auto" w:fill="FFFFFF"/>
                <w:vertAlign w:val="subscript"/>
              </w:rPr>
              <w:t>2</w:t>
            </w:r>
            <w:r w:rsidRPr="009470BB">
              <w:rPr>
                <w:rFonts w:cs="Arial"/>
                <w:shd w:val="clear" w:color="auto" w:fill="FFFFFF"/>
              </w:rPr>
              <w:t xml:space="preserve"> over meas PRBs ±5.65 dB f &lt;= 40.8 GHz</w:t>
            </w:r>
          </w:p>
          <w:p w14:paraId="12BC4DF2" w14:textId="77777777" w:rsidR="00CA6E6C" w:rsidRPr="009470BB" w:rsidRDefault="00CA6E6C" w:rsidP="007842B2">
            <w:pPr>
              <w:pStyle w:val="TAL"/>
              <w:rPr>
                <w:rFonts w:cs="Arial"/>
                <w:shd w:val="clear" w:color="auto" w:fill="FFFFFF"/>
              </w:rPr>
            </w:pPr>
          </w:p>
          <w:p w14:paraId="5D06F449"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w:t>
            </w:r>
            <w:r w:rsidRPr="009470BB">
              <w:rPr>
                <w:rFonts w:cs="Arial"/>
                <w:shd w:val="clear" w:color="auto" w:fill="FFFFFF"/>
                <w:vertAlign w:val="subscript"/>
              </w:rPr>
              <w:t>1</w:t>
            </w:r>
            <w:r w:rsidRPr="009470BB">
              <w:rPr>
                <w:rFonts w:cs="Arial"/>
                <w:shd w:val="clear" w:color="auto" w:fill="FFFFFF"/>
              </w:rPr>
              <w:t xml:space="preserve"> ±0.3 dB</w:t>
            </w:r>
          </w:p>
          <w:p w14:paraId="6ED67746"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p w14:paraId="34AAA1B4" w14:textId="77777777" w:rsidR="00CA6E6C" w:rsidRPr="009470BB" w:rsidRDefault="00CA6E6C" w:rsidP="007842B2">
            <w:pPr>
              <w:pStyle w:val="TAL"/>
              <w:rPr>
                <w:rFonts w:cs="Arial"/>
                <w:shd w:val="clear" w:color="auto" w:fill="FFFFFF"/>
              </w:rPr>
            </w:pPr>
            <w:r w:rsidRPr="009470BB">
              <w:rPr>
                <w:rFonts w:cs="Arial"/>
                <w:shd w:val="clear" w:color="auto" w:fill="FFFFFF"/>
              </w:rPr>
              <w:t>Average Ês2 / Noc</w:t>
            </w:r>
            <w:r w:rsidRPr="009470BB">
              <w:rPr>
                <w:rFonts w:cs="Arial"/>
                <w:shd w:val="clear" w:color="auto" w:fill="FFFFFF"/>
                <w:vertAlign w:val="subscript"/>
              </w:rPr>
              <w:t>2</w:t>
            </w:r>
            <w:r w:rsidRPr="009470BB">
              <w:rPr>
                <w:rFonts w:cs="Arial"/>
                <w:shd w:val="clear" w:color="auto" w:fill="FFFFFF"/>
              </w:rPr>
              <w:t xml:space="preserve"> ±0.3 dB</w:t>
            </w:r>
          </w:p>
          <w:p w14:paraId="110A582D" w14:textId="77777777" w:rsidR="00CA6E6C" w:rsidRPr="009470BB" w:rsidRDefault="00CA6E6C" w:rsidP="007842B2">
            <w:pPr>
              <w:pStyle w:val="TAL"/>
              <w:rPr>
                <w:rFonts w:cs="Arial"/>
                <w:shd w:val="clear" w:color="auto" w:fill="FFFFFF"/>
              </w:rPr>
            </w:pPr>
            <w:r w:rsidRPr="009470BB">
              <w:rPr>
                <w:rFonts w:cs="Arial"/>
                <w:shd w:val="clear" w:color="auto" w:fill="FFFFFF"/>
              </w:rPr>
              <w:t>Ês2 / Noc</w:t>
            </w:r>
            <w:r w:rsidRPr="009470BB">
              <w:rPr>
                <w:rFonts w:cs="Arial"/>
                <w:shd w:val="clear" w:color="auto" w:fill="FFFFFF"/>
                <w:vertAlign w:val="subscript"/>
              </w:rPr>
              <w:t>2</w:t>
            </w:r>
            <w:r w:rsidRPr="009470BB">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4E56B65" w14:textId="77777777" w:rsidR="00CA6E6C" w:rsidRPr="009470BB" w:rsidRDefault="00CA6E6C" w:rsidP="007842B2">
            <w:pPr>
              <w:pStyle w:val="TAL"/>
            </w:pPr>
            <w:r w:rsidRPr="009470BB">
              <w:t>Ês1 is NR cell 1 signal</w:t>
            </w:r>
          </w:p>
          <w:p w14:paraId="0055F29D" w14:textId="77777777" w:rsidR="00CA6E6C" w:rsidRPr="009470BB" w:rsidRDefault="00CA6E6C" w:rsidP="007842B2">
            <w:pPr>
              <w:pStyle w:val="TAL"/>
            </w:pPr>
            <w:r w:rsidRPr="009470BB">
              <w:t>Ês2 is NR cell 2 signal</w:t>
            </w:r>
          </w:p>
          <w:p w14:paraId="7C491A3E" w14:textId="77777777" w:rsidR="00CA6E6C" w:rsidRPr="009470BB" w:rsidRDefault="00CA6E6C" w:rsidP="007842B2">
            <w:pPr>
              <w:pStyle w:val="TAL"/>
            </w:pPr>
          </w:p>
          <w:p w14:paraId="1B80B8FC" w14:textId="77777777" w:rsidR="00CA6E6C" w:rsidRPr="009470BB" w:rsidRDefault="00CA6E6C" w:rsidP="007842B2">
            <w:pPr>
              <w:pStyle w:val="TAL"/>
            </w:pPr>
            <w:r w:rsidRPr="009470BB">
              <w:t>Meas PRB is the measurement PRB for SS-RSRP #RBJ to RBJ+19</w:t>
            </w:r>
          </w:p>
        </w:tc>
      </w:tr>
      <w:tr w:rsidR="00CA6E6C" w:rsidRPr="009470BB" w14:paraId="39D8921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26E256B" w14:textId="77777777" w:rsidR="00CA6E6C" w:rsidRPr="009470BB" w:rsidRDefault="00CA6E6C" w:rsidP="007842B2">
            <w:pPr>
              <w:pStyle w:val="TAL"/>
              <w:rPr>
                <w:lang w:eastAsia="ja-JP"/>
              </w:rPr>
            </w:pPr>
            <w:r w:rsidRPr="009470BB">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69E65FE" w14:textId="77777777" w:rsidR="00CA6E6C" w:rsidRPr="009470BB" w:rsidRDefault="00CA6E6C" w:rsidP="007842B2">
            <w:pPr>
              <w:pStyle w:val="TAL"/>
              <w:rPr>
                <w:rFonts w:cs="Arial"/>
                <w:shd w:val="clear" w:color="auto" w:fill="FFFFFF"/>
              </w:rPr>
            </w:pPr>
            <w:r w:rsidRPr="009470BB">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5BB9F3B" w14:textId="77777777" w:rsidR="00CA6E6C" w:rsidRPr="009470BB" w:rsidRDefault="00CA6E6C" w:rsidP="007842B2">
            <w:pPr>
              <w:pStyle w:val="TAL"/>
            </w:pPr>
            <w:r w:rsidRPr="009470BB">
              <w:t xml:space="preserve">Same as 7.6.2.1 </w:t>
            </w:r>
          </w:p>
        </w:tc>
      </w:tr>
      <w:tr w:rsidR="00CA6E6C" w:rsidRPr="009470BB" w14:paraId="7DEE8A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4697FB4" w14:textId="77777777" w:rsidR="00CA6E6C" w:rsidRPr="009470BB" w:rsidRDefault="00CA6E6C" w:rsidP="007842B2">
            <w:pPr>
              <w:pStyle w:val="TAL"/>
              <w:rPr>
                <w:lang w:eastAsia="ja-JP"/>
              </w:rPr>
            </w:pPr>
            <w:r w:rsidRPr="009470BB">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E550631" w14:textId="77777777" w:rsidR="00CA6E6C" w:rsidRPr="009470BB" w:rsidRDefault="00CA6E6C" w:rsidP="007842B2">
            <w:pPr>
              <w:pStyle w:val="TAL"/>
              <w:rPr>
                <w:rFonts w:cs="Arial"/>
                <w:shd w:val="clear" w:color="auto" w:fill="FFFFFF"/>
              </w:rPr>
            </w:pPr>
            <w:r w:rsidRPr="009470BB">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3EDB4B8F" w14:textId="77777777" w:rsidR="00CA6E6C" w:rsidRPr="009470BB" w:rsidRDefault="00CA6E6C" w:rsidP="007842B2">
            <w:pPr>
              <w:pStyle w:val="TAL"/>
            </w:pPr>
            <w:r w:rsidRPr="009470BB">
              <w:rPr>
                <w:rFonts w:cs="Arial"/>
                <w:shd w:val="clear" w:color="auto" w:fill="FFFFFF"/>
              </w:rPr>
              <w:t>Same as 7.6.2.2</w:t>
            </w:r>
          </w:p>
        </w:tc>
      </w:tr>
      <w:tr w:rsidR="00CA6E6C" w:rsidRPr="009470BB" w14:paraId="3CAD51C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53DDF1" w14:textId="77777777" w:rsidR="00CA6E6C" w:rsidRPr="009470BB" w:rsidRDefault="00CA6E6C" w:rsidP="007842B2">
            <w:pPr>
              <w:rPr>
                <w:rFonts w:ascii="Arial" w:hAnsi="Arial"/>
                <w:sz w:val="18"/>
                <w:lang w:eastAsia="ja-JP"/>
              </w:rPr>
            </w:pPr>
            <w:r w:rsidRPr="009470BB">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376438A" w14:textId="77777777" w:rsidR="00CA6E6C" w:rsidRPr="009470BB" w:rsidRDefault="00CA6E6C" w:rsidP="007842B2">
            <w:pPr>
              <w:pStyle w:val="TAL"/>
              <w:rPr>
                <w:rFonts w:cs="Arial"/>
                <w:shd w:val="clear" w:color="auto" w:fill="FFFFFF"/>
              </w:rPr>
            </w:pPr>
            <w:r w:rsidRPr="009470BB">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09C891" w14:textId="77777777" w:rsidR="00CA6E6C" w:rsidRPr="009470BB" w:rsidRDefault="00CA6E6C" w:rsidP="007842B2">
            <w:pPr>
              <w:pStyle w:val="TAL"/>
            </w:pPr>
            <w:r w:rsidRPr="009470BB">
              <w:t>Ês2 is NR cell 2 signal</w:t>
            </w:r>
          </w:p>
          <w:p w14:paraId="71604ECB" w14:textId="77777777" w:rsidR="00CA6E6C" w:rsidRPr="009470BB" w:rsidRDefault="00CA6E6C" w:rsidP="007842B2">
            <w:pPr>
              <w:pStyle w:val="TAL"/>
            </w:pPr>
          </w:p>
          <w:p w14:paraId="16BBC626" w14:textId="77777777" w:rsidR="00CA6E6C" w:rsidRPr="009470BB" w:rsidRDefault="00CA6E6C" w:rsidP="007842B2">
            <w:pPr>
              <w:pStyle w:val="TAL"/>
            </w:pPr>
            <w:r w:rsidRPr="009470BB">
              <w:t>Meas PRB is the measurement PRB for SS-RSRP #RBJ to RBJ+19</w:t>
            </w:r>
          </w:p>
        </w:tc>
      </w:tr>
      <w:tr w:rsidR="00CA6E6C" w:rsidRPr="009470BB" w14:paraId="1FA1B7D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27456A" w14:textId="77777777" w:rsidR="00CA6E6C" w:rsidRPr="009470BB" w:rsidRDefault="00CA6E6C" w:rsidP="007842B2">
            <w:pPr>
              <w:pStyle w:val="TAL"/>
              <w:rPr>
                <w:lang w:eastAsia="ja-JP"/>
              </w:rPr>
            </w:pPr>
            <w:r w:rsidRPr="009470BB">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D9ED297"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3101D7F4" w14:textId="77777777" w:rsidR="00CA6E6C" w:rsidRPr="009470BB" w:rsidRDefault="00CA6E6C" w:rsidP="007842B2">
            <w:pPr>
              <w:pStyle w:val="TAL"/>
              <w:rPr>
                <w:rFonts w:cs="Arial"/>
                <w:shd w:val="clear" w:color="auto" w:fill="FFFFFF"/>
              </w:rPr>
            </w:pPr>
          </w:p>
          <w:p w14:paraId="2EC6711A" w14:textId="77777777" w:rsidR="00CA6E6C" w:rsidRPr="009470BB" w:rsidRDefault="00CA6E6C" w:rsidP="007842B2">
            <w:pPr>
              <w:pStyle w:val="TAL"/>
              <w:rPr>
                <w:rFonts w:cs="Arial"/>
                <w:shd w:val="clear" w:color="auto" w:fill="FFFFFF"/>
              </w:rPr>
            </w:pPr>
            <w:r w:rsidRPr="009470BB">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0DEDB489" w14:textId="77777777" w:rsidR="00CA6E6C" w:rsidRPr="009470BB" w:rsidRDefault="00CA6E6C" w:rsidP="007842B2">
            <w:pPr>
              <w:pStyle w:val="TAL"/>
            </w:pPr>
            <w:r w:rsidRPr="009470BB">
              <w:t>Ês2 / Noc is the ratio of cell 2 signal / AWGN</w:t>
            </w:r>
          </w:p>
          <w:p w14:paraId="7333A72F" w14:textId="77777777" w:rsidR="00CA6E6C" w:rsidRPr="009470BB" w:rsidRDefault="00CA6E6C" w:rsidP="007842B2">
            <w:pPr>
              <w:pStyle w:val="TAL"/>
            </w:pPr>
          </w:p>
        </w:tc>
      </w:tr>
      <w:tr w:rsidR="00CA6E6C" w:rsidRPr="009470BB" w14:paraId="23425A7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A16F0C0" w14:textId="77777777" w:rsidR="00CA6E6C" w:rsidRPr="009470BB" w:rsidRDefault="00CA6E6C" w:rsidP="007842B2">
            <w:pPr>
              <w:pStyle w:val="TAL"/>
              <w:rPr>
                <w:lang w:eastAsia="ja-JP"/>
              </w:rPr>
            </w:pPr>
            <w:r w:rsidRPr="009470BB">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D1EC552" w14:textId="77777777" w:rsidR="00CA6E6C" w:rsidRPr="009470BB" w:rsidRDefault="00CA6E6C" w:rsidP="007842B2">
            <w:pPr>
              <w:pStyle w:val="TAL"/>
              <w:rPr>
                <w:rFonts w:cs="Arial"/>
                <w:shd w:val="clear" w:color="auto" w:fill="FFFFFF"/>
              </w:rPr>
            </w:pPr>
            <w:r w:rsidRPr="009470BB">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2084D73F" w14:textId="77777777" w:rsidR="00CA6E6C" w:rsidRPr="009470BB" w:rsidRDefault="00CA6E6C" w:rsidP="007842B2">
            <w:pPr>
              <w:pStyle w:val="TAL"/>
            </w:pPr>
            <w:r w:rsidRPr="009470BB">
              <w:rPr>
                <w:rFonts w:cs="Arial"/>
                <w:shd w:val="clear" w:color="auto" w:fill="FFFFFF"/>
              </w:rPr>
              <w:t>Same as 7.6.2.5</w:t>
            </w:r>
          </w:p>
        </w:tc>
      </w:tr>
      <w:tr w:rsidR="00CA6E6C" w:rsidRPr="009470BB" w14:paraId="4279005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9635A4" w14:textId="77777777" w:rsidR="00CA6E6C" w:rsidRPr="009470BB" w:rsidRDefault="00CA6E6C" w:rsidP="007842B2">
            <w:pPr>
              <w:pStyle w:val="TAL"/>
              <w:rPr>
                <w:lang w:eastAsia="ja-JP"/>
              </w:rPr>
            </w:pPr>
            <w:r w:rsidRPr="009470BB">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494B24F" w14:textId="77777777" w:rsidR="00CA6E6C" w:rsidRPr="009470BB" w:rsidRDefault="00CA6E6C" w:rsidP="007842B2">
            <w:pPr>
              <w:pStyle w:val="TAL"/>
              <w:rPr>
                <w:rFonts w:cs="Arial"/>
                <w:shd w:val="clear" w:color="auto" w:fill="FFFFFF"/>
              </w:rPr>
            </w:pPr>
            <w:r w:rsidRPr="009470BB">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078989D2" w14:textId="77777777" w:rsidR="00CA6E6C" w:rsidRPr="009470BB" w:rsidRDefault="00CA6E6C" w:rsidP="007842B2">
            <w:pPr>
              <w:pStyle w:val="TAL"/>
            </w:pPr>
            <w:r w:rsidRPr="009470BB">
              <w:rPr>
                <w:rFonts w:cs="Arial"/>
                <w:shd w:val="clear" w:color="auto" w:fill="FFFFFF"/>
              </w:rPr>
              <w:t>Same as 7.6.2.6</w:t>
            </w:r>
          </w:p>
        </w:tc>
      </w:tr>
      <w:tr w:rsidR="00CA6E6C" w:rsidRPr="009470BB" w14:paraId="1A9D022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70F45FA" w14:textId="77777777" w:rsidR="00CA6E6C" w:rsidRPr="009470BB" w:rsidRDefault="00CA6E6C" w:rsidP="007842B2">
            <w:pPr>
              <w:pStyle w:val="TAL"/>
              <w:rPr>
                <w:lang w:eastAsia="ja-JP"/>
              </w:rPr>
            </w:pPr>
            <w:r w:rsidRPr="009470BB">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FFC5405"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6E30399A"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4B1EB777" w14:textId="77777777" w:rsidR="00CA6E6C" w:rsidRPr="009470BB" w:rsidRDefault="00CA6E6C" w:rsidP="007842B2">
            <w:pPr>
              <w:pStyle w:val="TAL"/>
              <w:rPr>
                <w:rFonts w:cs="Arial"/>
                <w:shd w:val="clear" w:color="auto" w:fill="FFFFFF"/>
              </w:rPr>
            </w:pPr>
          </w:p>
          <w:p w14:paraId="74712712"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33F4CB63"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512B5387"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06305596"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750126B"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SSB#0</w:t>
            </w:r>
          </w:p>
          <w:p w14:paraId="25DF4BD2"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SSB#1</w:t>
            </w:r>
          </w:p>
          <w:p w14:paraId="026C6C91" w14:textId="77777777" w:rsidR="00CA6E6C" w:rsidRPr="009470BB" w:rsidRDefault="00CA6E6C" w:rsidP="007842B2">
            <w:pPr>
              <w:pStyle w:val="TAL"/>
              <w:rPr>
                <w:shd w:val="clear" w:color="auto" w:fill="FFFFFF"/>
              </w:rPr>
            </w:pPr>
          </w:p>
          <w:p w14:paraId="148DAFC6" w14:textId="77777777" w:rsidR="00CA6E6C" w:rsidRPr="009470BB" w:rsidRDefault="00CA6E6C" w:rsidP="007842B2">
            <w:pPr>
              <w:pStyle w:val="TAL"/>
            </w:pPr>
            <w:r w:rsidRPr="009470BB">
              <w:t>Meas PRB is the measurement PRB for SS-RSRP #RBJ to RBJ+19</w:t>
            </w:r>
          </w:p>
        </w:tc>
      </w:tr>
      <w:tr w:rsidR="00CA6E6C" w:rsidRPr="009470BB" w14:paraId="2572E76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4680D4D" w14:textId="77777777" w:rsidR="00CA6E6C" w:rsidRPr="009470BB" w:rsidRDefault="00CA6E6C" w:rsidP="007842B2">
            <w:pPr>
              <w:pStyle w:val="TAL"/>
              <w:rPr>
                <w:lang w:eastAsia="ja-JP"/>
              </w:rPr>
            </w:pPr>
            <w:r w:rsidRPr="009470BB">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76D2FDDD" w14:textId="77777777" w:rsidR="00CA6E6C" w:rsidRPr="009470BB" w:rsidRDefault="00CA6E6C" w:rsidP="007842B2">
            <w:pPr>
              <w:pStyle w:val="TAL"/>
              <w:rPr>
                <w:rFonts w:cs="Arial"/>
                <w:shd w:val="clear" w:color="auto" w:fill="FFFFFF"/>
              </w:rPr>
            </w:pPr>
            <w:r w:rsidRPr="009470BB">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1761FEA6" w14:textId="77777777" w:rsidR="00CA6E6C" w:rsidRPr="009470BB" w:rsidRDefault="00CA6E6C" w:rsidP="007842B2">
            <w:pPr>
              <w:pStyle w:val="TAL"/>
              <w:rPr>
                <w:rFonts w:cs="Arial"/>
                <w:shd w:val="clear" w:color="auto" w:fill="FFFFFF"/>
              </w:rPr>
            </w:pPr>
            <w:r w:rsidRPr="009470BB">
              <w:rPr>
                <w:rFonts w:cs="Arial"/>
                <w:shd w:val="clear" w:color="auto" w:fill="FFFFFF"/>
              </w:rPr>
              <w:t>Same as 7.6.3.1</w:t>
            </w:r>
          </w:p>
        </w:tc>
      </w:tr>
      <w:tr w:rsidR="00CA6E6C" w:rsidRPr="009470BB" w14:paraId="63BEFFA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424C7CA" w14:textId="77777777" w:rsidR="00CA6E6C" w:rsidRPr="009470BB" w:rsidRDefault="00CA6E6C" w:rsidP="007842B2">
            <w:pPr>
              <w:pStyle w:val="TAL"/>
              <w:rPr>
                <w:lang w:eastAsia="ja-JP"/>
              </w:rPr>
            </w:pPr>
            <w:r w:rsidRPr="009470BB">
              <w:rPr>
                <w:lang w:eastAsia="ja-JP"/>
              </w:rPr>
              <w:t xml:space="preserve">7.6.3.3 </w:t>
            </w:r>
            <w:r w:rsidRPr="009470BB">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2117B01"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03A8C16A"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7C10B022" w14:textId="77777777" w:rsidR="00CA6E6C" w:rsidRPr="009470BB" w:rsidRDefault="00CA6E6C" w:rsidP="007842B2">
            <w:pPr>
              <w:pStyle w:val="TAL"/>
              <w:rPr>
                <w:rFonts w:cs="Arial"/>
                <w:shd w:val="clear" w:color="auto" w:fill="FFFFFF"/>
              </w:rPr>
            </w:pPr>
          </w:p>
          <w:p w14:paraId="27420423"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2AA568E4"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26B5B2D2"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2399DA6A"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05CC9DB"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CSI-RS#0</w:t>
            </w:r>
          </w:p>
          <w:p w14:paraId="62B8BCFC"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CSI-RS#1</w:t>
            </w:r>
          </w:p>
          <w:p w14:paraId="6436F4FF" w14:textId="77777777" w:rsidR="00CA6E6C" w:rsidRPr="009470BB" w:rsidRDefault="00CA6E6C" w:rsidP="007842B2">
            <w:pPr>
              <w:pStyle w:val="TAL"/>
              <w:rPr>
                <w:shd w:val="clear" w:color="auto" w:fill="FFFFFF"/>
              </w:rPr>
            </w:pPr>
          </w:p>
          <w:p w14:paraId="2B61D898" w14:textId="77777777" w:rsidR="00CA6E6C" w:rsidRPr="009470BB" w:rsidRDefault="00CA6E6C" w:rsidP="007842B2">
            <w:pPr>
              <w:pStyle w:val="TAL"/>
            </w:pPr>
            <w:r w:rsidRPr="009470BB">
              <w:t>Meas PRB is the measurement PRB for CSI-RS-RSRP</w:t>
            </w:r>
          </w:p>
        </w:tc>
      </w:tr>
      <w:tr w:rsidR="00CA6E6C" w:rsidRPr="009470BB" w14:paraId="3CCF9AD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162B1F7" w14:textId="77777777" w:rsidR="00CA6E6C" w:rsidRPr="009470BB" w:rsidRDefault="00CA6E6C" w:rsidP="007842B2">
            <w:pPr>
              <w:pStyle w:val="TAL"/>
              <w:rPr>
                <w:lang w:eastAsia="ja-JP"/>
              </w:rPr>
            </w:pPr>
            <w:r w:rsidRPr="009470BB">
              <w:rPr>
                <w:lang w:eastAsia="ja-JP"/>
              </w:rPr>
              <w:t xml:space="preserve">7.6.3.4 </w:t>
            </w:r>
            <w:r w:rsidRPr="009470BB">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25213B8" w14:textId="77777777" w:rsidR="00CA6E6C" w:rsidRPr="009470BB" w:rsidRDefault="00CA6E6C" w:rsidP="007842B2">
            <w:pPr>
              <w:pStyle w:val="TAL"/>
              <w:rPr>
                <w:rFonts w:cs="Arial"/>
                <w:shd w:val="clear" w:color="auto" w:fill="FFFFFF"/>
              </w:rPr>
            </w:pPr>
            <w:r w:rsidRPr="009470BB">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1CB3C29" w14:textId="77777777" w:rsidR="00CA6E6C" w:rsidRPr="009470BB" w:rsidRDefault="00CA6E6C" w:rsidP="007842B2">
            <w:pPr>
              <w:pStyle w:val="TAL"/>
            </w:pPr>
            <w:r w:rsidRPr="009470BB">
              <w:rPr>
                <w:rFonts w:cs="Arial"/>
                <w:shd w:val="clear" w:color="auto" w:fill="FFFFFF"/>
              </w:rPr>
              <w:t>Same as 7.6.3.3</w:t>
            </w:r>
          </w:p>
        </w:tc>
      </w:tr>
      <w:tr w:rsidR="00CA6E6C" w:rsidRPr="009470BB" w14:paraId="5C130A4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374929D" w14:textId="77777777" w:rsidR="00CA6E6C" w:rsidRPr="009470BB" w:rsidRDefault="00CA6E6C" w:rsidP="007842B2">
            <w:pPr>
              <w:pStyle w:val="TAL"/>
              <w:rPr>
                <w:lang w:eastAsia="ja-JP"/>
              </w:rPr>
            </w:pPr>
            <w:r w:rsidRPr="009470BB">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A29365A"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0A16DFB5"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2A90E165" w14:textId="77777777" w:rsidR="00CA6E6C" w:rsidRPr="009470BB" w:rsidRDefault="00CA6E6C" w:rsidP="007842B2">
            <w:pPr>
              <w:pStyle w:val="TAL"/>
              <w:rPr>
                <w:rFonts w:cs="Arial"/>
                <w:shd w:val="clear" w:color="auto" w:fill="FFFFFF"/>
              </w:rPr>
            </w:pPr>
          </w:p>
          <w:p w14:paraId="1323B3D7"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5BB6F1E8"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146B30F8"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6F424BD8"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D648EAF"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CSI-RS#0</w:t>
            </w:r>
          </w:p>
          <w:p w14:paraId="75C2BB18"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CSI-RS#1</w:t>
            </w:r>
          </w:p>
          <w:p w14:paraId="4A907AA9" w14:textId="77777777" w:rsidR="00CA6E6C" w:rsidRPr="009470BB" w:rsidRDefault="00CA6E6C" w:rsidP="007842B2">
            <w:pPr>
              <w:pStyle w:val="TAL"/>
              <w:rPr>
                <w:shd w:val="clear" w:color="auto" w:fill="FFFFFF"/>
              </w:rPr>
            </w:pPr>
          </w:p>
          <w:p w14:paraId="23BE7173" w14:textId="77777777" w:rsidR="00CA6E6C" w:rsidRPr="009470BB" w:rsidRDefault="00CA6E6C" w:rsidP="007842B2">
            <w:pPr>
              <w:pStyle w:val="TAL"/>
              <w:rPr>
                <w:rFonts w:cs="Arial"/>
                <w:shd w:val="clear" w:color="auto" w:fill="FFFFFF"/>
              </w:rPr>
            </w:pPr>
            <w:r w:rsidRPr="009470BB">
              <w:t>Meas PRB is the measurement PRB for CSI-RS-SINR #RBJ to RBJ+275</w:t>
            </w:r>
          </w:p>
        </w:tc>
      </w:tr>
      <w:tr w:rsidR="00CA6E6C" w:rsidRPr="009470BB" w14:paraId="615D53B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17DA319" w14:textId="77777777" w:rsidR="00CA6E6C" w:rsidRPr="009470BB" w:rsidRDefault="00CA6E6C" w:rsidP="007842B2">
            <w:pPr>
              <w:pStyle w:val="TAL"/>
              <w:rPr>
                <w:lang w:eastAsia="ja-JP"/>
              </w:rPr>
            </w:pPr>
            <w:r w:rsidRPr="009470BB">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BE6F277" w14:textId="77777777" w:rsidR="00CA6E6C" w:rsidRPr="009470BB" w:rsidRDefault="00CA6E6C" w:rsidP="007842B2">
            <w:pPr>
              <w:pStyle w:val="TAL"/>
              <w:rPr>
                <w:rFonts w:cs="Arial"/>
                <w:shd w:val="clear" w:color="auto" w:fill="FFFFFF"/>
              </w:rPr>
            </w:pPr>
            <w:r w:rsidRPr="009470BB">
              <w:rPr>
                <w:rFonts w:cs="Arial"/>
                <w:shd w:val="clear" w:color="auto" w:fill="FFFFFF"/>
              </w:rPr>
              <w:t>Average Noc ±5.65 dB, f &lt;= 40.8 GHz</w:t>
            </w:r>
          </w:p>
          <w:p w14:paraId="55F086C9"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076FB8C5" w14:textId="77777777" w:rsidR="00CA6E6C" w:rsidRPr="009470BB" w:rsidRDefault="00CA6E6C" w:rsidP="007842B2">
            <w:pPr>
              <w:pStyle w:val="TAL"/>
              <w:rPr>
                <w:rFonts w:cs="Arial"/>
                <w:shd w:val="clear" w:color="auto" w:fill="FFFFFF"/>
              </w:rPr>
            </w:pPr>
          </w:p>
          <w:p w14:paraId="641018AF" w14:textId="77777777" w:rsidR="00CA6E6C" w:rsidRPr="009470BB" w:rsidRDefault="00CA6E6C" w:rsidP="007842B2">
            <w:pPr>
              <w:pStyle w:val="TAL"/>
              <w:rPr>
                <w:rFonts w:cs="Arial"/>
                <w:shd w:val="clear" w:color="auto" w:fill="FFFFFF"/>
              </w:rPr>
            </w:pPr>
            <w:r w:rsidRPr="009470BB">
              <w:rPr>
                <w:rFonts w:cs="Arial"/>
                <w:shd w:val="clear" w:color="auto" w:fill="FFFFFF"/>
              </w:rPr>
              <w:t>Average Ês0 / Noc ±0.3 dB</w:t>
            </w:r>
          </w:p>
          <w:p w14:paraId="588FD77A" w14:textId="77777777" w:rsidR="00CA6E6C" w:rsidRPr="009470BB" w:rsidRDefault="00CA6E6C" w:rsidP="007842B2">
            <w:pPr>
              <w:pStyle w:val="TAL"/>
              <w:rPr>
                <w:rFonts w:cs="Arial"/>
                <w:shd w:val="clear" w:color="auto" w:fill="FFFFFF"/>
              </w:rPr>
            </w:pPr>
            <w:r w:rsidRPr="009470BB">
              <w:rPr>
                <w:rFonts w:cs="Arial"/>
                <w:shd w:val="clear" w:color="auto" w:fill="FFFFFF"/>
              </w:rPr>
              <w:t>Ês0 / Noc over meas PRBs ±0.3 dB</w:t>
            </w:r>
          </w:p>
          <w:p w14:paraId="214A3E5C" w14:textId="77777777" w:rsidR="00CA6E6C" w:rsidRPr="009470BB" w:rsidRDefault="00CA6E6C" w:rsidP="007842B2">
            <w:pPr>
              <w:pStyle w:val="TAL"/>
              <w:rPr>
                <w:rFonts w:cs="Arial"/>
                <w:shd w:val="clear" w:color="auto" w:fill="FFFFFF"/>
              </w:rPr>
            </w:pPr>
            <w:r w:rsidRPr="009470BB">
              <w:rPr>
                <w:rFonts w:cs="Arial"/>
                <w:shd w:val="clear" w:color="auto" w:fill="FFFFFF"/>
              </w:rPr>
              <w:t>Average Ês1 / Noc ±0.3 dB</w:t>
            </w:r>
          </w:p>
          <w:p w14:paraId="38471D7F" w14:textId="77777777" w:rsidR="00CA6E6C" w:rsidRPr="009470BB" w:rsidRDefault="00CA6E6C" w:rsidP="007842B2">
            <w:pPr>
              <w:pStyle w:val="TAL"/>
              <w:rPr>
                <w:rFonts w:cs="Arial"/>
                <w:shd w:val="clear" w:color="auto" w:fill="FFFFFF"/>
              </w:rPr>
            </w:pPr>
            <w:r w:rsidRPr="009470BB">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B437552" w14:textId="77777777" w:rsidR="00CA6E6C" w:rsidRPr="009470BB" w:rsidRDefault="00CA6E6C" w:rsidP="007842B2">
            <w:pPr>
              <w:pStyle w:val="TAL"/>
              <w:rPr>
                <w:shd w:val="clear" w:color="auto" w:fill="FFFFFF"/>
              </w:rPr>
            </w:pPr>
            <w:r w:rsidRPr="009470BB">
              <w:rPr>
                <w:rFonts w:cs="Arial"/>
                <w:shd w:val="clear" w:color="auto" w:fill="FFFFFF"/>
              </w:rPr>
              <w:t xml:space="preserve">Ês0 / Noc </w:t>
            </w:r>
            <w:r w:rsidRPr="009470BB">
              <w:rPr>
                <w:shd w:val="clear" w:color="auto" w:fill="FFFFFF"/>
              </w:rPr>
              <w:t>is the SNR for the SSB#0</w:t>
            </w:r>
          </w:p>
          <w:p w14:paraId="05F878A6" w14:textId="77777777" w:rsidR="00CA6E6C" w:rsidRPr="009470BB" w:rsidRDefault="00CA6E6C" w:rsidP="007842B2">
            <w:pPr>
              <w:pStyle w:val="TAL"/>
              <w:rPr>
                <w:shd w:val="clear" w:color="auto" w:fill="FFFFFF"/>
              </w:rPr>
            </w:pPr>
            <w:r w:rsidRPr="009470BB">
              <w:rPr>
                <w:rFonts w:cs="Arial"/>
                <w:shd w:val="clear" w:color="auto" w:fill="FFFFFF"/>
              </w:rPr>
              <w:t xml:space="preserve">Ês1 / Noc </w:t>
            </w:r>
            <w:r w:rsidRPr="009470BB">
              <w:rPr>
                <w:shd w:val="clear" w:color="auto" w:fill="FFFFFF"/>
              </w:rPr>
              <w:t>is the SNR for the SSB#1</w:t>
            </w:r>
          </w:p>
          <w:p w14:paraId="28393214" w14:textId="77777777" w:rsidR="00CA6E6C" w:rsidRPr="009470BB" w:rsidRDefault="00CA6E6C" w:rsidP="007842B2">
            <w:pPr>
              <w:pStyle w:val="TAL"/>
              <w:rPr>
                <w:shd w:val="clear" w:color="auto" w:fill="FFFFFF"/>
              </w:rPr>
            </w:pPr>
          </w:p>
          <w:p w14:paraId="3542DE77" w14:textId="77777777" w:rsidR="00CA6E6C" w:rsidRPr="009470BB" w:rsidRDefault="00CA6E6C" w:rsidP="007842B2">
            <w:pPr>
              <w:pStyle w:val="TAL"/>
              <w:rPr>
                <w:rFonts w:cs="Arial"/>
                <w:shd w:val="clear" w:color="auto" w:fill="FFFFFF"/>
              </w:rPr>
            </w:pPr>
            <w:r w:rsidRPr="009470BB">
              <w:t>Meas PRB is the measurement PRB for SS-SINR #RBJ to RBJ+19</w:t>
            </w:r>
          </w:p>
        </w:tc>
      </w:tr>
      <w:tr w:rsidR="00CA6E6C" w:rsidRPr="009470BB" w14:paraId="0EB1DBC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461A78A" w14:textId="77777777" w:rsidR="00CA6E6C" w:rsidRPr="009470BB" w:rsidRDefault="00CA6E6C" w:rsidP="007842B2">
            <w:pPr>
              <w:pStyle w:val="TAL"/>
              <w:rPr>
                <w:lang w:eastAsia="ja-JP"/>
              </w:rPr>
            </w:pPr>
            <w:r w:rsidRPr="009470BB">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41652FFA" w14:textId="77777777" w:rsidR="00CA6E6C" w:rsidRPr="009470BB" w:rsidRDefault="00CA6E6C" w:rsidP="007842B2">
            <w:pPr>
              <w:pStyle w:val="TAL"/>
              <w:rPr>
                <w:rFonts w:cs="Arial"/>
                <w:shd w:val="clear" w:color="auto" w:fill="FFFFFF"/>
              </w:rPr>
            </w:pPr>
            <w:r w:rsidRPr="009470BB">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1EE514D" w14:textId="77777777" w:rsidR="00CA6E6C" w:rsidRPr="009470BB" w:rsidRDefault="00CA6E6C" w:rsidP="007842B2">
            <w:pPr>
              <w:pStyle w:val="TAL"/>
              <w:rPr>
                <w:rFonts w:cs="Arial"/>
                <w:shd w:val="clear" w:color="auto" w:fill="FFFFFF"/>
              </w:rPr>
            </w:pPr>
            <w:r w:rsidRPr="009470BB">
              <w:rPr>
                <w:rFonts w:cs="Arial"/>
                <w:shd w:val="clear" w:color="auto" w:fill="FFFFFF"/>
              </w:rPr>
              <w:t>Same as 7.6.6.1</w:t>
            </w:r>
          </w:p>
        </w:tc>
      </w:tr>
      <w:tr w:rsidR="00CA6E6C" w:rsidRPr="009470BB" w14:paraId="7D9F90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8483A5A" w14:textId="77777777" w:rsidR="00CA6E6C" w:rsidRPr="009470BB" w:rsidRDefault="00CA6E6C" w:rsidP="007842B2">
            <w:pPr>
              <w:pStyle w:val="TAL"/>
              <w:rPr>
                <w:lang w:eastAsia="ja-JP"/>
              </w:rPr>
            </w:pPr>
            <w:r w:rsidRPr="009470BB">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5F37439" w14:textId="77777777" w:rsidR="00CA6E6C" w:rsidRPr="009470BB" w:rsidRDefault="00CA6E6C" w:rsidP="007842B2">
            <w:pPr>
              <w:pStyle w:val="TAL"/>
              <w:rPr>
                <w:rFonts w:cs="Arial"/>
                <w:shd w:val="clear" w:color="auto" w:fill="FFFFFF"/>
              </w:rPr>
            </w:pPr>
            <w:r w:rsidRPr="009470BB">
              <w:rPr>
                <w:rFonts w:cs="Arial"/>
                <w:shd w:val="clear" w:color="auto" w:fill="FFFFFF"/>
              </w:rPr>
              <w:t>Test 1</w:t>
            </w:r>
          </w:p>
          <w:p w14:paraId="47BE8D44"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743E4C61"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15052DE9" w14:textId="77777777" w:rsidR="00CA6E6C" w:rsidRPr="009470BB" w:rsidRDefault="00CA6E6C" w:rsidP="007842B2">
            <w:pPr>
              <w:pStyle w:val="TAL"/>
              <w:rPr>
                <w:rFonts w:cs="Arial"/>
                <w:shd w:val="clear" w:color="auto" w:fill="FFFFFF"/>
              </w:rPr>
            </w:pPr>
          </w:p>
          <w:p w14:paraId="02BF031D"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74E71D3D" w14:textId="77777777" w:rsidR="00CA6E6C" w:rsidRPr="009470BB" w:rsidRDefault="00CA6E6C" w:rsidP="007842B2">
            <w:pPr>
              <w:pStyle w:val="TAL"/>
              <w:rPr>
                <w:rFonts w:cs="Arial"/>
                <w:shd w:val="clear" w:color="auto" w:fill="FFFFFF"/>
              </w:rPr>
            </w:pPr>
            <w:r w:rsidRPr="009470BB">
              <w:rPr>
                <w:rFonts w:cs="Arial"/>
                <w:shd w:val="clear" w:color="auto" w:fill="FFFFFF"/>
              </w:rPr>
              <w:t>Ês2 / Noc ±0.3 dB</w:t>
            </w:r>
          </w:p>
          <w:p w14:paraId="6159A5B8"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 ±0.3 dB</w:t>
            </w:r>
          </w:p>
          <w:p w14:paraId="47377EA7"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 Noc ±0.3 dB</w:t>
            </w:r>
          </w:p>
          <w:p w14:paraId="37029B58" w14:textId="77777777" w:rsidR="00CA6E6C" w:rsidRPr="009470BB" w:rsidRDefault="00CA6E6C" w:rsidP="007842B2">
            <w:pPr>
              <w:pStyle w:val="TAL"/>
              <w:rPr>
                <w:rFonts w:cs="Arial"/>
                <w:shd w:val="clear" w:color="auto" w:fill="FFFFFF"/>
              </w:rPr>
            </w:pPr>
          </w:p>
          <w:p w14:paraId="7A0E4E2A" w14:textId="77777777" w:rsidR="00CA6E6C" w:rsidRPr="009470BB" w:rsidRDefault="00CA6E6C" w:rsidP="007842B2">
            <w:pPr>
              <w:pStyle w:val="TAL"/>
              <w:rPr>
                <w:rFonts w:cs="Arial"/>
                <w:shd w:val="clear" w:color="auto" w:fill="FFFFFF"/>
              </w:rPr>
            </w:pPr>
            <w:r w:rsidRPr="009470BB">
              <w:rPr>
                <w:rFonts w:cs="Arial"/>
                <w:shd w:val="clear" w:color="auto" w:fill="FFFFFF"/>
              </w:rPr>
              <w:t>Test 2</w:t>
            </w:r>
          </w:p>
          <w:p w14:paraId="11D9A13D" w14:textId="77777777" w:rsidR="00CA6E6C" w:rsidRPr="009470BB" w:rsidRDefault="00CA6E6C" w:rsidP="007842B2">
            <w:pPr>
              <w:pStyle w:val="TAL"/>
              <w:rPr>
                <w:rFonts w:cs="Arial"/>
                <w:shd w:val="clear" w:color="auto" w:fill="FFFFFF"/>
              </w:rPr>
            </w:pPr>
            <w:r w:rsidRPr="009470BB">
              <w:rPr>
                <w:rFonts w:cs="Arial"/>
                <w:shd w:val="clear" w:color="auto" w:fill="FFFFFF"/>
              </w:rPr>
              <w:t>Average Ês1 ±5.65 dB, f &lt;= 40.8 GHz</w:t>
            </w:r>
          </w:p>
          <w:p w14:paraId="650B5DED"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±5.65 dB, f &lt;= 40.8 GHz</w:t>
            </w:r>
          </w:p>
          <w:p w14:paraId="001F32DB" w14:textId="77777777" w:rsidR="00CA6E6C" w:rsidRPr="009470BB" w:rsidRDefault="00CA6E6C" w:rsidP="007842B2">
            <w:pPr>
              <w:pStyle w:val="TAL"/>
              <w:rPr>
                <w:rFonts w:cs="Arial"/>
                <w:shd w:val="clear" w:color="auto" w:fill="FFFFFF"/>
              </w:rPr>
            </w:pPr>
          </w:p>
          <w:p w14:paraId="47EEA24C" w14:textId="77777777" w:rsidR="00CA6E6C" w:rsidRPr="009470BB" w:rsidRDefault="00CA6E6C" w:rsidP="007842B2">
            <w:pPr>
              <w:pStyle w:val="TAL"/>
              <w:rPr>
                <w:rFonts w:cs="Arial"/>
                <w:shd w:val="clear" w:color="auto" w:fill="FFFFFF"/>
              </w:rPr>
            </w:pPr>
            <w:r w:rsidRPr="009470BB">
              <w:rPr>
                <w:rFonts w:cs="Arial"/>
                <w:shd w:val="clear" w:color="auto" w:fill="FFFFFF"/>
              </w:rPr>
              <w:t>Average Ês2 ±5.65 dB, f &lt;= 40.8 GHz</w:t>
            </w:r>
          </w:p>
          <w:p w14:paraId="28D513EE"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16A5CEB" w14:textId="77777777" w:rsidR="00CA6E6C" w:rsidRPr="009470BB" w:rsidRDefault="00CA6E6C" w:rsidP="007842B2">
            <w:pPr>
              <w:pStyle w:val="TAL"/>
            </w:pPr>
            <w:r w:rsidRPr="009470BB">
              <w:t>Test 1</w:t>
            </w:r>
          </w:p>
          <w:p w14:paraId="387B537A" w14:textId="77777777" w:rsidR="00CA6E6C" w:rsidRPr="009470BB" w:rsidDel="00EF35B7" w:rsidRDefault="00CA6E6C" w:rsidP="007842B2">
            <w:pPr>
              <w:pStyle w:val="TAL"/>
            </w:pPr>
            <w:r w:rsidRPr="009470BB">
              <w:t>Noc is the AWGN on the NR freq</w:t>
            </w:r>
          </w:p>
          <w:p w14:paraId="6E3E3A52" w14:textId="77777777" w:rsidR="00CA6E6C" w:rsidRPr="009470BB" w:rsidRDefault="00CA6E6C" w:rsidP="007842B2">
            <w:pPr>
              <w:pStyle w:val="TAL"/>
            </w:pPr>
          </w:p>
          <w:p w14:paraId="6450552C" w14:textId="77777777" w:rsidR="00CA6E6C" w:rsidRPr="009470BB" w:rsidRDefault="00CA6E6C" w:rsidP="007842B2">
            <w:pPr>
              <w:pStyle w:val="TAL"/>
            </w:pPr>
          </w:p>
          <w:p w14:paraId="78E05CB6" w14:textId="77777777" w:rsidR="00CA6E6C" w:rsidRPr="009470BB" w:rsidRDefault="00CA6E6C" w:rsidP="007842B2">
            <w:pPr>
              <w:pStyle w:val="TAL"/>
            </w:pPr>
          </w:p>
          <w:p w14:paraId="5251A941" w14:textId="77777777" w:rsidR="00CA6E6C" w:rsidRPr="009470BB" w:rsidRDefault="00CA6E6C" w:rsidP="007842B2">
            <w:pPr>
              <w:pStyle w:val="TAL"/>
            </w:pPr>
            <w:r w:rsidRPr="009470BB">
              <w:t>Ês1 / Noc is the ratio of cell 1 signal / AWGN</w:t>
            </w:r>
          </w:p>
          <w:p w14:paraId="21D6F543" w14:textId="77777777" w:rsidR="00CA6E6C" w:rsidRPr="009470BB" w:rsidRDefault="00CA6E6C" w:rsidP="007842B2">
            <w:pPr>
              <w:pStyle w:val="TAL"/>
            </w:pPr>
            <w:r w:rsidRPr="009470BB">
              <w:t>Ês2 / Noc is the ratio of cell 1 signal / AWGN</w:t>
            </w:r>
          </w:p>
          <w:p w14:paraId="4E8BCC3A" w14:textId="77777777" w:rsidR="00CA6E6C" w:rsidRPr="009470BB" w:rsidRDefault="00CA6E6C" w:rsidP="007842B2">
            <w:pPr>
              <w:pStyle w:val="TAL"/>
            </w:pPr>
            <w:r w:rsidRPr="009470BB">
              <w:t>Meas PRB is the measurement PRB for SS-RSRP #RBJ to RBJ+19</w:t>
            </w:r>
          </w:p>
          <w:p w14:paraId="6426B272" w14:textId="77777777" w:rsidR="00CA6E6C" w:rsidRPr="009470BB" w:rsidRDefault="00CA6E6C" w:rsidP="007842B2">
            <w:pPr>
              <w:pStyle w:val="TAL"/>
            </w:pPr>
          </w:p>
          <w:p w14:paraId="3B98B667" w14:textId="77777777" w:rsidR="00CA6E6C" w:rsidRPr="009470BB" w:rsidRDefault="00CA6E6C" w:rsidP="007842B2">
            <w:pPr>
              <w:pStyle w:val="TAL"/>
            </w:pPr>
            <w:r w:rsidRPr="009470BB">
              <w:t>Test 2</w:t>
            </w:r>
          </w:p>
          <w:p w14:paraId="6C9A51FA" w14:textId="77777777" w:rsidR="00CA6E6C" w:rsidRPr="009470BB" w:rsidRDefault="00CA6E6C" w:rsidP="007842B2">
            <w:pPr>
              <w:pStyle w:val="TAL"/>
            </w:pPr>
            <w:r w:rsidRPr="009470BB">
              <w:t>Ês1 is NR cell 1 signal</w:t>
            </w:r>
          </w:p>
          <w:p w14:paraId="7747C560" w14:textId="77777777" w:rsidR="00CA6E6C" w:rsidRPr="009470BB" w:rsidRDefault="00CA6E6C" w:rsidP="007842B2">
            <w:pPr>
              <w:pStyle w:val="TAL"/>
            </w:pPr>
          </w:p>
          <w:p w14:paraId="176BE0E6" w14:textId="77777777" w:rsidR="00CA6E6C" w:rsidRPr="009470BB" w:rsidRDefault="00CA6E6C" w:rsidP="007842B2">
            <w:pPr>
              <w:pStyle w:val="TAL"/>
            </w:pPr>
            <w:r w:rsidRPr="009470BB">
              <w:t>Ês2 is NR cell 2 signal</w:t>
            </w:r>
          </w:p>
          <w:p w14:paraId="209F961F" w14:textId="77777777" w:rsidR="00CA6E6C" w:rsidRPr="009470BB" w:rsidRDefault="00CA6E6C" w:rsidP="007842B2">
            <w:pPr>
              <w:pStyle w:val="TAL"/>
            </w:pPr>
          </w:p>
          <w:p w14:paraId="254EF071" w14:textId="77777777" w:rsidR="00CA6E6C" w:rsidRPr="009470BB" w:rsidRDefault="00CA6E6C" w:rsidP="007842B2">
            <w:pPr>
              <w:pStyle w:val="TAL"/>
            </w:pPr>
          </w:p>
          <w:p w14:paraId="606AD5F9" w14:textId="77777777" w:rsidR="00CA6E6C" w:rsidRPr="009470BB" w:rsidRDefault="00CA6E6C" w:rsidP="007842B2">
            <w:pPr>
              <w:pStyle w:val="TAL"/>
            </w:pPr>
            <w:r w:rsidRPr="009470BB">
              <w:t>Meas PRB is the measurement PRB for SS-RSRP #RBJ to RBJ+19</w:t>
            </w:r>
          </w:p>
        </w:tc>
      </w:tr>
      <w:tr w:rsidR="00CA6E6C" w:rsidRPr="009470BB" w14:paraId="0CB025A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D818AD7" w14:textId="77777777" w:rsidR="00CA6E6C" w:rsidRPr="009470BB" w:rsidRDefault="00CA6E6C" w:rsidP="007842B2">
            <w:pPr>
              <w:pStyle w:val="TAL"/>
              <w:rPr>
                <w:lang w:eastAsia="ja-JP"/>
              </w:rPr>
            </w:pPr>
            <w:r w:rsidRPr="009470BB">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DB839A4" w14:textId="77777777" w:rsidR="00CA6E6C" w:rsidRPr="009470BB" w:rsidRDefault="00CA6E6C" w:rsidP="007842B2">
            <w:pPr>
              <w:pStyle w:val="TAL"/>
              <w:rPr>
                <w:rFonts w:cs="Arial"/>
                <w:shd w:val="clear" w:color="auto" w:fill="FFFFFF"/>
              </w:rPr>
            </w:pPr>
            <w:r w:rsidRPr="009470BB">
              <w:rPr>
                <w:rFonts w:cs="Arial"/>
                <w:shd w:val="clear" w:color="auto" w:fill="FFFFFF"/>
              </w:rPr>
              <w:t>Noc1 ±5.65 dB, f &lt;= 40.8 GHz</w:t>
            </w:r>
          </w:p>
          <w:p w14:paraId="3F8812D5" w14:textId="77777777" w:rsidR="00CA6E6C" w:rsidRPr="009470BB" w:rsidRDefault="00CA6E6C" w:rsidP="007842B2">
            <w:pPr>
              <w:pStyle w:val="TAL"/>
              <w:rPr>
                <w:rFonts w:cs="Arial"/>
                <w:shd w:val="clear" w:color="auto" w:fill="FFFFFF"/>
              </w:rPr>
            </w:pPr>
            <w:r w:rsidRPr="009470BB">
              <w:rPr>
                <w:rFonts w:cs="Arial"/>
                <w:shd w:val="clear" w:color="auto" w:fill="FFFFFF"/>
              </w:rPr>
              <w:t xml:space="preserve">Noc1 over measPRBs ±5.65 dB, f &lt;= 40.8 GHz </w:t>
            </w:r>
          </w:p>
          <w:p w14:paraId="62474F71" w14:textId="77777777" w:rsidR="00CA6E6C" w:rsidRPr="009470BB" w:rsidRDefault="00CA6E6C" w:rsidP="007842B2">
            <w:pPr>
              <w:pStyle w:val="TAL"/>
              <w:rPr>
                <w:rFonts w:cs="Arial"/>
                <w:shd w:val="clear" w:color="auto" w:fill="FFFFFF"/>
              </w:rPr>
            </w:pPr>
            <w:r w:rsidRPr="009470BB">
              <w:rPr>
                <w:rFonts w:cs="Arial"/>
                <w:shd w:val="clear" w:color="auto" w:fill="FFFFFF"/>
              </w:rPr>
              <w:t>Noc2 ±5.65 dB, f &lt;= 40.8 GHz</w:t>
            </w:r>
          </w:p>
          <w:p w14:paraId="64BF88A0" w14:textId="77777777" w:rsidR="00CA6E6C" w:rsidRPr="009470BB" w:rsidRDefault="00CA6E6C" w:rsidP="007842B2">
            <w:pPr>
              <w:pStyle w:val="TAL"/>
              <w:rPr>
                <w:rFonts w:cs="Arial"/>
                <w:shd w:val="clear" w:color="auto" w:fill="FFFFFF"/>
              </w:rPr>
            </w:pPr>
            <w:r w:rsidRPr="009470BB">
              <w:rPr>
                <w:rFonts w:cs="Arial"/>
                <w:shd w:val="clear" w:color="auto" w:fill="FFFFFF"/>
              </w:rPr>
              <w:t>Noc2 over measPRBs ±5.65 dB, f &lt;= 40.8 GHz</w:t>
            </w:r>
          </w:p>
          <w:p w14:paraId="22E95584" w14:textId="77777777" w:rsidR="00CA6E6C" w:rsidRPr="009470BB" w:rsidRDefault="00CA6E6C" w:rsidP="007842B2">
            <w:pPr>
              <w:pStyle w:val="TAL"/>
              <w:rPr>
                <w:rFonts w:cs="Arial"/>
                <w:shd w:val="clear" w:color="auto" w:fill="FFFFFF"/>
              </w:rPr>
            </w:pPr>
          </w:p>
          <w:p w14:paraId="6C82784D" w14:textId="77777777" w:rsidR="00CA6E6C" w:rsidRPr="009470BB" w:rsidRDefault="00CA6E6C" w:rsidP="007842B2">
            <w:pPr>
              <w:pStyle w:val="TAL"/>
              <w:rPr>
                <w:rFonts w:cs="Arial"/>
                <w:shd w:val="clear" w:color="auto" w:fill="FFFFFF"/>
              </w:rPr>
            </w:pPr>
            <w:r w:rsidRPr="009470BB">
              <w:rPr>
                <w:rFonts w:cs="Arial"/>
                <w:shd w:val="clear" w:color="auto" w:fill="FFFFFF"/>
              </w:rPr>
              <w:t>Ês1 / Noc1 ±0.3 dB</w:t>
            </w:r>
          </w:p>
          <w:p w14:paraId="644E0986" w14:textId="77777777" w:rsidR="00CA6E6C" w:rsidRPr="009470BB" w:rsidRDefault="00CA6E6C" w:rsidP="007842B2">
            <w:pPr>
              <w:pStyle w:val="TAL"/>
              <w:rPr>
                <w:rFonts w:cs="Arial"/>
                <w:shd w:val="clear" w:color="auto" w:fill="FFFFFF"/>
              </w:rPr>
            </w:pPr>
            <w:r w:rsidRPr="009470BB">
              <w:rPr>
                <w:rFonts w:cs="Arial"/>
                <w:shd w:val="clear" w:color="auto" w:fill="FFFFFF"/>
              </w:rPr>
              <w:t>Ês2 / Noc2 ±0.3 dB</w:t>
            </w:r>
          </w:p>
          <w:p w14:paraId="20D034B8"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Noc1 ±0.3 dB</w:t>
            </w:r>
          </w:p>
          <w:p w14:paraId="6E8344EB"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3CF7CF8D" w14:textId="77777777" w:rsidR="00CA6E6C" w:rsidRPr="009470BB" w:rsidDel="00EF35B7" w:rsidRDefault="00CA6E6C" w:rsidP="007842B2">
            <w:pPr>
              <w:pStyle w:val="TAL"/>
            </w:pPr>
            <w:r w:rsidRPr="009470BB">
              <w:t>Noc1 is the AWGN on the NR freq 1</w:t>
            </w:r>
          </w:p>
          <w:p w14:paraId="09E22885" w14:textId="77777777" w:rsidR="00CA6E6C" w:rsidRPr="009470BB" w:rsidRDefault="00CA6E6C" w:rsidP="007842B2">
            <w:pPr>
              <w:pStyle w:val="TAL"/>
            </w:pPr>
          </w:p>
          <w:p w14:paraId="4439370E" w14:textId="77777777" w:rsidR="00CA6E6C" w:rsidRPr="009470BB" w:rsidRDefault="00CA6E6C" w:rsidP="007842B2">
            <w:pPr>
              <w:pStyle w:val="TAL"/>
            </w:pPr>
          </w:p>
          <w:p w14:paraId="6201EB87" w14:textId="77777777" w:rsidR="00CA6E6C" w:rsidRPr="009470BB" w:rsidDel="00EF35B7" w:rsidRDefault="00CA6E6C" w:rsidP="007842B2">
            <w:pPr>
              <w:pStyle w:val="TAL"/>
            </w:pPr>
            <w:r w:rsidRPr="009470BB">
              <w:t>Noc2 is the AWGN on the NR freq 2</w:t>
            </w:r>
          </w:p>
          <w:p w14:paraId="7EB572E8" w14:textId="77777777" w:rsidR="00CA6E6C" w:rsidRPr="009470BB" w:rsidRDefault="00CA6E6C" w:rsidP="007842B2">
            <w:pPr>
              <w:pStyle w:val="TAL"/>
            </w:pPr>
          </w:p>
          <w:p w14:paraId="12061875" w14:textId="77777777" w:rsidR="00CA6E6C" w:rsidRPr="009470BB" w:rsidRDefault="00CA6E6C" w:rsidP="007842B2">
            <w:pPr>
              <w:pStyle w:val="TAL"/>
            </w:pPr>
          </w:p>
          <w:p w14:paraId="0EE502D2" w14:textId="77777777" w:rsidR="00CA6E6C" w:rsidRPr="009470BB" w:rsidRDefault="00CA6E6C" w:rsidP="007842B2">
            <w:pPr>
              <w:pStyle w:val="TAL"/>
            </w:pPr>
          </w:p>
          <w:p w14:paraId="02A9DC41" w14:textId="77777777" w:rsidR="00CA6E6C" w:rsidRPr="009470BB" w:rsidRDefault="00CA6E6C" w:rsidP="007842B2">
            <w:pPr>
              <w:pStyle w:val="TAL"/>
            </w:pPr>
            <w:r w:rsidRPr="009470BB">
              <w:t>Ês1 / Noc1 is the ratio of cell 1 signal / AWGN</w:t>
            </w:r>
          </w:p>
          <w:p w14:paraId="4973524D" w14:textId="77777777" w:rsidR="00CA6E6C" w:rsidRPr="009470BB" w:rsidRDefault="00CA6E6C" w:rsidP="007842B2">
            <w:pPr>
              <w:pStyle w:val="TAL"/>
            </w:pPr>
            <w:r w:rsidRPr="009470BB">
              <w:t>Ês2 / Noc2 is the ratio of cell 2 signal / AWGN</w:t>
            </w:r>
          </w:p>
          <w:p w14:paraId="68291FA7" w14:textId="77777777" w:rsidR="00CA6E6C" w:rsidRPr="009470BB" w:rsidRDefault="00CA6E6C" w:rsidP="007842B2">
            <w:pPr>
              <w:pStyle w:val="TAL"/>
            </w:pPr>
            <w:r w:rsidRPr="009470BB">
              <w:t>Meas PRB is the measurement PRB for SS-RSRP #RBJ to RBJ+19</w:t>
            </w:r>
          </w:p>
        </w:tc>
      </w:tr>
      <w:tr w:rsidR="00492DB8" w:rsidRPr="009470BB" w14:paraId="24C1D64A" w14:textId="77777777" w:rsidTr="0030100B">
        <w:trPr>
          <w:cantSplit/>
          <w:jc w:val="center"/>
          <w:ins w:id="312" w:author="Cardalda-Garcia Adrian 1CD2" w:date="2022-07-20T13:15:00Z"/>
        </w:trPr>
        <w:tc>
          <w:tcPr>
            <w:tcW w:w="3369" w:type="dxa"/>
            <w:tcBorders>
              <w:top w:val="single" w:sz="4" w:space="0" w:color="auto"/>
              <w:left w:val="single" w:sz="4" w:space="0" w:color="auto"/>
              <w:bottom w:val="single" w:sz="4" w:space="0" w:color="auto"/>
              <w:right w:val="single" w:sz="4" w:space="0" w:color="auto"/>
            </w:tcBorders>
          </w:tcPr>
          <w:p w14:paraId="5A4AB9F9" w14:textId="3EF8C47A" w:rsidR="00492DB8" w:rsidRPr="009470BB" w:rsidRDefault="00492DB8" w:rsidP="0030100B">
            <w:pPr>
              <w:pStyle w:val="TAL"/>
              <w:rPr>
                <w:ins w:id="313" w:author="Cardalda-Garcia Adrian 1CD2" w:date="2022-07-20T13:15:00Z"/>
                <w:lang w:eastAsia="ja-JP"/>
              </w:rPr>
            </w:pPr>
            <w:ins w:id="314" w:author="Cardalda-Garcia Adrian 1CD2" w:date="2022-07-20T13:15:00Z">
              <w:r w:rsidRPr="009470BB">
                <w:rPr>
                  <w:lang w:eastAsia="ja-JP"/>
                </w:rPr>
                <w:t>7.7.1.3 NR SA FR1-FR2 SS-RSRP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7FCD6A15" w14:textId="77777777" w:rsidR="00492DB8" w:rsidRPr="009470BB" w:rsidRDefault="00492DB8" w:rsidP="0030100B">
            <w:pPr>
              <w:pStyle w:val="TAL"/>
              <w:rPr>
                <w:ins w:id="315" w:author="Cardalda-Garcia Adrian 1CD2" w:date="2022-07-20T13:15:00Z"/>
                <w:rFonts w:cs="Arial"/>
                <w:shd w:val="clear" w:color="auto" w:fill="FFFFFF"/>
              </w:rPr>
            </w:pPr>
            <w:ins w:id="316" w:author="Cardalda-Garcia Adrian 1CD2" w:date="2022-07-20T13:15:00Z">
              <w:r w:rsidRPr="009470BB">
                <w:rPr>
                  <w:rFonts w:cs="Arial"/>
                  <w:shd w:val="clear" w:color="auto" w:fill="FFFFFF"/>
                </w:rPr>
                <w:t>Test 1</w:t>
              </w:r>
            </w:ins>
          </w:p>
          <w:p w14:paraId="066BA5AA" w14:textId="77777777" w:rsidR="00492DB8" w:rsidRPr="009470BB" w:rsidRDefault="00492DB8" w:rsidP="0030100B">
            <w:pPr>
              <w:pStyle w:val="TAL"/>
              <w:rPr>
                <w:ins w:id="317" w:author="Cardalda-Garcia Adrian 1CD2" w:date="2022-07-20T13:15:00Z"/>
                <w:rFonts w:cs="Arial"/>
                <w:shd w:val="clear" w:color="auto" w:fill="FFFFFF"/>
              </w:rPr>
            </w:pPr>
            <w:ins w:id="318" w:author="Cardalda-Garcia Adrian 1CD2" w:date="2022-07-20T13:15:00Z">
              <w:r w:rsidRPr="009470BB">
                <w:rPr>
                  <w:rFonts w:cs="Arial"/>
                  <w:shd w:val="clear" w:color="auto" w:fill="FFFFFF"/>
                </w:rPr>
                <w:t>Noc ±5.65 dB, f &lt;= 40.8 GHz</w:t>
              </w:r>
            </w:ins>
          </w:p>
          <w:p w14:paraId="6ABF0BF3" w14:textId="77777777" w:rsidR="00492DB8" w:rsidRPr="009470BB" w:rsidRDefault="00492DB8" w:rsidP="0030100B">
            <w:pPr>
              <w:pStyle w:val="TAL"/>
              <w:rPr>
                <w:ins w:id="319" w:author="Cardalda-Garcia Adrian 1CD2" w:date="2022-07-20T13:15:00Z"/>
                <w:rFonts w:cs="Arial"/>
                <w:shd w:val="clear" w:color="auto" w:fill="FFFFFF"/>
              </w:rPr>
            </w:pPr>
            <w:ins w:id="320" w:author="Cardalda-Garcia Adrian 1CD2" w:date="2022-07-20T13:15:00Z">
              <w:r w:rsidRPr="009470BB">
                <w:rPr>
                  <w:rFonts w:cs="Arial"/>
                  <w:shd w:val="clear" w:color="auto" w:fill="FFFFFF"/>
                </w:rPr>
                <w:t>Noc over meas PRBs ±5.65 dB f &lt;= 40.8 GHz</w:t>
              </w:r>
            </w:ins>
          </w:p>
          <w:p w14:paraId="3E3A5506" w14:textId="77777777" w:rsidR="00492DB8" w:rsidRPr="009470BB" w:rsidRDefault="00492DB8" w:rsidP="0030100B">
            <w:pPr>
              <w:pStyle w:val="TAL"/>
              <w:rPr>
                <w:ins w:id="321" w:author="Cardalda-Garcia Adrian 1CD2" w:date="2022-07-20T13:15:00Z"/>
                <w:rFonts w:cs="Arial"/>
                <w:shd w:val="clear" w:color="auto" w:fill="FFFFFF"/>
              </w:rPr>
            </w:pPr>
          </w:p>
          <w:p w14:paraId="523F414C" w14:textId="77777777" w:rsidR="00492DB8" w:rsidRPr="009470BB" w:rsidRDefault="00492DB8" w:rsidP="0030100B">
            <w:pPr>
              <w:pStyle w:val="TAL"/>
              <w:rPr>
                <w:ins w:id="322" w:author="Cardalda-Garcia Adrian 1CD2" w:date="2022-07-20T13:15:00Z"/>
                <w:rFonts w:cs="Arial"/>
                <w:shd w:val="clear" w:color="auto" w:fill="FFFFFF"/>
              </w:rPr>
            </w:pPr>
            <w:ins w:id="323" w:author="Cardalda-Garcia Adrian 1CD2" w:date="2022-07-20T13:15:00Z">
              <w:r w:rsidRPr="009470BB">
                <w:rPr>
                  <w:rFonts w:cs="Arial"/>
                  <w:shd w:val="clear" w:color="auto" w:fill="FFFFFF"/>
                </w:rPr>
                <w:t>Ês2 / Noc ±0.3 dB</w:t>
              </w:r>
            </w:ins>
          </w:p>
          <w:p w14:paraId="51CF3D61" w14:textId="77777777" w:rsidR="00492DB8" w:rsidRPr="009470BB" w:rsidRDefault="00492DB8" w:rsidP="0030100B">
            <w:pPr>
              <w:pStyle w:val="TAL"/>
              <w:rPr>
                <w:ins w:id="324" w:author="Cardalda-Garcia Adrian 1CD2" w:date="2022-07-20T13:15:00Z"/>
                <w:rFonts w:cs="Arial"/>
                <w:shd w:val="clear" w:color="auto" w:fill="FFFFFF"/>
              </w:rPr>
            </w:pPr>
            <w:ins w:id="325" w:author="Cardalda-Garcia Adrian 1CD2" w:date="2022-07-20T13:15:00Z">
              <w:r w:rsidRPr="009470BB">
                <w:rPr>
                  <w:rFonts w:cs="Arial"/>
                  <w:shd w:val="clear" w:color="auto" w:fill="FFFFFF"/>
                </w:rPr>
                <w:t>Meas PRB Ês2 / Noc ±0.3 dB</w:t>
              </w:r>
            </w:ins>
          </w:p>
          <w:p w14:paraId="1672966C" w14:textId="6896454C" w:rsidR="00492DB8" w:rsidRPr="009470BB" w:rsidRDefault="00492DB8" w:rsidP="0030100B">
            <w:pPr>
              <w:pStyle w:val="TAL"/>
              <w:rPr>
                <w:ins w:id="326" w:author="Cardalda-Garcia Adrian 1CD2" w:date="2022-07-20T13:15:00Z"/>
                <w:rFonts w:cs="Arial"/>
                <w:shd w:val="clear" w:color="auto" w:fill="FFFFFF"/>
              </w:rPr>
            </w:pPr>
          </w:p>
          <w:p w14:paraId="67ED71AA" w14:textId="77777777" w:rsidR="00492DB8" w:rsidRPr="009470BB" w:rsidRDefault="00492DB8" w:rsidP="0030100B">
            <w:pPr>
              <w:pStyle w:val="TAL"/>
              <w:rPr>
                <w:ins w:id="327" w:author="Cardalda-Garcia Adrian 1CD2" w:date="2022-07-20T13:15:00Z"/>
                <w:rFonts w:cs="Arial"/>
                <w:shd w:val="clear" w:color="auto" w:fill="FFFFFF"/>
              </w:rPr>
            </w:pPr>
          </w:p>
          <w:p w14:paraId="45015B17" w14:textId="77777777" w:rsidR="00492DB8" w:rsidRPr="009470BB" w:rsidRDefault="00492DB8" w:rsidP="0030100B">
            <w:pPr>
              <w:pStyle w:val="TAL"/>
              <w:rPr>
                <w:ins w:id="328" w:author="Cardalda-Garcia Adrian 1CD2" w:date="2022-07-20T13:15:00Z"/>
                <w:rFonts w:cs="Arial"/>
                <w:shd w:val="clear" w:color="auto" w:fill="FFFFFF"/>
              </w:rPr>
            </w:pPr>
            <w:ins w:id="329" w:author="Cardalda-Garcia Adrian 1CD2" w:date="2022-07-20T13:15:00Z">
              <w:r w:rsidRPr="009470BB">
                <w:rPr>
                  <w:rFonts w:cs="Arial"/>
                  <w:shd w:val="clear" w:color="auto" w:fill="FFFFFF"/>
                </w:rPr>
                <w:t>Test 2</w:t>
              </w:r>
            </w:ins>
          </w:p>
          <w:p w14:paraId="14FE64B0" w14:textId="77777777" w:rsidR="00492DB8" w:rsidRPr="009470BB" w:rsidRDefault="00492DB8" w:rsidP="0030100B">
            <w:pPr>
              <w:pStyle w:val="TAL"/>
              <w:rPr>
                <w:ins w:id="330" w:author="Cardalda-Garcia Adrian 1CD2" w:date="2022-07-20T13:15:00Z"/>
                <w:rFonts w:cs="Arial"/>
                <w:shd w:val="clear" w:color="auto" w:fill="FFFFFF"/>
              </w:rPr>
            </w:pPr>
            <w:ins w:id="331" w:author="Cardalda-Garcia Adrian 1CD2" w:date="2022-07-20T13:15:00Z">
              <w:r w:rsidRPr="009470BB">
                <w:rPr>
                  <w:rFonts w:cs="Arial"/>
                  <w:shd w:val="clear" w:color="auto" w:fill="FFFFFF"/>
                </w:rPr>
                <w:t>Average Ês2 ±5.65 dB, f &lt;= 40.8 GHz</w:t>
              </w:r>
            </w:ins>
          </w:p>
          <w:p w14:paraId="7E696B62" w14:textId="77777777" w:rsidR="00492DB8" w:rsidRPr="009470BB" w:rsidRDefault="00492DB8" w:rsidP="0030100B">
            <w:pPr>
              <w:pStyle w:val="TAL"/>
              <w:rPr>
                <w:ins w:id="332" w:author="Cardalda-Garcia Adrian 1CD2" w:date="2022-07-20T13:15:00Z"/>
                <w:rFonts w:cs="Arial"/>
                <w:shd w:val="clear" w:color="auto" w:fill="FFFFFF"/>
              </w:rPr>
            </w:pPr>
            <w:ins w:id="333" w:author="Cardalda-Garcia Adrian 1CD2" w:date="2022-07-20T13:15:00Z">
              <w:r w:rsidRPr="009470BB">
                <w:rPr>
                  <w:rFonts w:cs="Arial"/>
                  <w:shd w:val="clear" w:color="auto" w:fill="FFFFFF"/>
                </w:rPr>
                <w:t>Meas PRB Ês2 ±5.65 dB, f &lt;= 40.8 GHz</w:t>
              </w:r>
            </w:ins>
          </w:p>
        </w:tc>
        <w:tc>
          <w:tcPr>
            <w:tcW w:w="3841" w:type="dxa"/>
            <w:tcBorders>
              <w:top w:val="single" w:sz="4" w:space="0" w:color="auto"/>
              <w:left w:val="single" w:sz="4" w:space="0" w:color="auto"/>
              <w:bottom w:val="single" w:sz="4" w:space="0" w:color="auto"/>
              <w:right w:val="single" w:sz="4" w:space="0" w:color="auto"/>
            </w:tcBorders>
          </w:tcPr>
          <w:p w14:paraId="2D497854" w14:textId="77777777" w:rsidR="00492DB8" w:rsidRPr="009470BB" w:rsidRDefault="00492DB8" w:rsidP="0030100B">
            <w:pPr>
              <w:pStyle w:val="TAL"/>
              <w:rPr>
                <w:ins w:id="334" w:author="Cardalda-Garcia Adrian 1CD2" w:date="2022-07-20T13:15:00Z"/>
              </w:rPr>
            </w:pPr>
            <w:ins w:id="335" w:author="Cardalda-Garcia Adrian 1CD2" w:date="2022-07-20T13:15:00Z">
              <w:r w:rsidRPr="009470BB">
                <w:t>Test 1</w:t>
              </w:r>
            </w:ins>
          </w:p>
          <w:p w14:paraId="7699ED61" w14:textId="77777777" w:rsidR="00492DB8" w:rsidRPr="009470BB" w:rsidDel="00EF35B7" w:rsidRDefault="00492DB8" w:rsidP="0030100B">
            <w:pPr>
              <w:pStyle w:val="TAL"/>
              <w:rPr>
                <w:ins w:id="336" w:author="Cardalda-Garcia Adrian 1CD2" w:date="2022-07-20T13:15:00Z"/>
              </w:rPr>
            </w:pPr>
            <w:ins w:id="337" w:author="Cardalda-Garcia Adrian 1CD2" w:date="2022-07-20T13:15:00Z">
              <w:r w:rsidRPr="009470BB">
                <w:t>Noc is the AWGN on the NR freq</w:t>
              </w:r>
            </w:ins>
          </w:p>
          <w:p w14:paraId="0A348B4B" w14:textId="77777777" w:rsidR="00492DB8" w:rsidRPr="009470BB" w:rsidRDefault="00492DB8" w:rsidP="0030100B">
            <w:pPr>
              <w:pStyle w:val="TAL"/>
              <w:rPr>
                <w:ins w:id="338" w:author="Cardalda-Garcia Adrian 1CD2" w:date="2022-07-20T13:15:00Z"/>
              </w:rPr>
            </w:pPr>
          </w:p>
          <w:p w14:paraId="1CD062D6" w14:textId="77777777" w:rsidR="00492DB8" w:rsidRPr="009470BB" w:rsidRDefault="00492DB8" w:rsidP="0030100B">
            <w:pPr>
              <w:pStyle w:val="TAL"/>
              <w:rPr>
                <w:ins w:id="339" w:author="Cardalda-Garcia Adrian 1CD2" w:date="2022-07-20T13:15:00Z"/>
              </w:rPr>
            </w:pPr>
          </w:p>
          <w:p w14:paraId="016C7421" w14:textId="77777777" w:rsidR="00492DB8" w:rsidRPr="009470BB" w:rsidRDefault="00492DB8" w:rsidP="0030100B">
            <w:pPr>
              <w:pStyle w:val="TAL"/>
              <w:rPr>
                <w:ins w:id="340" w:author="Cardalda-Garcia Adrian 1CD2" w:date="2022-07-20T13:15:00Z"/>
              </w:rPr>
            </w:pPr>
          </w:p>
          <w:p w14:paraId="47BD0F57" w14:textId="77777777" w:rsidR="00492DB8" w:rsidRPr="009470BB" w:rsidRDefault="00492DB8" w:rsidP="0030100B">
            <w:pPr>
              <w:pStyle w:val="TAL"/>
              <w:rPr>
                <w:ins w:id="341" w:author="Cardalda-Garcia Adrian 1CD2" w:date="2022-07-20T13:15:00Z"/>
              </w:rPr>
            </w:pPr>
            <w:ins w:id="342" w:author="Cardalda-Garcia Adrian 1CD2" w:date="2022-07-20T13:15:00Z">
              <w:r w:rsidRPr="009470BB">
                <w:t>Ês2 / Noc is the ratio of cell 1 signal / AWGN</w:t>
              </w:r>
            </w:ins>
          </w:p>
          <w:p w14:paraId="3B024BBB" w14:textId="77777777" w:rsidR="00492DB8" w:rsidRPr="009470BB" w:rsidRDefault="00492DB8" w:rsidP="0030100B">
            <w:pPr>
              <w:pStyle w:val="TAL"/>
              <w:rPr>
                <w:ins w:id="343" w:author="Cardalda-Garcia Adrian 1CD2" w:date="2022-07-20T13:15:00Z"/>
              </w:rPr>
            </w:pPr>
            <w:ins w:id="344" w:author="Cardalda-Garcia Adrian 1CD2" w:date="2022-07-20T13:15:00Z">
              <w:r w:rsidRPr="009470BB">
                <w:t>Meas PRB is the measurement PRB for SS-RSRP #RBJ to RBJ+19</w:t>
              </w:r>
            </w:ins>
          </w:p>
          <w:p w14:paraId="62201794" w14:textId="77777777" w:rsidR="00492DB8" w:rsidRPr="009470BB" w:rsidRDefault="00492DB8" w:rsidP="0030100B">
            <w:pPr>
              <w:pStyle w:val="TAL"/>
              <w:rPr>
                <w:ins w:id="345" w:author="Cardalda-Garcia Adrian 1CD2" w:date="2022-07-20T13:15:00Z"/>
              </w:rPr>
            </w:pPr>
          </w:p>
          <w:p w14:paraId="04357005" w14:textId="77777777" w:rsidR="00492DB8" w:rsidRPr="009470BB" w:rsidRDefault="00492DB8" w:rsidP="0030100B">
            <w:pPr>
              <w:pStyle w:val="TAL"/>
              <w:rPr>
                <w:ins w:id="346" w:author="Cardalda-Garcia Adrian 1CD2" w:date="2022-07-20T13:15:00Z"/>
              </w:rPr>
            </w:pPr>
            <w:ins w:id="347" w:author="Cardalda-Garcia Adrian 1CD2" w:date="2022-07-20T13:15:00Z">
              <w:r w:rsidRPr="009470BB">
                <w:t>Test 2</w:t>
              </w:r>
            </w:ins>
          </w:p>
          <w:p w14:paraId="785E54EB" w14:textId="77777777" w:rsidR="00492DB8" w:rsidRPr="009470BB" w:rsidRDefault="00492DB8" w:rsidP="0030100B">
            <w:pPr>
              <w:pStyle w:val="TAL"/>
              <w:rPr>
                <w:ins w:id="348" w:author="Cardalda-Garcia Adrian 1CD2" w:date="2022-07-20T13:15:00Z"/>
              </w:rPr>
            </w:pPr>
            <w:ins w:id="349" w:author="Cardalda-Garcia Adrian 1CD2" w:date="2022-07-20T13:15:00Z">
              <w:r w:rsidRPr="009470BB">
                <w:t>Ês2 is NR cell 2 signal</w:t>
              </w:r>
            </w:ins>
          </w:p>
          <w:p w14:paraId="770CDAE7" w14:textId="77777777" w:rsidR="00492DB8" w:rsidRPr="009470BB" w:rsidRDefault="00492DB8" w:rsidP="0030100B">
            <w:pPr>
              <w:pStyle w:val="TAL"/>
              <w:rPr>
                <w:ins w:id="350" w:author="Cardalda-Garcia Adrian 1CD2" w:date="2022-07-20T13:15:00Z"/>
              </w:rPr>
            </w:pPr>
          </w:p>
          <w:p w14:paraId="4336B4C6" w14:textId="77777777" w:rsidR="00492DB8" w:rsidRPr="009470BB" w:rsidRDefault="00492DB8" w:rsidP="0030100B">
            <w:pPr>
              <w:pStyle w:val="TAL"/>
              <w:rPr>
                <w:ins w:id="351" w:author="Cardalda-Garcia Adrian 1CD2" w:date="2022-07-20T13:15:00Z"/>
              </w:rPr>
            </w:pPr>
            <w:ins w:id="352" w:author="Cardalda-Garcia Adrian 1CD2" w:date="2022-07-20T13:15:00Z">
              <w:r w:rsidRPr="009470BB">
                <w:t>Meas PRB is the measurement PRB for SS-RSRP #RBJ to RBJ+19</w:t>
              </w:r>
            </w:ins>
          </w:p>
        </w:tc>
      </w:tr>
      <w:tr w:rsidR="00CA6E6C" w:rsidRPr="009470BB" w14:paraId="0250FBE7"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CA26026" w14:textId="77777777" w:rsidR="00CA6E6C" w:rsidRPr="009470BB" w:rsidRDefault="00CA6E6C" w:rsidP="007842B2">
            <w:pPr>
              <w:pStyle w:val="TAL"/>
              <w:rPr>
                <w:lang w:eastAsia="ja-JP"/>
              </w:rPr>
            </w:pPr>
            <w:r w:rsidRPr="009470BB">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C4F66C6"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6D269304"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7BE2FF87" w14:textId="77777777" w:rsidR="00CA6E6C" w:rsidRPr="009470BB" w:rsidRDefault="00CA6E6C" w:rsidP="007842B2">
            <w:pPr>
              <w:pStyle w:val="TAL"/>
              <w:rPr>
                <w:rFonts w:cs="Arial"/>
                <w:shd w:val="clear" w:color="auto" w:fill="FFFFFF"/>
              </w:rPr>
            </w:pPr>
          </w:p>
          <w:p w14:paraId="4E71E0A4"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01C3E480" w14:textId="77777777" w:rsidR="00CA6E6C" w:rsidRPr="009470BB" w:rsidRDefault="00CA6E6C" w:rsidP="007842B2">
            <w:pPr>
              <w:pStyle w:val="TAL"/>
              <w:rPr>
                <w:rFonts w:cs="Arial"/>
                <w:shd w:val="clear" w:color="auto" w:fill="FFFFFF"/>
              </w:rPr>
            </w:pPr>
            <w:r w:rsidRPr="009470BB">
              <w:rPr>
                <w:rFonts w:cs="Arial"/>
                <w:shd w:val="clear" w:color="auto" w:fill="FFFFFF"/>
              </w:rPr>
              <w:t>Ês2 / Noc ±0.3 dB</w:t>
            </w:r>
          </w:p>
          <w:p w14:paraId="5321ABB6"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 ±0.3 dB</w:t>
            </w:r>
          </w:p>
          <w:p w14:paraId="4DC53B36" w14:textId="77777777" w:rsidR="00CA6E6C" w:rsidRPr="009470BB" w:rsidRDefault="00CA6E6C" w:rsidP="007842B2">
            <w:pPr>
              <w:pStyle w:val="TAL"/>
              <w:rPr>
                <w:rFonts w:cs="Arial"/>
                <w:shd w:val="clear" w:color="auto" w:fill="FFFFFF"/>
              </w:rPr>
            </w:pPr>
            <w:r w:rsidRPr="009470BB">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27D6C26" w14:textId="77777777" w:rsidR="00CA6E6C" w:rsidRPr="009470BB" w:rsidDel="00EF35B7" w:rsidRDefault="00CA6E6C" w:rsidP="007842B2">
            <w:pPr>
              <w:pStyle w:val="TAL"/>
            </w:pPr>
            <w:r w:rsidRPr="009470BB">
              <w:t>Noc is the AWGN on the NR freq</w:t>
            </w:r>
          </w:p>
          <w:p w14:paraId="40AAA600" w14:textId="77777777" w:rsidR="00CA6E6C" w:rsidRPr="009470BB" w:rsidRDefault="00CA6E6C" w:rsidP="007842B2">
            <w:pPr>
              <w:pStyle w:val="TAL"/>
            </w:pPr>
          </w:p>
          <w:p w14:paraId="6DAF30AE" w14:textId="77777777" w:rsidR="00CA6E6C" w:rsidRPr="009470BB" w:rsidRDefault="00CA6E6C" w:rsidP="007842B2">
            <w:pPr>
              <w:pStyle w:val="TAL"/>
            </w:pPr>
          </w:p>
          <w:p w14:paraId="74EB6584" w14:textId="77777777" w:rsidR="00CA6E6C" w:rsidRPr="009470BB" w:rsidRDefault="00CA6E6C" w:rsidP="007842B2">
            <w:pPr>
              <w:pStyle w:val="TAL"/>
            </w:pPr>
          </w:p>
          <w:p w14:paraId="05A25EC9" w14:textId="77777777" w:rsidR="00CA6E6C" w:rsidRPr="009470BB" w:rsidRDefault="00CA6E6C" w:rsidP="007842B2">
            <w:pPr>
              <w:pStyle w:val="TAL"/>
            </w:pPr>
            <w:r w:rsidRPr="009470BB">
              <w:t>Ês1 / Noc is the ratio of cell 1 signal / AWGN</w:t>
            </w:r>
          </w:p>
          <w:p w14:paraId="411AF2CD" w14:textId="77777777" w:rsidR="00CA6E6C" w:rsidRPr="009470BB" w:rsidRDefault="00CA6E6C" w:rsidP="007842B2">
            <w:pPr>
              <w:pStyle w:val="TAL"/>
            </w:pPr>
            <w:r w:rsidRPr="009470BB">
              <w:t>Ês2 / Noc is the ratio of cell 2 signal / AWGN</w:t>
            </w:r>
          </w:p>
          <w:p w14:paraId="41E17BA3" w14:textId="77777777" w:rsidR="00CA6E6C" w:rsidRPr="009470BB" w:rsidRDefault="00CA6E6C" w:rsidP="007842B2">
            <w:pPr>
              <w:pStyle w:val="TAL"/>
            </w:pPr>
            <w:r w:rsidRPr="009470BB">
              <w:t>Meas PRB is the measurement PRB for SS-RSRP #RBJ to RBJ+19</w:t>
            </w:r>
          </w:p>
        </w:tc>
      </w:tr>
      <w:tr w:rsidR="00CA6E6C" w:rsidRPr="009470BB" w14:paraId="38A0E93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7DC7EAB" w14:textId="77777777" w:rsidR="00CA6E6C" w:rsidRPr="009470BB" w:rsidRDefault="00CA6E6C" w:rsidP="007842B2">
            <w:pPr>
              <w:pStyle w:val="TAL"/>
              <w:rPr>
                <w:lang w:eastAsia="ja-JP"/>
              </w:rPr>
            </w:pPr>
            <w:r w:rsidRPr="009470BB">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0F45757" w14:textId="77777777" w:rsidR="00CA6E6C" w:rsidRPr="009470BB" w:rsidRDefault="00CA6E6C" w:rsidP="007842B2">
            <w:pPr>
              <w:pStyle w:val="TAL"/>
              <w:rPr>
                <w:rFonts w:cs="Arial"/>
                <w:shd w:val="clear" w:color="auto" w:fill="FFFFFF"/>
              </w:rPr>
            </w:pPr>
            <w:r w:rsidRPr="009470BB">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18C780B2" w14:textId="77777777" w:rsidR="00CA6E6C" w:rsidRPr="009470BB" w:rsidRDefault="00CA6E6C" w:rsidP="007842B2">
            <w:pPr>
              <w:pStyle w:val="TAL"/>
            </w:pPr>
            <w:r w:rsidRPr="009470BB">
              <w:t>Same as 7.7.1.2</w:t>
            </w:r>
          </w:p>
        </w:tc>
      </w:tr>
      <w:tr w:rsidR="00CA6E6C" w:rsidRPr="009470BB" w14:paraId="2E5F93B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01F671B" w14:textId="77777777" w:rsidR="00CA6E6C" w:rsidRPr="009470BB" w:rsidRDefault="00CA6E6C" w:rsidP="007842B2">
            <w:pPr>
              <w:pStyle w:val="TAL"/>
              <w:rPr>
                <w:lang w:eastAsia="ja-JP"/>
              </w:rPr>
            </w:pPr>
            <w:r w:rsidRPr="009470BB">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FC329E9" w14:textId="77777777" w:rsidR="00CA6E6C" w:rsidRPr="009470BB" w:rsidRDefault="00CA6E6C" w:rsidP="007842B2">
            <w:pPr>
              <w:pStyle w:val="TAL"/>
              <w:rPr>
                <w:rFonts w:cs="Arial"/>
                <w:shd w:val="clear" w:color="auto" w:fill="FFFFFF"/>
              </w:rPr>
            </w:pPr>
            <w:r w:rsidRPr="009470BB">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D2BA4D7" w14:textId="77777777" w:rsidR="00CA6E6C" w:rsidRPr="009470BB" w:rsidRDefault="00CA6E6C" w:rsidP="007842B2">
            <w:pPr>
              <w:pStyle w:val="TAL"/>
            </w:pPr>
            <w:r w:rsidRPr="009470BB">
              <w:t>Same as 7.7.2.1</w:t>
            </w:r>
          </w:p>
        </w:tc>
      </w:tr>
      <w:tr w:rsidR="00CA6E6C" w:rsidRPr="009470BB" w14:paraId="14C2B89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3B38604" w14:textId="77777777" w:rsidR="00CA6E6C" w:rsidRPr="009470BB" w:rsidRDefault="00CA6E6C" w:rsidP="007842B2">
            <w:pPr>
              <w:pStyle w:val="TAL"/>
              <w:rPr>
                <w:lang w:eastAsia="ja-JP"/>
              </w:rPr>
            </w:pPr>
            <w:r w:rsidRPr="009470BB">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928FE74" w14:textId="77777777" w:rsidR="00CA6E6C" w:rsidRPr="009470BB" w:rsidRDefault="00CA6E6C" w:rsidP="007842B2">
            <w:pPr>
              <w:pStyle w:val="TAL"/>
              <w:rPr>
                <w:rFonts w:cs="Arial"/>
                <w:shd w:val="clear" w:color="auto" w:fill="FFFFFF"/>
              </w:rPr>
            </w:pPr>
            <w:r w:rsidRPr="009470BB">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74B6680D" w14:textId="77777777" w:rsidR="00CA6E6C" w:rsidRPr="009470BB" w:rsidRDefault="00CA6E6C" w:rsidP="007842B2">
            <w:pPr>
              <w:pStyle w:val="TAL"/>
            </w:pPr>
            <w:r w:rsidRPr="009470BB">
              <w:t>Same as 7.7.1.2</w:t>
            </w:r>
          </w:p>
        </w:tc>
      </w:tr>
      <w:tr w:rsidR="00CA6E6C" w:rsidRPr="009470BB" w14:paraId="6F727D8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D30CBC8" w14:textId="77777777" w:rsidR="00CA6E6C" w:rsidRPr="009470BB" w:rsidRDefault="00CA6E6C" w:rsidP="007842B2">
            <w:pPr>
              <w:pStyle w:val="TAL"/>
              <w:rPr>
                <w:lang w:eastAsia="ja-JP"/>
              </w:rPr>
            </w:pPr>
            <w:r w:rsidRPr="009470BB">
              <w:rPr>
                <w:lang w:eastAsia="ja-JP"/>
              </w:rPr>
              <w:lastRenderedPageBreak/>
              <w:t xml:space="preserve">7.7.4.1 </w:t>
            </w:r>
            <w:r w:rsidRPr="009470BB">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4067759" w14:textId="77777777" w:rsidR="00CA6E6C" w:rsidRPr="009470BB" w:rsidRDefault="00CA6E6C" w:rsidP="007842B2">
            <w:pPr>
              <w:pStyle w:val="TAL"/>
              <w:rPr>
                <w:rFonts w:cs="Arial"/>
                <w:shd w:val="clear" w:color="auto" w:fill="FFFFFF"/>
              </w:rPr>
            </w:pPr>
            <w:r w:rsidRPr="009470BB">
              <w:rPr>
                <w:rFonts w:cs="Arial"/>
                <w:shd w:val="clear" w:color="auto" w:fill="FFFFFF"/>
              </w:rPr>
              <w:t>Test 1</w:t>
            </w:r>
          </w:p>
          <w:p w14:paraId="271D53F2"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2B2A30C0"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0C9CF452" w14:textId="77777777" w:rsidR="00CA6E6C" w:rsidRPr="009470BB" w:rsidRDefault="00CA6E6C" w:rsidP="007842B2">
            <w:pPr>
              <w:pStyle w:val="TAL"/>
              <w:rPr>
                <w:rFonts w:cs="Arial"/>
                <w:shd w:val="clear" w:color="auto" w:fill="FFFFFF"/>
              </w:rPr>
            </w:pPr>
          </w:p>
          <w:p w14:paraId="7C559499"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7A32B53A"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 ±0.3 dB</w:t>
            </w:r>
          </w:p>
          <w:p w14:paraId="065F77D2" w14:textId="77777777" w:rsidR="00CA6E6C" w:rsidRPr="009470BB" w:rsidRDefault="00CA6E6C" w:rsidP="007842B2">
            <w:pPr>
              <w:pStyle w:val="TAL"/>
              <w:rPr>
                <w:rFonts w:cs="Arial"/>
                <w:shd w:val="clear" w:color="auto" w:fill="FFFFFF"/>
              </w:rPr>
            </w:pPr>
          </w:p>
          <w:p w14:paraId="17846F9C" w14:textId="77777777" w:rsidR="00CA6E6C" w:rsidRPr="009470BB" w:rsidRDefault="00CA6E6C" w:rsidP="007842B2">
            <w:pPr>
              <w:pStyle w:val="TAL"/>
              <w:rPr>
                <w:rFonts w:cs="Arial"/>
                <w:shd w:val="clear" w:color="auto" w:fill="FFFFFF"/>
              </w:rPr>
            </w:pPr>
          </w:p>
          <w:p w14:paraId="4EBA6F9D" w14:textId="77777777" w:rsidR="00CA6E6C" w:rsidRPr="009470BB" w:rsidRDefault="00CA6E6C" w:rsidP="007842B2">
            <w:pPr>
              <w:pStyle w:val="TAL"/>
              <w:rPr>
                <w:rFonts w:cs="Arial"/>
                <w:shd w:val="clear" w:color="auto" w:fill="FFFFFF"/>
              </w:rPr>
            </w:pPr>
            <w:r w:rsidRPr="009470BB">
              <w:rPr>
                <w:rFonts w:cs="Arial"/>
                <w:shd w:val="clear" w:color="auto" w:fill="FFFFFF"/>
              </w:rPr>
              <w:t>Test 2</w:t>
            </w:r>
          </w:p>
          <w:p w14:paraId="6158BFDC" w14:textId="77777777" w:rsidR="00CA6E6C" w:rsidRPr="009470BB" w:rsidRDefault="00CA6E6C" w:rsidP="007842B2">
            <w:pPr>
              <w:pStyle w:val="TAL"/>
              <w:rPr>
                <w:rFonts w:cs="Arial"/>
                <w:shd w:val="clear" w:color="auto" w:fill="FFFFFF"/>
              </w:rPr>
            </w:pPr>
            <w:r w:rsidRPr="009470BB">
              <w:rPr>
                <w:rFonts w:cs="Arial"/>
                <w:shd w:val="clear" w:color="auto" w:fill="FFFFFF"/>
              </w:rPr>
              <w:t>Average Ês1 ±5.65 dB, f &lt;= 40.8 GHz</w:t>
            </w:r>
          </w:p>
          <w:p w14:paraId="24C5555B"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1685641" w14:textId="77777777" w:rsidR="00CA6E6C" w:rsidRPr="009470BB" w:rsidRDefault="00CA6E6C" w:rsidP="007842B2">
            <w:pPr>
              <w:pStyle w:val="TAL"/>
            </w:pPr>
            <w:r w:rsidRPr="009470BB">
              <w:t>Test 1</w:t>
            </w:r>
          </w:p>
          <w:p w14:paraId="5AC1DF6B" w14:textId="77777777" w:rsidR="00CA6E6C" w:rsidRPr="009470BB" w:rsidDel="00EF35B7" w:rsidRDefault="00CA6E6C" w:rsidP="007842B2">
            <w:pPr>
              <w:pStyle w:val="TAL"/>
            </w:pPr>
            <w:r w:rsidRPr="009470BB">
              <w:t>Noc is the AWGN on the NR freq</w:t>
            </w:r>
          </w:p>
          <w:p w14:paraId="5AA4E39C" w14:textId="77777777" w:rsidR="00CA6E6C" w:rsidRPr="009470BB" w:rsidRDefault="00CA6E6C" w:rsidP="007842B2">
            <w:pPr>
              <w:pStyle w:val="TAL"/>
            </w:pPr>
          </w:p>
          <w:p w14:paraId="02BCCC6A" w14:textId="77777777" w:rsidR="00CA6E6C" w:rsidRPr="009470BB" w:rsidRDefault="00CA6E6C" w:rsidP="007842B2">
            <w:pPr>
              <w:pStyle w:val="TAL"/>
            </w:pPr>
          </w:p>
          <w:p w14:paraId="1FFAB1D6" w14:textId="77777777" w:rsidR="00CA6E6C" w:rsidRPr="009470BB" w:rsidRDefault="00CA6E6C" w:rsidP="007842B2">
            <w:pPr>
              <w:pStyle w:val="TAL"/>
            </w:pPr>
          </w:p>
          <w:p w14:paraId="6F85227A" w14:textId="77777777" w:rsidR="00CA6E6C" w:rsidRPr="009470BB" w:rsidRDefault="00CA6E6C" w:rsidP="007842B2">
            <w:pPr>
              <w:pStyle w:val="TAL"/>
            </w:pPr>
            <w:r w:rsidRPr="009470BB">
              <w:t>Ês1 / Noc is the ratio of cell 1 signal / AWGN</w:t>
            </w:r>
          </w:p>
          <w:p w14:paraId="61889AF4" w14:textId="77777777" w:rsidR="00CA6E6C" w:rsidRPr="009470BB" w:rsidRDefault="00CA6E6C" w:rsidP="007842B2">
            <w:pPr>
              <w:pStyle w:val="TAL"/>
            </w:pPr>
            <w:r w:rsidRPr="009470BB">
              <w:t>Meas PRB is the measurement PRB for SS-RSRP #RBJ to RBJ+19</w:t>
            </w:r>
          </w:p>
          <w:p w14:paraId="50AD6D90" w14:textId="77777777" w:rsidR="00CA6E6C" w:rsidRPr="009470BB" w:rsidRDefault="00CA6E6C" w:rsidP="007842B2">
            <w:pPr>
              <w:pStyle w:val="TAL"/>
            </w:pPr>
          </w:p>
          <w:p w14:paraId="28510EDF" w14:textId="77777777" w:rsidR="00CA6E6C" w:rsidRPr="009470BB" w:rsidRDefault="00CA6E6C" w:rsidP="007842B2">
            <w:pPr>
              <w:pStyle w:val="TAL"/>
            </w:pPr>
            <w:r w:rsidRPr="009470BB">
              <w:t>Test 2</w:t>
            </w:r>
          </w:p>
          <w:p w14:paraId="48B44785" w14:textId="77777777" w:rsidR="00CA6E6C" w:rsidRPr="009470BB" w:rsidRDefault="00CA6E6C" w:rsidP="007842B2">
            <w:pPr>
              <w:pStyle w:val="TAL"/>
            </w:pPr>
            <w:r w:rsidRPr="009470BB">
              <w:t>Ês1 is NR cell 1 signal</w:t>
            </w:r>
          </w:p>
          <w:p w14:paraId="4728903C" w14:textId="77777777" w:rsidR="00CA6E6C" w:rsidRPr="009470BB" w:rsidRDefault="00CA6E6C" w:rsidP="007842B2">
            <w:pPr>
              <w:pStyle w:val="TAL"/>
            </w:pPr>
          </w:p>
          <w:p w14:paraId="7A321C3E" w14:textId="77777777" w:rsidR="00CA6E6C" w:rsidRPr="009470BB" w:rsidRDefault="00CA6E6C" w:rsidP="007842B2">
            <w:pPr>
              <w:pStyle w:val="TAL"/>
            </w:pPr>
            <w:r w:rsidRPr="009470BB">
              <w:t>Meas PRB is the measurement PRB for SS-RSRP #RBJ to RBJ+19</w:t>
            </w:r>
          </w:p>
        </w:tc>
      </w:tr>
      <w:tr w:rsidR="00CA6E6C" w:rsidRPr="009470BB" w14:paraId="072BF80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64723A0" w14:textId="77777777" w:rsidR="00CA6E6C" w:rsidRPr="009470BB" w:rsidRDefault="00CA6E6C" w:rsidP="007842B2">
            <w:pPr>
              <w:pStyle w:val="TAL"/>
              <w:rPr>
                <w:lang w:eastAsia="ja-JP"/>
              </w:rPr>
            </w:pPr>
            <w:r w:rsidRPr="009470BB">
              <w:rPr>
                <w:lang w:eastAsia="ja-JP"/>
              </w:rPr>
              <w:t xml:space="preserve">7.7.4.2 </w:t>
            </w:r>
            <w:r w:rsidRPr="009470BB">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22E7AC8" w14:textId="77777777" w:rsidR="00CA6E6C" w:rsidRPr="009470BB" w:rsidRDefault="00CA6E6C" w:rsidP="007842B2">
            <w:pPr>
              <w:pStyle w:val="TAL"/>
              <w:rPr>
                <w:rFonts w:cs="Arial"/>
                <w:shd w:val="clear" w:color="auto" w:fill="FFFFFF"/>
              </w:rPr>
            </w:pPr>
            <w:r w:rsidRPr="009470BB">
              <w:rPr>
                <w:rFonts w:cs="Arial"/>
                <w:shd w:val="clear" w:color="auto" w:fill="FFFFFF"/>
              </w:rPr>
              <w:t>Test 1</w:t>
            </w:r>
          </w:p>
          <w:p w14:paraId="0C291357" w14:textId="77777777" w:rsidR="00CA6E6C" w:rsidRPr="009470BB" w:rsidRDefault="00CA6E6C" w:rsidP="007842B2">
            <w:pPr>
              <w:pStyle w:val="TAL"/>
              <w:rPr>
                <w:rFonts w:cs="Arial"/>
                <w:shd w:val="clear" w:color="auto" w:fill="FFFFFF"/>
              </w:rPr>
            </w:pPr>
            <w:r w:rsidRPr="009470BB">
              <w:rPr>
                <w:rFonts w:cs="Arial"/>
                <w:shd w:val="clear" w:color="auto" w:fill="FFFFFF"/>
              </w:rPr>
              <w:t>Noc ±5.65 dB, f &lt;= 40.8 GHz</w:t>
            </w:r>
          </w:p>
          <w:p w14:paraId="1ED7AB6D" w14:textId="77777777" w:rsidR="00CA6E6C" w:rsidRPr="009470BB" w:rsidRDefault="00CA6E6C" w:rsidP="007842B2">
            <w:pPr>
              <w:pStyle w:val="TAL"/>
              <w:rPr>
                <w:rFonts w:cs="Arial"/>
                <w:shd w:val="clear" w:color="auto" w:fill="FFFFFF"/>
              </w:rPr>
            </w:pPr>
            <w:r w:rsidRPr="009470BB">
              <w:rPr>
                <w:rFonts w:cs="Arial"/>
                <w:shd w:val="clear" w:color="auto" w:fill="FFFFFF"/>
              </w:rPr>
              <w:t>Noc over meas PRBs ±5.65 dB f &lt;= 40.8 GHz</w:t>
            </w:r>
          </w:p>
          <w:p w14:paraId="52D83EA0" w14:textId="77777777" w:rsidR="00CA6E6C" w:rsidRPr="009470BB" w:rsidRDefault="00CA6E6C" w:rsidP="007842B2">
            <w:pPr>
              <w:pStyle w:val="TAL"/>
              <w:rPr>
                <w:rFonts w:cs="Arial"/>
                <w:shd w:val="clear" w:color="auto" w:fill="FFFFFF"/>
              </w:rPr>
            </w:pPr>
          </w:p>
          <w:p w14:paraId="4CE76BA6" w14:textId="77777777" w:rsidR="00CA6E6C" w:rsidRPr="009470BB" w:rsidRDefault="00CA6E6C" w:rsidP="007842B2">
            <w:pPr>
              <w:pStyle w:val="TAL"/>
              <w:rPr>
                <w:rFonts w:cs="Arial"/>
                <w:shd w:val="clear" w:color="auto" w:fill="FFFFFF"/>
              </w:rPr>
            </w:pPr>
            <w:r w:rsidRPr="009470BB">
              <w:rPr>
                <w:rFonts w:cs="Arial"/>
                <w:shd w:val="clear" w:color="auto" w:fill="FFFFFF"/>
              </w:rPr>
              <w:t>Ês1 / Noc ±0.3 dB</w:t>
            </w:r>
          </w:p>
          <w:p w14:paraId="65198BE1"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 Noc ±0.3 dB</w:t>
            </w:r>
          </w:p>
          <w:p w14:paraId="20182902" w14:textId="77777777" w:rsidR="00CA6E6C" w:rsidRPr="009470BB" w:rsidRDefault="00CA6E6C" w:rsidP="007842B2">
            <w:pPr>
              <w:pStyle w:val="TAL"/>
              <w:rPr>
                <w:rFonts w:cs="Arial"/>
                <w:shd w:val="clear" w:color="auto" w:fill="FFFFFF"/>
              </w:rPr>
            </w:pPr>
          </w:p>
          <w:p w14:paraId="59E9E547" w14:textId="77777777" w:rsidR="00CA6E6C" w:rsidRPr="009470BB" w:rsidRDefault="00CA6E6C" w:rsidP="007842B2">
            <w:pPr>
              <w:pStyle w:val="TAL"/>
              <w:rPr>
                <w:rFonts w:cs="Arial"/>
                <w:shd w:val="clear" w:color="auto" w:fill="FFFFFF"/>
              </w:rPr>
            </w:pPr>
          </w:p>
          <w:p w14:paraId="7D0DAD6E" w14:textId="77777777" w:rsidR="00CA6E6C" w:rsidRPr="009470BB" w:rsidRDefault="00CA6E6C" w:rsidP="007842B2">
            <w:pPr>
              <w:pStyle w:val="TAL"/>
              <w:rPr>
                <w:rFonts w:cs="Arial"/>
                <w:shd w:val="clear" w:color="auto" w:fill="FFFFFF"/>
              </w:rPr>
            </w:pPr>
            <w:r w:rsidRPr="009470BB">
              <w:rPr>
                <w:rFonts w:cs="Arial"/>
                <w:shd w:val="clear" w:color="auto" w:fill="FFFFFF"/>
              </w:rPr>
              <w:t>Test 2</w:t>
            </w:r>
          </w:p>
          <w:p w14:paraId="10C35099" w14:textId="77777777" w:rsidR="00CA6E6C" w:rsidRPr="009470BB" w:rsidRDefault="00CA6E6C" w:rsidP="007842B2">
            <w:pPr>
              <w:pStyle w:val="TAL"/>
              <w:rPr>
                <w:rFonts w:cs="Arial"/>
                <w:shd w:val="clear" w:color="auto" w:fill="FFFFFF"/>
              </w:rPr>
            </w:pPr>
            <w:r w:rsidRPr="009470BB">
              <w:rPr>
                <w:rFonts w:cs="Arial"/>
                <w:shd w:val="clear" w:color="auto" w:fill="FFFFFF"/>
              </w:rPr>
              <w:t>Average Ês1 ±5.65 dB, f &lt;= 40.8 GHz</w:t>
            </w:r>
          </w:p>
          <w:p w14:paraId="2FF7A5F8" w14:textId="77777777" w:rsidR="00CA6E6C" w:rsidRPr="009470BB" w:rsidRDefault="00CA6E6C" w:rsidP="007842B2">
            <w:pPr>
              <w:pStyle w:val="TAL"/>
              <w:rPr>
                <w:rFonts w:cs="Arial"/>
                <w:shd w:val="clear" w:color="auto" w:fill="FFFFFF"/>
              </w:rPr>
            </w:pPr>
            <w:r w:rsidRPr="009470BB">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AA6F143" w14:textId="77777777" w:rsidR="00CA6E6C" w:rsidRPr="009470BB" w:rsidRDefault="00CA6E6C" w:rsidP="007842B2">
            <w:pPr>
              <w:pStyle w:val="TAL"/>
            </w:pPr>
            <w:r w:rsidRPr="009470BB">
              <w:t>Test 1</w:t>
            </w:r>
          </w:p>
          <w:p w14:paraId="01826CD6" w14:textId="77777777" w:rsidR="00CA6E6C" w:rsidRPr="009470BB" w:rsidDel="00EF35B7" w:rsidRDefault="00CA6E6C" w:rsidP="007842B2">
            <w:pPr>
              <w:pStyle w:val="TAL"/>
            </w:pPr>
            <w:r w:rsidRPr="009470BB">
              <w:t>Noc is the AWGN on the NR freq</w:t>
            </w:r>
          </w:p>
          <w:p w14:paraId="03960AE3" w14:textId="77777777" w:rsidR="00CA6E6C" w:rsidRPr="009470BB" w:rsidRDefault="00CA6E6C" w:rsidP="007842B2">
            <w:pPr>
              <w:pStyle w:val="TAL"/>
            </w:pPr>
          </w:p>
          <w:p w14:paraId="2E2C6256" w14:textId="77777777" w:rsidR="00CA6E6C" w:rsidRPr="009470BB" w:rsidRDefault="00CA6E6C" w:rsidP="007842B2">
            <w:pPr>
              <w:pStyle w:val="TAL"/>
            </w:pPr>
          </w:p>
          <w:p w14:paraId="77C5413B" w14:textId="77777777" w:rsidR="00CA6E6C" w:rsidRPr="009470BB" w:rsidRDefault="00CA6E6C" w:rsidP="007842B2">
            <w:pPr>
              <w:pStyle w:val="TAL"/>
            </w:pPr>
          </w:p>
          <w:p w14:paraId="656479FE" w14:textId="77777777" w:rsidR="00CA6E6C" w:rsidRPr="009470BB" w:rsidRDefault="00CA6E6C" w:rsidP="007842B2">
            <w:pPr>
              <w:pStyle w:val="TAL"/>
            </w:pPr>
            <w:r w:rsidRPr="009470BB">
              <w:t>Ês1 / Noc is the ratio of cell 1 signal / AWGN</w:t>
            </w:r>
          </w:p>
          <w:p w14:paraId="5AA8E9C0" w14:textId="77777777" w:rsidR="00CA6E6C" w:rsidRPr="009470BB" w:rsidRDefault="00CA6E6C" w:rsidP="007842B2">
            <w:pPr>
              <w:pStyle w:val="TAL"/>
            </w:pPr>
            <w:r w:rsidRPr="009470BB">
              <w:t xml:space="preserve">Meas PRB is the measurement PRB for CSI-RS-RSRP </w:t>
            </w:r>
          </w:p>
          <w:p w14:paraId="1D1C5AD8" w14:textId="77777777" w:rsidR="00CA6E6C" w:rsidRPr="009470BB" w:rsidRDefault="00CA6E6C" w:rsidP="007842B2">
            <w:pPr>
              <w:pStyle w:val="TAL"/>
            </w:pPr>
          </w:p>
          <w:p w14:paraId="63D5E01E" w14:textId="77777777" w:rsidR="00CA6E6C" w:rsidRPr="009470BB" w:rsidRDefault="00CA6E6C" w:rsidP="007842B2">
            <w:pPr>
              <w:pStyle w:val="TAL"/>
            </w:pPr>
            <w:r w:rsidRPr="009470BB">
              <w:t>Test 2</w:t>
            </w:r>
          </w:p>
          <w:p w14:paraId="1F03BBF6" w14:textId="77777777" w:rsidR="00CA6E6C" w:rsidRPr="009470BB" w:rsidRDefault="00CA6E6C" w:rsidP="007842B2">
            <w:pPr>
              <w:pStyle w:val="TAL"/>
            </w:pPr>
            <w:r w:rsidRPr="009470BB">
              <w:t>Ês1 is NR cell 1 signal</w:t>
            </w:r>
          </w:p>
          <w:p w14:paraId="6D4E96C5" w14:textId="77777777" w:rsidR="00CA6E6C" w:rsidRPr="009470BB" w:rsidRDefault="00CA6E6C" w:rsidP="007842B2">
            <w:pPr>
              <w:pStyle w:val="TAL"/>
            </w:pPr>
          </w:p>
          <w:p w14:paraId="7AFAEB90" w14:textId="77777777" w:rsidR="00CA6E6C" w:rsidRPr="009470BB" w:rsidRDefault="00CA6E6C" w:rsidP="007842B2">
            <w:pPr>
              <w:pStyle w:val="TAL"/>
            </w:pPr>
            <w:r w:rsidRPr="009470BB">
              <w:t>Meas PRB is the measurement PRB for CSI-RS-RSRP</w:t>
            </w:r>
          </w:p>
        </w:tc>
      </w:tr>
    </w:tbl>
    <w:p w14:paraId="3CD658F1" w14:textId="77777777" w:rsidR="00CA6E6C" w:rsidRPr="009470BB" w:rsidRDefault="00CA6E6C" w:rsidP="00CA6E6C"/>
    <w:p w14:paraId="4B452F7D" w14:textId="77777777" w:rsidR="00D75EB3" w:rsidRPr="009470BB" w:rsidRDefault="00D75EB3" w:rsidP="00D75EB3">
      <w:pPr>
        <w:keepNext/>
        <w:keepLines/>
        <w:spacing w:before="240"/>
        <w:ind w:left="1134" w:hanging="1134"/>
        <w:outlineLvl w:val="0"/>
        <w:rPr>
          <w:rFonts w:ascii="Arial" w:hAnsi="Arial"/>
          <w:b/>
          <w:color w:val="0000FF"/>
          <w:sz w:val="36"/>
        </w:rPr>
      </w:pPr>
      <w:r w:rsidRPr="009470BB">
        <w:rPr>
          <w:rFonts w:ascii="Arial" w:hAnsi="Arial"/>
          <w:b/>
          <w:color w:val="0000FF"/>
          <w:sz w:val="36"/>
        </w:rPr>
        <w:lastRenderedPageBreak/>
        <w:t>&lt; Unchanged sections omitted &gt;</w:t>
      </w:r>
    </w:p>
    <w:p w14:paraId="43A3124D" w14:textId="77777777" w:rsidR="00CA6E6C" w:rsidRPr="009470BB" w:rsidRDefault="00CA6E6C" w:rsidP="00CA6E6C">
      <w:pPr>
        <w:pStyle w:val="TH"/>
      </w:pPr>
      <w:r w:rsidRPr="009470BB">
        <w:t>Table F.1.3.2-</w:t>
      </w:r>
      <w:r w:rsidRPr="009470BB">
        <w:rPr>
          <w:lang w:eastAsia="ja-JP"/>
        </w:rPr>
        <w:t>3</w:t>
      </w:r>
      <w:r w:rsidRPr="009470BB">
        <w:t>: Derivation of test requirements for EN-DC FR</w:t>
      </w:r>
      <w:r w:rsidRPr="009470BB">
        <w:rPr>
          <w:lang w:eastAsia="ja-JP"/>
        </w:rPr>
        <w:t>2</w:t>
      </w:r>
      <w:r w:rsidRPr="009470BB">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A6E6C" w:rsidRPr="009470BB" w14:paraId="58710FBF" w14:textId="77777777" w:rsidTr="007842B2">
        <w:trPr>
          <w:jc w:val="center"/>
        </w:trPr>
        <w:tc>
          <w:tcPr>
            <w:tcW w:w="2182" w:type="dxa"/>
          </w:tcPr>
          <w:p w14:paraId="6201F5E7" w14:textId="77777777" w:rsidR="00CA6E6C" w:rsidRPr="009470BB" w:rsidRDefault="00CA6E6C" w:rsidP="007842B2">
            <w:pPr>
              <w:pStyle w:val="TAH"/>
            </w:pPr>
            <w:r w:rsidRPr="009470BB">
              <w:lastRenderedPageBreak/>
              <w:t>Test</w:t>
            </w:r>
          </w:p>
        </w:tc>
        <w:tc>
          <w:tcPr>
            <w:tcW w:w="4027" w:type="dxa"/>
          </w:tcPr>
          <w:p w14:paraId="00438845" w14:textId="77777777" w:rsidR="00CA6E6C" w:rsidRPr="009470BB" w:rsidRDefault="00CA6E6C" w:rsidP="007842B2">
            <w:pPr>
              <w:pStyle w:val="TAH"/>
            </w:pPr>
            <w:r w:rsidRPr="009470BB">
              <w:t>Minimum requirement in TS 38.133 [6]</w:t>
            </w:r>
          </w:p>
        </w:tc>
        <w:tc>
          <w:tcPr>
            <w:tcW w:w="1646" w:type="dxa"/>
          </w:tcPr>
          <w:p w14:paraId="39CF8161" w14:textId="77777777" w:rsidR="00CA6E6C" w:rsidRPr="009470BB" w:rsidRDefault="00CA6E6C" w:rsidP="007842B2">
            <w:pPr>
              <w:pStyle w:val="TAH"/>
            </w:pPr>
            <w:r w:rsidRPr="009470BB">
              <w:t>Test tolerance</w:t>
            </w:r>
            <w:r w:rsidRPr="009470BB">
              <w:br/>
              <w:t>(TT)</w:t>
            </w:r>
          </w:p>
        </w:tc>
        <w:tc>
          <w:tcPr>
            <w:tcW w:w="2749" w:type="dxa"/>
          </w:tcPr>
          <w:p w14:paraId="68A33690" w14:textId="77777777" w:rsidR="00CA6E6C" w:rsidRPr="009470BB" w:rsidRDefault="00CA6E6C" w:rsidP="007842B2">
            <w:pPr>
              <w:pStyle w:val="TAH"/>
            </w:pPr>
            <w:r w:rsidRPr="009470BB">
              <w:t>Test requirement in TS 38.533</w:t>
            </w:r>
          </w:p>
        </w:tc>
      </w:tr>
      <w:tr w:rsidR="00CA6E6C" w:rsidRPr="009470BB" w14:paraId="4C35AABE" w14:textId="77777777" w:rsidTr="007842B2">
        <w:trPr>
          <w:jc w:val="center"/>
        </w:trPr>
        <w:tc>
          <w:tcPr>
            <w:tcW w:w="2182" w:type="dxa"/>
          </w:tcPr>
          <w:p w14:paraId="0475FFA3" w14:textId="77777777" w:rsidR="00CA6E6C" w:rsidRPr="009470BB" w:rsidRDefault="00CA6E6C" w:rsidP="007842B2">
            <w:pPr>
              <w:pStyle w:val="TAL"/>
            </w:pPr>
            <w:r w:rsidRPr="009470BB">
              <w:rPr>
                <w:lang w:eastAsia="ja-JP"/>
              </w:rPr>
              <w:t xml:space="preserve">5.3.2.2.1 EN-DC </w:t>
            </w:r>
            <w:r w:rsidRPr="009470BB">
              <w:t>FR2 contention based random access</w:t>
            </w:r>
          </w:p>
        </w:tc>
        <w:tc>
          <w:tcPr>
            <w:tcW w:w="4027" w:type="dxa"/>
          </w:tcPr>
          <w:p w14:paraId="3DDCBD3F" w14:textId="77777777" w:rsidR="00CA6E6C" w:rsidRPr="009470BB" w:rsidRDefault="00CA6E6C" w:rsidP="007842B2">
            <w:pPr>
              <w:pStyle w:val="TAL"/>
              <w:rPr>
                <w:lang w:eastAsia="ja-JP"/>
              </w:rPr>
            </w:pPr>
            <w:r w:rsidRPr="009470BB">
              <w:rPr>
                <w:lang w:eastAsia="ja-JP"/>
              </w:rPr>
              <w:t>Absolute uplink power:</w:t>
            </w:r>
          </w:p>
          <w:p w14:paraId="5854FA18" w14:textId="77777777" w:rsidR="00CA6E6C" w:rsidRPr="009470BB" w:rsidRDefault="00CA6E6C" w:rsidP="007842B2">
            <w:pPr>
              <w:pStyle w:val="TAL"/>
              <w:rPr>
                <w:lang w:eastAsia="ja-JP"/>
              </w:rPr>
            </w:pPr>
            <w:r w:rsidRPr="009470BB">
              <w:rPr>
                <w:bCs/>
                <w:lang w:eastAsia="ja-JP"/>
              </w:rPr>
              <w:t>P</w:t>
            </w:r>
            <w:r w:rsidRPr="009470BB">
              <w:rPr>
                <w:bCs/>
                <w:vertAlign w:val="subscript"/>
                <w:lang w:eastAsia="ja-JP"/>
              </w:rPr>
              <w:t>int</w:t>
            </w:r>
            <w:r w:rsidRPr="009470BB">
              <w:rPr>
                <w:bCs/>
                <w:lang w:eastAsia="ja-JP"/>
              </w:rPr>
              <w:t xml:space="preserve"> ≥ P ≥ P</w:t>
            </w:r>
            <w:r w:rsidRPr="009470BB">
              <w:rPr>
                <w:bCs/>
                <w:vertAlign w:val="subscript"/>
                <w:lang w:eastAsia="ja-JP"/>
              </w:rPr>
              <w:t>min</w:t>
            </w:r>
            <w:r w:rsidRPr="009470BB">
              <w:rPr>
                <w:lang w:eastAsia="ja-JP"/>
              </w:rPr>
              <w:t xml:space="preserve"> ±14.0dB</w:t>
            </w:r>
          </w:p>
          <w:p w14:paraId="4F0B4D40" w14:textId="77777777" w:rsidR="00CA6E6C" w:rsidRPr="009470BB" w:rsidRDefault="00CA6E6C" w:rsidP="007842B2">
            <w:pPr>
              <w:pStyle w:val="TAL"/>
              <w:rPr>
                <w:lang w:eastAsia="ja-JP"/>
              </w:rPr>
            </w:pPr>
            <w:r w:rsidRPr="009470BB">
              <w:rPr>
                <w:lang w:eastAsia="ja-JP"/>
              </w:rPr>
              <w:t>P</w:t>
            </w:r>
            <w:r w:rsidRPr="009470BB">
              <w:rPr>
                <w:vertAlign w:val="subscript"/>
                <w:lang w:eastAsia="ja-JP"/>
              </w:rPr>
              <w:t>UMAX</w:t>
            </w:r>
            <w:r w:rsidRPr="009470BB">
              <w:rPr>
                <w:lang w:eastAsia="ja-JP"/>
              </w:rPr>
              <w:t xml:space="preserve"> ≥ P &gt; P</w:t>
            </w:r>
            <w:r w:rsidRPr="009470BB">
              <w:rPr>
                <w:vertAlign w:val="subscript"/>
                <w:lang w:eastAsia="ja-JP"/>
              </w:rPr>
              <w:t>int</w:t>
            </w:r>
            <w:r w:rsidRPr="009470BB">
              <w:rPr>
                <w:lang w:eastAsia="ja-JP"/>
              </w:rPr>
              <w:t xml:space="preserve"> ±12.0dB</w:t>
            </w:r>
          </w:p>
          <w:p w14:paraId="7F9F649E" w14:textId="77777777" w:rsidR="00CA6E6C" w:rsidRPr="009470BB" w:rsidRDefault="00CA6E6C" w:rsidP="007842B2">
            <w:pPr>
              <w:pStyle w:val="TAL"/>
              <w:rPr>
                <w:lang w:eastAsia="ja-JP"/>
              </w:rPr>
            </w:pPr>
          </w:p>
          <w:p w14:paraId="20E3EF78" w14:textId="77777777" w:rsidR="00CA6E6C" w:rsidRPr="009470BB" w:rsidRDefault="00CA6E6C" w:rsidP="007842B2">
            <w:pPr>
              <w:pStyle w:val="TAL"/>
              <w:rPr>
                <w:lang w:eastAsia="ja-JP"/>
              </w:rPr>
            </w:pPr>
            <w:r w:rsidRPr="009470BB">
              <w:rPr>
                <w:lang w:eastAsia="ja-JP"/>
              </w:rPr>
              <w:t>Relative uplink power step:</w:t>
            </w:r>
          </w:p>
          <w:p w14:paraId="6366A1FD" w14:textId="77777777" w:rsidR="00CA6E6C" w:rsidRPr="009470BB" w:rsidRDefault="00CA6E6C" w:rsidP="007842B2">
            <w:pPr>
              <w:pStyle w:val="TAL"/>
              <w:rPr>
                <w:lang w:eastAsia="ja-JP"/>
              </w:rPr>
            </w:pPr>
            <w:r w:rsidRPr="009470BB">
              <w:rPr>
                <w:bCs/>
                <w:lang w:eastAsia="ja-JP"/>
              </w:rPr>
              <w:t>P</w:t>
            </w:r>
            <w:r w:rsidRPr="009470BB">
              <w:rPr>
                <w:bCs/>
                <w:vertAlign w:val="subscript"/>
                <w:lang w:eastAsia="ja-JP"/>
              </w:rPr>
              <w:t>int</w:t>
            </w:r>
            <w:r w:rsidRPr="009470BB">
              <w:rPr>
                <w:bCs/>
                <w:lang w:eastAsia="ja-JP"/>
              </w:rPr>
              <w:t xml:space="preserve"> ≥ P ≥ P</w:t>
            </w:r>
            <w:r w:rsidRPr="009470BB">
              <w:rPr>
                <w:bCs/>
                <w:vertAlign w:val="subscript"/>
                <w:lang w:eastAsia="ja-JP"/>
              </w:rPr>
              <w:t>min</w:t>
            </w:r>
            <w:r w:rsidRPr="009470BB">
              <w:rPr>
                <w:lang w:eastAsia="ja-JP"/>
              </w:rPr>
              <w:t xml:space="preserve"> ±6.0dB</w:t>
            </w:r>
          </w:p>
          <w:p w14:paraId="7361471E" w14:textId="77777777" w:rsidR="00CA6E6C" w:rsidRPr="009470BB" w:rsidRDefault="00CA6E6C" w:rsidP="007842B2">
            <w:pPr>
              <w:pStyle w:val="TAL"/>
              <w:rPr>
                <w:lang w:eastAsia="ja-JP"/>
              </w:rPr>
            </w:pPr>
          </w:p>
          <w:p w14:paraId="75F22C6D" w14:textId="77777777" w:rsidR="00CA6E6C" w:rsidRPr="009470BB" w:rsidRDefault="00CA6E6C" w:rsidP="007842B2">
            <w:pPr>
              <w:pStyle w:val="TAL"/>
              <w:rPr>
                <w:lang w:eastAsia="ja-JP"/>
              </w:rPr>
            </w:pPr>
            <w:r w:rsidRPr="009470BB">
              <w:rPr>
                <w:lang w:eastAsia="ja-JP"/>
              </w:rPr>
              <w:t>P</w:t>
            </w:r>
            <w:r w:rsidRPr="009470BB">
              <w:rPr>
                <w:vertAlign w:val="subscript"/>
                <w:lang w:eastAsia="ja-JP"/>
              </w:rPr>
              <w:t>UMAX</w:t>
            </w:r>
            <w:r w:rsidRPr="009470BB">
              <w:rPr>
                <w:lang w:eastAsia="ja-JP"/>
              </w:rPr>
              <w:t xml:space="preserve"> ≥ P &gt; P</w:t>
            </w:r>
            <w:r w:rsidRPr="009470BB">
              <w:rPr>
                <w:vertAlign w:val="subscript"/>
                <w:lang w:eastAsia="ja-JP"/>
              </w:rPr>
              <w:t>int</w:t>
            </w:r>
            <w:r w:rsidRPr="009470BB">
              <w:rPr>
                <w:lang w:eastAsia="ja-JP"/>
              </w:rPr>
              <w:t xml:space="preserve"> ±4.0dB</w:t>
            </w:r>
          </w:p>
          <w:p w14:paraId="669F4C67" w14:textId="77777777" w:rsidR="00CA6E6C" w:rsidRPr="009470BB" w:rsidRDefault="00CA6E6C" w:rsidP="007842B2">
            <w:pPr>
              <w:pStyle w:val="TAL"/>
              <w:rPr>
                <w:lang w:eastAsia="ja-JP"/>
              </w:rPr>
            </w:pPr>
          </w:p>
          <w:p w14:paraId="08430089" w14:textId="77777777" w:rsidR="00CA6E6C" w:rsidRPr="009470BB" w:rsidRDefault="00CA6E6C" w:rsidP="007842B2">
            <w:pPr>
              <w:pStyle w:val="TAL"/>
              <w:rPr>
                <w:lang w:eastAsia="ja-JP"/>
              </w:rPr>
            </w:pPr>
            <w:r w:rsidRPr="009470BB">
              <w:rPr>
                <w:lang w:eastAsia="ja-JP"/>
              </w:rPr>
              <w:t>Uplink timing:</w:t>
            </w:r>
          </w:p>
          <w:p w14:paraId="0D783794" w14:textId="77777777" w:rsidR="00CA6E6C" w:rsidRPr="009470BB" w:rsidRDefault="00CA6E6C" w:rsidP="007842B2">
            <w:pPr>
              <w:pStyle w:val="TAL"/>
            </w:pPr>
            <w:r w:rsidRPr="009470BB">
              <w:rPr>
                <w:lang w:eastAsia="ja-JP"/>
              </w:rPr>
              <w:t>120kHz SCS T</w:t>
            </w:r>
            <w:r w:rsidRPr="009470BB">
              <w:rPr>
                <w:vertAlign w:val="subscript"/>
                <w:lang w:eastAsia="ja-JP"/>
              </w:rPr>
              <w:t>e</w:t>
            </w:r>
            <w:r w:rsidRPr="009470BB">
              <w:rPr>
                <w:lang w:eastAsia="ja-JP"/>
              </w:rPr>
              <w:t xml:space="preserve"> ±3.5*64*T</w:t>
            </w:r>
            <w:r w:rsidRPr="009470BB">
              <w:rPr>
                <w:vertAlign w:val="subscript"/>
                <w:lang w:eastAsia="ja-JP"/>
              </w:rPr>
              <w:t>c</w:t>
            </w:r>
          </w:p>
        </w:tc>
        <w:tc>
          <w:tcPr>
            <w:tcW w:w="1646" w:type="dxa"/>
          </w:tcPr>
          <w:p w14:paraId="57F8D7E5" w14:textId="77777777" w:rsidR="00CA6E6C" w:rsidRPr="009470BB" w:rsidRDefault="00CA6E6C" w:rsidP="007842B2">
            <w:pPr>
              <w:pStyle w:val="TAL"/>
              <w:rPr>
                <w:lang w:eastAsia="ja-JP"/>
              </w:rPr>
            </w:pPr>
          </w:p>
          <w:p w14:paraId="007F4FB3" w14:textId="77777777" w:rsidR="00CA6E6C" w:rsidRPr="009470BB" w:rsidRDefault="00CA6E6C" w:rsidP="007842B2">
            <w:pPr>
              <w:pStyle w:val="TAL"/>
              <w:rPr>
                <w:lang w:eastAsia="ja-JP"/>
              </w:rPr>
            </w:pPr>
            <w:r w:rsidRPr="009470BB">
              <w:rPr>
                <w:lang w:eastAsia="ja-JP"/>
              </w:rPr>
              <w:t>Not applicable due to UL calibration</w:t>
            </w:r>
          </w:p>
          <w:p w14:paraId="2F2141E5" w14:textId="77777777" w:rsidR="00CA6E6C" w:rsidRPr="009470BB" w:rsidRDefault="00CA6E6C" w:rsidP="007842B2">
            <w:pPr>
              <w:pStyle w:val="TAL"/>
              <w:rPr>
                <w:lang w:eastAsia="ja-JP"/>
              </w:rPr>
            </w:pPr>
          </w:p>
          <w:p w14:paraId="29E9CD0E" w14:textId="77777777" w:rsidR="00CA6E6C" w:rsidRPr="009470BB" w:rsidRDefault="00CA6E6C" w:rsidP="007842B2">
            <w:pPr>
              <w:pStyle w:val="TAL"/>
              <w:rPr>
                <w:lang w:eastAsia="ja-JP"/>
              </w:rPr>
            </w:pPr>
          </w:p>
          <w:p w14:paraId="096C4F6B" w14:textId="77777777" w:rsidR="00CA6E6C" w:rsidRPr="009470BB" w:rsidRDefault="00CA6E6C" w:rsidP="007842B2">
            <w:pPr>
              <w:pStyle w:val="TAL"/>
              <w:rPr>
                <w:lang w:eastAsia="ja-JP"/>
              </w:rPr>
            </w:pPr>
            <w:r w:rsidRPr="009470BB">
              <w:rPr>
                <w:lang w:eastAsia="ja-JP"/>
              </w:rPr>
              <w:t>FFS dB</w:t>
            </w:r>
          </w:p>
          <w:p w14:paraId="1B2F75FB" w14:textId="77777777" w:rsidR="00CA6E6C" w:rsidRPr="009470BB" w:rsidRDefault="00CA6E6C" w:rsidP="007842B2">
            <w:pPr>
              <w:pStyle w:val="TAL"/>
              <w:rPr>
                <w:lang w:eastAsia="ja-JP"/>
              </w:rPr>
            </w:pPr>
          </w:p>
          <w:p w14:paraId="06CDDF90" w14:textId="77777777" w:rsidR="00CA6E6C" w:rsidRPr="009470BB" w:rsidRDefault="00CA6E6C" w:rsidP="007842B2">
            <w:pPr>
              <w:pStyle w:val="TAL"/>
              <w:rPr>
                <w:lang w:eastAsia="ja-JP"/>
              </w:rPr>
            </w:pPr>
            <w:r w:rsidRPr="009470BB">
              <w:rPr>
                <w:lang w:eastAsia="ja-JP"/>
              </w:rPr>
              <w:t>FFS dB</w:t>
            </w:r>
          </w:p>
          <w:p w14:paraId="23064A14" w14:textId="77777777" w:rsidR="00CA6E6C" w:rsidRPr="009470BB" w:rsidRDefault="00CA6E6C" w:rsidP="007842B2">
            <w:pPr>
              <w:pStyle w:val="TAL"/>
              <w:rPr>
                <w:lang w:eastAsia="ja-JP"/>
              </w:rPr>
            </w:pPr>
          </w:p>
          <w:p w14:paraId="4354AA49" w14:textId="77777777" w:rsidR="00CA6E6C" w:rsidRPr="009470BB" w:rsidRDefault="00CA6E6C" w:rsidP="007842B2">
            <w:pPr>
              <w:pStyle w:val="TAL"/>
              <w:rPr>
                <w:lang w:eastAsia="ja-JP"/>
              </w:rPr>
            </w:pPr>
          </w:p>
          <w:p w14:paraId="22157984" w14:textId="77777777" w:rsidR="00CA6E6C" w:rsidRPr="009470BB" w:rsidRDefault="00CA6E6C" w:rsidP="007842B2">
            <w:pPr>
              <w:pStyle w:val="TAL"/>
            </w:pPr>
            <w:r w:rsidRPr="009470BB">
              <w:rPr>
                <w:rFonts w:cs="Arial"/>
                <w:lang w:eastAsia="zh-CN"/>
              </w:rPr>
              <w:t>[</w:t>
            </w:r>
            <w:proofErr w:type="gramStart"/>
            <w:r w:rsidRPr="009470BB">
              <w:rPr>
                <w:rFonts w:cs="Arial"/>
                <w:lang w:eastAsia="zh-CN"/>
              </w:rPr>
              <w:t>48]</w:t>
            </w:r>
            <w:r w:rsidRPr="009470BB">
              <w:rPr>
                <w:lang w:eastAsia="zh-CN"/>
              </w:rPr>
              <w:t>T</w:t>
            </w:r>
            <w:r w:rsidRPr="009470BB">
              <w:rPr>
                <w:vertAlign w:val="subscript"/>
                <w:lang w:eastAsia="zh-CN"/>
              </w:rPr>
              <w:t>c</w:t>
            </w:r>
            <w:proofErr w:type="gramEnd"/>
          </w:p>
        </w:tc>
        <w:tc>
          <w:tcPr>
            <w:tcW w:w="2749" w:type="dxa"/>
          </w:tcPr>
          <w:p w14:paraId="2CE38795" w14:textId="77777777" w:rsidR="00CA6E6C" w:rsidRPr="009470BB" w:rsidRDefault="00CA6E6C" w:rsidP="007842B2">
            <w:pPr>
              <w:pStyle w:val="TAL"/>
              <w:rPr>
                <w:lang w:eastAsia="ja-JP"/>
              </w:rPr>
            </w:pPr>
            <w:r w:rsidRPr="009470BB">
              <w:rPr>
                <w:lang w:eastAsia="ja-JP"/>
              </w:rPr>
              <w:t>Absolute uplink power:</w:t>
            </w:r>
          </w:p>
          <w:p w14:paraId="2FD535AC" w14:textId="77777777" w:rsidR="00CA6E6C" w:rsidRPr="009470BB" w:rsidRDefault="00CA6E6C" w:rsidP="007842B2">
            <w:pPr>
              <w:pStyle w:val="TAL"/>
              <w:rPr>
                <w:lang w:eastAsia="ja-JP"/>
              </w:rPr>
            </w:pPr>
            <w:r w:rsidRPr="009470BB">
              <w:rPr>
                <w:lang w:eastAsia="ja-JP"/>
              </w:rPr>
              <w:t>±FFSdB</w:t>
            </w:r>
          </w:p>
          <w:p w14:paraId="2178D975" w14:textId="77777777" w:rsidR="00CA6E6C" w:rsidRPr="009470BB" w:rsidRDefault="00CA6E6C" w:rsidP="007842B2">
            <w:pPr>
              <w:pStyle w:val="TAL"/>
              <w:rPr>
                <w:lang w:eastAsia="ja-JP"/>
              </w:rPr>
            </w:pPr>
          </w:p>
          <w:p w14:paraId="343B2C68" w14:textId="77777777" w:rsidR="00CA6E6C" w:rsidRPr="009470BB" w:rsidRDefault="00CA6E6C" w:rsidP="007842B2">
            <w:pPr>
              <w:pStyle w:val="TAL"/>
              <w:rPr>
                <w:lang w:eastAsia="ja-JP"/>
              </w:rPr>
            </w:pPr>
          </w:p>
          <w:p w14:paraId="5D234F85" w14:textId="77777777" w:rsidR="00CA6E6C" w:rsidRPr="009470BB" w:rsidRDefault="00CA6E6C" w:rsidP="007842B2">
            <w:pPr>
              <w:pStyle w:val="TAL"/>
              <w:rPr>
                <w:lang w:eastAsia="ja-JP"/>
              </w:rPr>
            </w:pPr>
            <w:r w:rsidRPr="009470BB">
              <w:rPr>
                <w:lang w:eastAsia="ja-JP"/>
              </w:rPr>
              <w:t>Relative uplink power step:</w:t>
            </w:r>
          </w:p>
          <w:p w14:paraId="2EAE94EF" w14:textId="77777777" w:rsidR="00CA6E6C" w:rsidRPr="009470BB" w:rsidRDefault="00CA6E6C" w:rsidP="007842B2">
            <w:pPr>
              <w:pStyle w:val="TAL"/>
              <w:rPr>
                <w:lang w:eastAsia="ja-JP"/>
              </w:rPr>
            </w:pPr>
            <w:r w:rsidRPr="009470BB">
              <w:rPr>
                <w:lang w:eastAsia="ja-JP"/>
              </w:rPr>
              <w:t>±(6+</w:t>
            </w:r>
            <w:proofErr w:type="gramStart"/>
            <w:r w:rsidRPr="009470BB">
              <w:rPr>
                <w:lang w:eastAsia="ja-JP"/>
              </w:rPr>
              <w:t>FFS)dB</w:t>
            </w:r>
            <w:proofErr w:type="gramEnd"/>
            <w:r w:rsidRPr="009470BB">
              <w:rPr>
                <w:lang w:eastAsia="ja-JP"/>
              </w:rPr>
              <w:t>, either PRACH being compared ≤ (P</w:t>
            </w:r>
            <w:r w:rsidRPr="009470BB">
              <w:rPr>
                <w:vertAlign w:val="subscript"/>
                <w:lang w:eastAsia="ja-JP"/>
              </w:rPr>
              <w:t>max</w:t>
            </w:r>
            <w:r w:rsidRPr="009470BB">
              <w:rPr>
                <w:lang w:eastAsia="ja-JP"/>
              </w:rPr>
              <w:t xml:space="preserve"> – 6dB)</w:t>
            </w:r>
          </w:p>
          <w:p w14:paraId="7A9452B6" w14:textId="77777777" w:rsidR="00CA6E6C" w:rsidRPr="009470BB" w:rsidRDefault="00CA6E6C" w:rsidP="007842B2">
            <w:pPr>
              <w:pStyle w:val="TAL"/>
              <w:rPr>
                <w:lang w:eastAsia="ja-JP"/>
              </w:rPr>
            </w:pPr>
            <w:r w:rsidRPr="009470BB">
              <w:rPr>
                <w:lang w:eastAsia="ja-JP"/>
              </w:rPr>
              <w:t>±(4+</w:t>
            </w:r>
            <w:proofErr w:type="gramStart"/>
            <w:r w:rsidRPr="009470BB">
              <w:rPr>
                <w:lang w:eastAsia="ja-JP"/>
              </w:rPr>
              <w:t>FFS)dB</w:t>
            </w:r>
            <w:proofErr w:type="gramEnd"/>
            <w:r w:rsidRPr="009470BB">
              <w:rPr>
                <w:lang w:eastAsia="ja-JP"/>
              </w:rPr>
              <w:t>, both PRACHs being compared &gt; (P</w:t>
            </w:r>
            <w:r w:rsidRPr="009470BB">
              <w:rPr>
                <w:vertAlign w:val="subscript"/>
                <w:lang w:eastAsia="ja-JP"/>
              </w:rPr>
              <w:t>max</w:t>
            </w:r>
            <w:r w:rsidRPr="009470BB">
              <w:rPr>
                <w:lang w:eastAsia="ja-JP"/>
              </w:rPr>
              <w:t xml:space="preserve"> – 6dB)</w:t>
            </w:r>
          </w:p>
          <w:p w14:paraId="273611AC" w14:textId="77777777" w:rsidR="00CA6E6C" w:rsidRPr="009470BB" w:rsidRDefault="00CA6E6C" w:rsidP="007842B2">
            <w:pPr>
              <w:pStyle w:val="TAL"/>
              <w:rPr>
                <w:lang w:eastAsia="ja-JP"/>
              </w:rPr>
            </w:pPr>
          </w:p>
          <w:p w14:paraId="6050A935" w14:textId="77777777" w:rsidR="00CA6E6C" w:rsidRPr="009470BB" w:rsidRDefault="00CA6E6C" w:rsidP="007842B2">
            <w:pPr>
              <w:pStyle w:val="TAL"/>
              <w:rPr>
                <w:lang w:eastAsia="ja-JP"/>
              </w:rPr>
            </w:pPr>
            <w:r w:rsidRPr="009470BB">
              <w:rPr>
                <w:lang w:eastAsia="ja-JP"/>
              </w:rPr>
              <w:t>Uplink timing:</w:t>
            </w:r>
          </w:p>
          <w:p w14:paraId="1178392A" w14:textId="77777777" w:rsidR="00CA6E6C" w:rsidRPr="009470BB" w:rsidRDefault="00CA6E6C" w:rsidP="007842B2">
            <w:pPr>
              <w:pStyle w:val="TAL"/>
            </w:pPr>
            <w:r w:rsidRPr="009470BB">
              <w:rPr>
                <w:lang w:eastAsia="ja-JP"/>
              </w:rPr>
              <w:t xml:space="preserve">120kHz SCS </w:t>
            </w:r>
            <w:r w:rsidRPr="009470BB">
              <w:rPr>
                <w:lang w:eastAsia="zh-CN"/>
              </w:rPr>
              <w:t>T</w:t>
            </w:r>
            <w:r w:rsidRPr="009470BB">
              <w:rPr>
                <w:vertAlign w:val="subscript"/>
                <w:lang w:eastAsia="zh-CN"/>
              </w:rPr>
              <w:t>e</w:t>
            </w:r>
            <w:r w:rsidRPr="009470BB">
              <w:rPr>
                <w:lang w:eastAsia="ja-JP"/>
              </w:rPr>
              <w:t xml:space="preserve"> ±224</w:t>
            </w:r>
            <w:proofErr w:type="gramStart"/>
            <w:r w:rsidRPr="009470BB">
              <w:rPr>
                <w:lang w:eastAsia="ja-JP"/>
              </w:rPr>
              <w:t>±[</w:t>
            </w:r>
            <w:proofErr w:type="gramEnd"/>
            <w:r w:rsidRPr="009470BB">
              <w:rPr>
                <w:lang w:eastAsia="ja-JP"/>
              </w:rPr>
              <w:t>48]*</w:t>
            </w:r>
            <w:r w:rsidRPr="009470BB">
              <w:rPr>
                <w:lang w:eastAsia="zh-CN"/>
              </w:rPr>
              <w:t>T</w:t>
            </w:r>
            <w:r w:rsidRPr="009470BB">
              <w:rPr>
                <w:vertAlign w:val="subscript"/>
                <w:lang w:eastAsia="zh-CN"/>
              </w:rPr>
              <w:t>c</w:t>
            </w:r>
          </w:p>
        </w:tc>
      </w:tr>
      <w:tr w:rsidR="00CA6E6C" w:rsidRPr="009470BB" w14:paraId="50EA0D47" w14:textId="77777777" w:rsidTr="007842B2">
        <w:trPr>
          <w:jc w:val="center"/>
        </w:trPr>
        <w:tc>
          <w:tcPr>
            <w:tcW w:w="2182" w:type="dxa"/>
          </w:tcPr>
          <w:p w14:paraId="41E4147D" w14:textId="77777777" w:rsidR="00CA6E6C" w:rsidRPr="009470BB" w:rsidRDefault="00CA6E6C" w:rsidP="007842B2">
            <w:pPr>
              <w:pStyle w:val="TAL"/>
            </w:pPr>
            <w:r w:rsidRPr="009470BB">
              <w:rPr>
                <w:lang w:eastAsia="ja-JP"/>
              </w:rPr>
              <w:t xml:space="preserve">5.3.2.2.2 EN-DC </w:t>
            </w:r>
            <w:r w:rsidRPr="009470BB">
              <w:t>FR2 non-contention based random access</w:t>
            </w:r>
          </w:p>
        </w:tc>
        <w:tc>
          <w:tcPr>
            <w:tcW w:w="4027" w:type="dxa"/>
          </w:tcPr>
          <w:p w14:paraId="65F2D49A" w14:textId="77777777" w:rsidR="00CA6E6C" w:rsidRPr="009470BB" w:rsidRDefault="00CA6E6C" w:rsidP="007842B2">
            <w:pPr>
              <w:pStyle w:val="TAL"/>
            </w:pPr>
            <w:r w:rsidRPr="009470BB">
              <w:rPr>
                <w:rFonts w:cs="Arial"/>
                <w:lang w:eastAsia="zh-CN"/>
              </w:rPr>
              <w:t>Same as 5.3.2.2.1</w:t>
            </w:r>
          </w:p>
        </w:tc>
        <w:tc>
          <w:tcPr>
            <w:tcW w:w="1646" w:type="dxa"/>
          </w:tcPr>
          <w:p w14:paraId="2FD305F1" w14:textId="77777777" w:rsidR="00CA6E6C" w:rsidRPr="009470BB" w:rsidRDefault="00CA6E6C" w:rsidP="007842B2">
            <w:pPr>
              <w:pStyle w:val="TAL"/>
            </w:pPr>
            <w:r w:rsidRPr="009470BB">
              <w:rPr>
                <w:rFonts w:cs="Arial"/>
                <w:lang w:eastAsia="zh-CN"/>
              </w:rPr>
              <w:t>Same as 5.3.2.2.1</w:t>
            </w:r>
          </w:p>
        </w:tc>
        <w:tc>
          <w:tcPr>
            <w:tcW w:w="2749" w:type="dxa"/>
          </w:tcPr>
          <w:p w14:paraId="4D97BAE7" w14:textId="77777777" w:rsidR="00CA6E6C" w:rsidRPr="009470BB" w:rsidRDefault="00CA6E6C" w:rsidP="007842B2">
            <w:pPr>
              <w:pStyle w:val="TAL"/>
            </w:pPr>
            <w:r w:rsidRPr="009470BB">
              <w:rPr>
                <w:rFonts w:cs="Arial"/>
                <w:lang w:eastAsia="zh-CN"/>
              </w:rPr>
              <w:t>Same as 5.3.2.2.1</w:t>
            </w:r>
          </w:p>
        </w:tc>
      </w:tr>
      <w:tr w:rsidR="00CA6E6C" w:rsidRPr="009470BB" w14:paraId="5CFC12AD" w14:textId="77777777" w:rsidTr="007842B2">
        <w:trPr>
          <w:jc w:val="center"/>
        </w:trPr>
        <w:tc>
          <w:tcPr>
            <w:tcW w:w="2182" w:type="dxa"/>
          </w:tcPr>
          <w:p w14:paraId="3E0C4312" w14:textId="77777777" w:rsidR="00CA6E6C" w:rsidRPr="009470BB" w:rsidRDefault="00CA6E6C" w:rsidP="007842B2">
            <w:pPr>
              <w:pStyle w:val="TAL"/>
              <w:rPr>
                <w:shd w:val="clear" w:color="auto" w:fill="FFFFFF"/>
              </w:rPr>
            </w:pPr>
            <w:r w:rsidRPr="009470BB">
              <w:t>5.4.1.1 EN-DC FR2 UE transmit timing accuracy</w:t>
            </w:r>
          </w:p>
        </w:tc>
        <w:tc>
          <w:tcPr>
            <w:tcW w:w="4027" w:type="dxa"/>
          </w:tcPr>
          <w:p w14:paraId="7775E10D" w14:textId="77777777" w:rsidR="00CA6E6C" w:rsidRPr="009470BB" w:rsidRDefault="00CA6E6C" w:rsidP="007842B2">
            <w:pPr>
              <w:pStyle w:val="TAL"/>
              <w:rPr>
                <w:u w:val="single"/>
              </w:rPr>
            </w:pPr>
            <w:r w:rsidRPr="009470BB">
              <w:rPr>
                <w:u w:val="single"/>
              </w:rPr>
              <w:t>Test 1 (no DRX):</w:t>
            </w:r>
          </w:p>
          <w:p w14:paraId="0047B5EC" w14:textId="77777777" w:rsidR="00CA6E6C" w:rsidRPr="009470BB" w:rsidRDefault="00CA6E6C" w:rsidP="007842B2">
            <w:pPr>
              <w:pStyle w:val="TAL"/>
              <w:rPr>
                <w:shd w:val="clear" w:color="auto" w:fill="FFFFFF"/>
              </w:rPr>
            </w:pPr>
            <w:r w:rsidRPr="009470BB">
              <w:rPr>
                <w:shd w:val="clear" w:color="auto" w:fill="FFFFFF"/>
              </w:rPr>
              <w:t>Uplink timing: ±3*64*</w:t>
            </w:r>
            <w:proofErr w:type="gramStart"/>
            <w:r w:rsidRPr="009470BB">
              <w:t>T</w:t>
            </w:r>
            <w:r w:rsidRPr="009470BB">
              <w:rPr>
                <w:vertAlign w:val="subscript"/>
              </w:rPr>
              <w:t xml:space="preserve">c  </w:t>
            </w:r>
            <w:r w:rsidRPr="009470BB">
              <w:rPr>
                <w:shd w:val="clear" w:color="auto" w:fill="FFFFFF"/>
              </w:rPr>
              <w:t>for</w:t>
            </w:r>
            <w:proofErr w:type="gramEnd"/>
            <w:r w:rsidRPr="009470BB">
              <w:rPr>
                <w:shd w:val="clear" w:color="auto" w:fill="FFFFFF"/>
              </w:rPr>
              <w:t xml:space="preserve"> 240 kHz SSB SCS</w:t>
            </w:r>
          </w:p>
          <w:p w14:paraId="5A1ADE7F" w14:textId="77777777" w:rsidR="00CA6E6C" w:rsidRPr="009470BB" w:rsidRDefault="00CA6E6C" w:rsidP="007842B2">
            <w:pPr>
              <w:pStyle w:val="TAL"/>
            </w:pPr>
            <w:r w:rsidRPr="009470BB">
              <w:t>Max step size T</w:t>
            </w:r>
            <w:r w:rsidRPr="009470BB">
              <w:rPr>
                <w:vertAlign w:val="subscript"/>
              </w:rPr>
              <w:t>q</w:t>
            </w:r>
            <w:r w:rsidRPr="009470BB">
              <w:t>: 2.5*64*T</w:t>
            </w:r>
            <w:r w:rsidRPr="009470BB">
              <w:rPr>
                <w:vertAlign w:val="subscript"/>
              </w:rPr>
              <w:t>c</w:t>
            </w:r>
          </w:p>
          <w:p w14:paraId="53D69E15" w14:textId="77777777" w:rsidR="00CA6E6C" w:rsidRPr="009470BB" w:rsidRDefault="00CA6E6C" w:rsidP="007842B2">
            <w:pPr>
              <w:pStyle w:val="TAL"/>
            </w:pPr>
            <w:r w:rsidRPr="009470BB">
              <w:t>Min adjust rate T</w:t>
            </w:r>
            <w:r w:rsidRPr="009470BB">
              <w:rPr>
                <w:vertAlign w:val="subscript"/>
              </w:rPr>
              <w:t>p</w:t>
            </w:r>
            <w:r w:rsidRPr="009470BB">
              <w:t>: 2.5*64*T</w:t>
            </w:r>
            <w:r w:rsidRPr="009470BB">
              <w:rPr>
                <w:vertAlign w:val="subscript"/>
              </w:rPr>
              <w:t>c</w:t>
            </w:r>
          </w:p>
          <w:p w14:paraId="6B7B5BBA" w14:textId="77777777" w:rsidR="00CA6E6C" w:rsidRPr="009470BB" w:rsidRDefault="00CA6E6C" w:rsidP="007842B2">
            <w:pPr>
              <w:pStyle w:val="TAL"/>
            </w:pPr>
            <w:r w:rsidRPr="009470BB">
              <w:t>Max adjust rate: 2</w:t>
            </w:r>
            <w:r w:rsidRPr="009470BB">
              <w:rPr>
                <w:shd w:val="clear" w:color="auto" w:fill="FFFFFF"/>
                <w:lang w:eastAsia="sv-SE"/>
              </w:rPr>
              <w:t>.5*64*T</w:t>
            </w:r>
            <w:r w:rsidRPr="009470BB">
              <w:rPr>
                <w:shd w:val="clear" w:color="auto" w:fill="FFFFFF"/>
                <w:vertAlign w:val="subscript"/>
                <w:lang w:eastAsia="sv-SE"/>
              </w:rPr>
              <w:t>c</w:t>
            </w:r>
          </w:p>
          <w:p w14:paraId="767ACF13" w14:textId="77777777" w:rsidR="00CA6E6C" w:rsidRPr="009470BB" w:rsidRDefault="00CA6E6C" w:rsidP="007842B2">
            <w:pPr>
              <w:pStyle w:val="TAL"/>
              <w:rPr>
                <w:rFonts w:cs="Arial"/>
                <w:szCs w:val="18"/>
              </w:rPr>
            </w:pPr>
            <w:r w:rsidRPr="009470BB">
              <w:t>N</w:t>
            </w:r>
            <w:r w:rsidRPr="009470BB">
              <w:rPr>
                <w:vertAlign w:val="subscript"/>
              </w:rPr>
              <w:t xml:space="preserve">oc </w:t>
            </w:r>
            <w:r w:rsidRPr="009470BB">
              <w:rPr>
                <w:rFonts w:cs="Arial"/>
                <w:szCs w:val="18"/>
              </w:rPr>
              <w:t>= -112 dBm/15 kHz</w:t>
            </w:r>
          </w:p>
          <w:p w14:paraId="60670A4E" w14:textId="77777777" w:rsidR="00CA6E6C" w:rsidRPr="009470BB" w:rsidRDefault="00CA6E6C" w:rsidP="007842B2">
            <w:pPr>
              <w:pStyle w:val="TAL"/>
            </w:pPr>
            <w:r w:rsidRPr="009470BB">
              <w:t>Ês</w:t>
            </w:r>
            <w:r w:rsidRPr="009470BB">
              <w:rPr>
                <w:vertAlign w:val="subscript"/>
              </w:rPr>
              <w:t>2</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p w14:paraId="6C033CA8" w14:textId="77777777" w:rsidR="00CA6E6C" w:rsidRPr="009470BB" w:rsidRDefault="00CA6E6C" w:rsidP="007842B2">
            <w:pPr>
              <w:pStyle w:val="TAL"/>
              <w:rPr>
                <w:rFonts w:cs="v4.2.0"/>
              </w:rPr>
            </w:pPr>
          </w:p>
          <w:p w14:paraId="533AEF91" w14:textId="77777777" w:rsidR="00CA6E6C" w:rsidRPr="009470BB" w:rsidRDefault="00CA6E6C" w:rsidP="007842B2">
            <w:pPr>
              <w:pStyle w:val="TAL"/>
              <w:rPr>
                <w:u w:val="single"/>
              </w:rPr>
            </w:pPr>
            <w:r w:rsidRPr="009470BB">
              <w:rPr>
                <w:u w:val="single"/>
              </w:rPr>
              <w:t>Test 2 (with DRX):</w:t>
            </w:r>
          </w:p>
          <w:p w14:paraId="1705754E" w14:textId="77777777" w:rsidR="00CA6E6C" w:rsidRPr="009470BB" w:rsidRDefault="00CA6E6C" w:rsidP="007842B2">
            <w:pPr>
              <w:pStyle w:val="TAL"/>
              <w:rPr>
                <w:shd w:val="clear" w:color="auto" w:fill="FFFFFF"/>
              </w:rPr>
            </w:pPr>
            <w:r w:rsidRPr="009470BB">
              <w:rPr>
                <w:shd w:val="clear" w:color="auto" w:fill="FFFFFF"/>
              </w:rPr>
              <w:t>Uplink timing: ±3*64*</w:t>
            </w:r>
            <w:proofErr w:type="gramStart"/>
            <w:r w:rsidRPr="009470BB">
              <w:t>T</w:t>
            </w:r>
            <w:r w:rsidRPr="009470BB">
              <w:rPr>
                <w:vertAlign w:val="subscript"/>
              </w:rPr>
              <w:t xml:space="preserve">c  </w:t>
            </w:r>
            <w:r w:rsidRPr="009470BB">
              <w:rPr>
                <w:shd w:val="clear" w:color="auto" w:fill="FFFFFF"/>
              </w:rPr>
              <w:t>for</w:t>
            </w:r>
            <w:proofErr w:type="gramEnd"/>
            <w:r w:rsidRPr="009470BB">
              <w:rPr>
                <w:shd w:val="clear" w:color="auto" w:fill="FFFFFF"/>
              </w:rPr>
              <w:t xml:space="preserve"> 240 kHz SSB SCS</w:t>
            </w:r>
          </w:p>
          <w:p w14:paraId="4771ECD4" w14:textId="77777777" w:rsidR="00CA6E6C" w:rsidRPr="009470BB" w:rsidRDefault="00CA6E6C" w:rsidP="007842B2">
            <w:pPr>
              <w:pStyle w:val="TAL"/>
              <w:rPr>
                <w:rFonts w:cs="Arial"/>
                <w:szCs w:val="18"/>
              </w:rPr>
            </w:pPr>
            <w:r w:rsidRPr="009470BB">
              <w:t>N</w:t>
            </w:r>
            <w:r w:rsidRPr="009470BB">
              <w:rPr>
                <w:vertAlign w:val="subscript"/>
              </w:rPr>
              <w:t xml:space="preserve">oc </w:t>
            </w:r>
            <w:r w:rsidRPr="009470BB">
              <w:rPr>
                <w:rFonts w:cs="Arial"/>
                <w:szCs w:val="18"/>
              </w:rPr>
              <w:t>= -112 dBm/15 kHz</w:t>
            </w:r>
          </w:p>
          <w:p w14:paraId="78976365" w14:textId="77777777" w:rsidR="00CA6E6C" w:rsidRPr="009470BB" w:rsidRDefault="00CA6E6C" w:rsidP="007842B2">
            <w:pPr>
              <w:pStyle w:val="TAL"/>
              <w:rPr>
                <w:shd w:val="clear" w:color="auto" w:fill="FFFFFF"/>
                <w:lang w:eastAsia="ja-JP"/>
              </w:rPr>
            </w:pPr>
            <w:r w:rsidRPr="009470BB">
              <w:t>Ês</w:t>
            </w:r>
            <w:r w:rsidRPr="009470BB">
              <w:rPr>
                <w:vertAlign w:val="subscript"/>
              </w:rPr>
              <w:t>2</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tc>
        <w:tc>
          <w:tcPr>
            <w:tcW w:w="1646" w:type="dxa"/>
          </w:tcPr>
          <w:p w14:paraId="62CD067C" w14:textId="77777777" w:rsidR="00CA6E6C" w:rsidRPr="009470BB" w:rsidRDefault="00CA6E6C" w:rsidP="007842B2">
            <w:pPr>
              <w:pStyle w:val="TAL"/>
              <w:rPr>
                <w:shd w:val="clear" w:color="auto" w:fill="FFFFFF"/>
              </w:rPr>
            </w:pPr>
          </w:p>
          <w:p w14:paraId="6E7EB95B" w14:textId="77777777" w:rsidR="00CA6E6C" w:rsidRPr="009470BB" w:rsidRDefault="00CA6E6C" w:rsidP="007842B2">
            <w:pPr>
              <w:pStyle w:val="TAL"/>
              <w:rPr>
                <w:shd w:val="clear" w:color="auto" w:fill="FFFFFF"/>
                <w:vertAlign w:val="subscript"/>
                <w:lang w:val="fr-FR" w:eastAsia="sv-SE"/>
              </w:rPr>
            </w:pPr>
            <w:r w:rsidRPr="009470BB">
              <w:rPr>
                <w:shd w:val="clear" w:color="auto" w:fill="FFFFFF"/>
                <w:lang w:val="fr-FR"/>
              </w:rPr>
              <w:t>±</w:t>
            </w:r>
            <w:r w:rsidRPr="009470BB">
              <w:rPr>
                <w:shd w:val="clear" w:color="auto" w:fill="FFFFFF"/>
                <w:lang w:val="fr-FR" w:eastAsia="sv-SE"/>
              </w:rPr>
              <w:t>0.75*64*T</w:t>
            </w:r>
            <w:r w:rsidRPr="009470BB">
              <w:rPr>
                <w:shd w:val="clear" w:color="auto" w:fill="FFFFFF"/>
                <w:vertAlign w:val="subscript"/>
                <w:lang w:val="fr-FR" w:eastAsia="sv-SE"/>
              </w:rPr>
              <w:t>c</w:t>
            </w:r>
          </w:p>
          <w:p w14:paraId="0E99D0FF" w14:textId="77777777" w:rsidR="00CA6E6C" w:rsidRPr="009470BB" w:rsidRDefault="00CA6E6C" w:rsidP="007842B2">
            <w:pPr>
              <w:pStyle w:val="TAL"/>
              <w:rPr>
                <w:lang w:val="fr-FR"/>
              </w:rPr>
            </w:pPr>
            <w:r w:rsidRPr="009470BB">
              <w:rPr>
                <w:shd w:val="clear" w:color="auto" w:fill="FFFFFF"/>
                <w:lang w:val="fr-FR" w:eastAsia="sv-SE"/>
              </w:rPr>
              <w:t>+0.625*64T</w:t>
            </w:r>
            <w:r w:rsidRPr="009470BB">
              <w:rPr>
                <w:shd w:val="clear" w:color="auto" w:fill="FFFFFF"/>
                <w:vertAlign w:val="subscript"/>
                <w:lang w:val="fr-FR" w:eastAsia="sv-SE"/>
              </w:rPr>
              <w:t>c</w:t>
            </w:r>
          </w:p>
          <w:p w14:paraId="3DF380B5" w14:textId="77777777" w:rsidR="00CA6E6C" w:rsidRPr="009470BB" w:rsidRDefault="00CA6E6C" w:rsidP="007842B2">
            <w:pPr>
              <w:pStyle w:val="TAL"/>
              <w:rPr>
                <w:lang w:val="fr-FR"/>
              </w:rPr>
            </w:pPr>
            <w:r w:rsidRPr="009470BB">
              <w:rPr>
                <w:shd w:val="clear" w:color="auto" w:fill="FFFFFF"/>
                <w:lang w:val="fr-FR" w:eastAsia="sv-SE"/>
              </w:rPr>
              <w:t>-3.725*64*T</w:t>
            </w:r>
            <w:r w:rsidRPr="009470BB">
              <w:rPr>
                <w:shd w:val="clear" w:color="auto" w:fill="FFFFFF"/>
                <w:vertAlign w:val="subscript"/>
                <w:lang w:val="fr-FR" w:eastAsia="sv-SE"/>
              </w:rPr>
              <w:t>c</w:t>
            </w:r>
          </w:p>
          <w:p w14:paraId="419D70D4" w14:textId="77777777" w:rsidR="00CA6E6C" w:rsidRPr="009470BB" w:rsidRDefault="00CA6E6C" w:rsidP="007842B2">
            <w:pPr>
              <w:pStyle w:val="TAL"/>
              <w:rPr>
                <w:shd w:val="clear" w:color="auto" w:fill="FFFFFF"/>
                <w:vertAlign w:val="subscript"/>
                <w:lang w:val="fr-FR" w:eastAsia="sv-SE"/>
              </w:rPr>
            </w:pPr>
            <w:r w:rsidRPr="009470BB">
              <w:rPr>
                <w:shd w:val="clear" w:color="auto" w:fill="FFFFFF"/>
                <w:lang w:val="fr-FR" w:eastAsia="sv-SE"/>
              </w:rPr>
              <w:t>+1.225*64*T</w:t>
            </w:r>
            <w:r w:rsidRPr="009470BB">
              <w:rPr>
                <w:shd w:val="clear" w:color="auto" w:fill="FFFFFF"/>
                <w:vertAlign w:val="subscript"/>
                <w:lang w:val="fr-FR" w:eastAsia="sv-SE"/>
              </w:rPr>
              <w:t>c</w:t>
            </w:r>
          </w:p>
          <w:p w14:paraId="4FFE3D05" w14:textId="77777777" w:rsidR="00CA6E6C" w:rsidRPr="009470BB" w:rsidRDefault="00CA6E6C" w:rsidP="007842B2">
            <w:pPr>
              <w:pStyle w:val="TAL"/>
              <w:rPr>
                <w:lang w:val="fr-FR"/>
              </w:rPr>
            </w:pPr>
            <w:r w:rsidRPr="009470BB">
              <w:rPr>
                <w:lang w:val="fr-FR"/>
              </w:rPr>
              <w:t>0dB</w:t>
            </w:r>
          </w:p>
          <w:p w14:paraId="6777D802" w14:textId="77777777" w:rsidR="00CA6E6C" w:rsidRPr="009470BB" w:rsidRDefault="00CA6E6C" w:rsidP="007842B2">
            <w:pPr>
              <w:pStyle w:val="TAL"/>
              <w:rPr>
                <w:lang w:val="fr-FR"/>
              </w:rPr>
            </w:pPr>
            <w:r w:rsidRPr="009470BB">
              <w:rPr>
                <w:lang w:val="fr-FR"/>
              </w:rPr>
              <w:t>0dB</w:t>
            </w:r>
          </w:p>
          <w:p w14:paraId="7BA6B3D8" w14:textId="77777777" w:rsidR="00CA6E6C" w:rsidRPr="009470BB" w:rsidRDefault="00CA6E6C" w:rsidP="007842B2">
            <w:pPr>
              <w:pStyle w:val="TAL"/>
              <w:rPr>
                <w:u w:val="single"/>
                <w:lang w:val="fr-FR"/>
              </w:rPr>
            </w:pPr>
          </w:p>
          <w:p w14:paraId="454E4D9E" w14:textId="77777777" w:rsidR="00CA6E6C" w:rsidRPr="009470BB" w:rsidRDefault="00CA6E6C" w:rsidP="007842B2">
            <w:pPr>
              <w:pStyle w:val="TAL"/>
              <w:rPr>
                <w:shd w:val="clear" w:color="auto" w:fill="FFFFFF"/>
                <w:lang w:val="fr-FR"/>
              </w:rPr>
            </w:pPr>
          </w:p>
          <w:p w14:paraId="680492D1" w14:textId="77777777" w:rsidR="00CA6E6C" w:rsidRPr="009470BB" w:rsidRDefault="00CA6E6C" w:rsidP="007842B2">
            <w:pPr>
              <w:pStyle w:val="TAL"/>
              <w:rPr>
                <w:shd w:val="clear" w:color="auto" w:fill="FFFFFF"/>
                <w:vertAlign w:val="subscript"/>
                <w:lang w:eastAsia="sv-SE"/>
              </w:rPr>
            </w:pPr>
            <w:r w:rsidRPr="009470BB">
              <w:rPr>
                <w:shd w:val="clear" w:color="auto" w:fill="FFFFFF"/>
              </w:rPr>
              <w:t>±</w:t>
            </w:r>
            <w:r w:rsidRPr="009470BB">
              <w:rPr>
                <w:shd w:val="clear" w:color="auto" w:fill="FFFFFF"/>
                <w:lang w:eastAsia="sv-SE"/>
              </w:rPr>
              <w:t>0.75*64*T</w:t>
            </w:r>
            <w:r w:rsidRPr="009470BB">
              <w:rPr>
                <w:shd w:val="clear" w:color="auto" w:fill="FFFFFF"/>
                <w:vertAlign w:val="subscript"/>
                <w:lang w:eastAsia="sv-SE"/>
              </w:rPr>
              <w:t>c</w:t>
            </w:r>
          </w:p>
          <w:p w14:paraId="128155C3" w14:textId="77777777" w:rsidR="00CA6E6C" w:rsidRPr="009470BB" w:rsidRDefault="00CA6E6C" w:rsidP="007842B2">
            <w:pPr>
              <w:pStyle w:val="TAL"/>
            </w:pPr>
            <w:r w:rsidRPr="009470BB">
              <w:t>0dB</w:t>
            </w:r>
          </w:p>
          <w:p w14:paraId="06C3DAA8" w14:textId="77777777" w:rsidR="00CA6E6C" w:rsidRPr="009470BB" w:rsidRDefault="00CA6E6C" w:rsidP="007842B2">
            <w:pPr>
              <w:pStyle w:val="TAL"/>
              <w:rPr>
                <w:shd w:val="clear" w:color="auto" w:fill="FFFFFF"/>
              </w:rPr>
            </w:pPr>
            <w:r w:rsidRPr="009470BB">
              <w:t>0dB</w:t>
            </w:r>
          </w:p>
        </w:tc>
        <w:tc>
          <w:tcPr>
            <w:tcW w:w="2749" w:type="dxa"/>
          </w:tcPr>
          <w:p w14:paraId="22A81714" w14:textId="77777777" w:rsidR="00CA6E6C" w:rsidRPr="009470BB" w:rsidRDefault="00CA6E6C" w:rsidP="007842B2">
            <w:pPr>
              <w:pStyle w:val="TAL"/>
              <w:rPr>
                <w:u w:val="single"/>
              </w:rPr>
            </w:pPr>
            <w:r w:rsidRPr="009470BB">
              <w:rPr>
                <w:u w:val="single"/>
              </w:rPr>
              <w:t>Test 1 (no DRX):</w:t>
            </w:r>
          </w:p>
          <w:p w14:paraId="258A2F03" w14:textId="77777777" w:rsidR="00CA6E6C" w:rsidRPr="009470BB" w:rsidRDefault="00CA6E6C" w:rsidP="007842B2">
            <w:pPr>
              <w:pStyle w:val="TAL"/>
              <w:rPr>
                <w:shd w:val="clear" w:color="auto" w:fill="FFFFFF"/>
                <w:vertAlign w:val="subscript"/>
                <w:lang w:eastAsia="sv-SE"/>
              </w:rPr>
            </w:pPr>
            <w:r w:rsidRPr="009470BB">
              <w:rPr>
                <w:shd w:val="clear" w:color="auto" w:fill="FFFFFF"/>
              </w:rPr>
              <w:t>Uplink timing: ±</w:t>
            </w:r>
            <w:r w:rsidRPr="009470BB">
              <w:rPr>
                <w:shd w:val="clear" w:color="auto" w:fill="FFFFFF"/>
                <w:lang w:eastAsia="sv-SE"/>
              </w:rPr>
              <w:t>3.75*64*T</w:t>
            </w:r>
            <w:r w:rsidRPr="009470BB">
              <w:rPr>
                <w:shd w:val="clear" w:color="auto" w:fill="FFFFFF"/>
                <w:vertAlign w:val="subscript"/>
                <w:lang w:eastAsia="sv-SE"/>
              </w:rPr>
              <w:t>c</w:t>
            </w:r>
          </w:p>
          <w:p w14:paraId="413A4A46" w14:textId="77777777" w:rsidR="00CA6E6C" w:rsidRPr="009470BB" w:rsidRDefault="00CA6E6C" w:rsidP="007842B2">
            <w:pPr>
              <w:pStyle w:val="TAL"/>
            </w:pPr>
            <w:r w:rsidRPr="009470BB">
              <w:t>Max step size T</w:t>
            </w:r>
            <w:r w:rsidRPr="009470BB">
              <w:rPr>
                <w:vertAlign w:val="subscript"/>
              </w:rPr>
              <w:t>q</w:t>
            </w:r>
            <w:r w:rsidRPr="009470BB">
              <w:t>: 3.125*64*</w:t>
            </w:r>
            <w:r w:rsidRPr="009470BB">
              <w:rPr>
                <w:shd w:val="clear" w:color="auto" w:fill="FFFFFF"/>
                <w:lang w:eastAsia="sv-SE"/>
              </w:rPr>
              <w:t>T</w:t>
            </w:r>
            <w:r w:rsidRPr="009470BB">
              <w:rPr>
                <w:shd w:val="clear" w:color="auto" w:fill="FFFFFF"/>
                <w:vertAlign w:val="subscript"/>
                <w:lang w:eastAsia="sv-SE"/>
              </w:rPr>
              <w:t>c</w:t>
            </w:r>
          </w:p>
          <w:p w14:paraId="74404481" w14:textId="77777777" w:rsidR="00CA6E6C" w:rsidRPr="009470BB" w:rsidRDefault="00CA6E6C" w:rsidP="007842B2">
            <w:pPr>
              <w:pStyle w:val="TAL"/>
            </w:pPr>
            <w:r w:rsidRPr="009470BB">
              <w:t>Min adjust rate: -1</w:t>
            </w:r>
            <w:r w:rsidRPr="009470BB">
              <w:rPr>
                <w:shd w:val="clear" w:color="auto" w:fill="FFFFFF"/>
                <w:lang w:eastAsia="sv-SE"/>
              </w:rPr>
              <w:t>.225*64*T</w:t>
            </w:r>
            <w:r w:rsidRPr="009470BB">
              <w:rPr>
                <w:shd w:val="clear" w:color="auto" w:fill="FFFFFF"/>
                <w:vertAlign w:val="subscript"/>
                <w:lang w:eastAsia="sv-SE"/>
              </w:rPr>
              <w:t>c</w:t>
            </w:r>
          </w:p>
          <w:p w14:paraId="60910A56" w14:textId="77777777" w:rsidR="00CA6E6C" w:rsidRPr="009470BB" w:rsidRDefault="00CA6E6C" w:rsidP="007842B2">
            <w:pPr>
              <w:pStyle w:val="TAL"/>
            </w:pPr>
            <w:r w:rsidRPr="009470BB">
              <w:t>Max adjust rate: 3</w:t>
            </w:r>
            <w:r w:rsidRPr="009470BB">
              <w:rPr>
                <w:shd w:val="clear" w:color="auto" w:fill="FFFFFF"/>
                <w:lang w:eastAsia="sv-SE"/>
              </w:rPr>
              <w:t>.725*64*T</w:t>
            </w:r>
            <w:r w:rsidRPr="009470BB">
              <w:rPr>
                <w:shd w:val="clear" w:color="auto" w:fill="FFFFFF"/>
                <w:vertAlign w:val="subscript"/>
                <w:lang w:eastAsia="sv-SE"/>
              </w:rPr>
              <w:t>c</w:t>
            </w:r>
          </w:p>
          <w:p w14:paraId="374680A6" w14:textId="77777777" w:rsidR="00CA6E6C" w:rsidRPr="009470BB" w:rsidRDefault="00CA6E6C" w:rsidP="007842B2">
            <w:pPr>
              <w:pStyle w:val="TAL"/>
            </w:pPr>
            <w:r w:rsidRPr="009470BB">
              <w:t>N</w:t>
            </w:r>
            <w:r w:rsidRPr="009470BB">
              <w:rPr>
                <w:vertAlign w:val="subscript"/>
              </w:rPr>
              <w:t xml:space="preserve">oc </w:t>
            </w:r>
            <w:r w:rsidRPr="009470BB">
              <w:rPr>
                <w:rFonts w:cs="Arial"/>
                <w:szCs w:val="18"/>
              </w:rPr>
              <w:t>= -112 dBm/15 kHz</w:t>
            </w:r>
          </w:p>
          <w:p w14:paraId="26C2405D" w14:textId="77777777" w:rsidR="00CA6E6C" w:rsidRPr="009470BB" w:rsidRDefault="00CA6E6C" w:rsidP="007842B2">
            <w:pPr>
              <w:pStyle w:val="TAL"/>
            </w:pPr>
            <w:r w:rsidRPr="009470BB">
              <w:t>Ês</w:t>
            </w:r>
            <w:r w:rsidRPr="009470BB">
              <w:rPr>
                <w:vertAlign w:val="subscript"/>
              </w:rPr>
              <w:t>2</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p w14:paraId="052C0462" w14:textId="77777777" w:rsidR="00CA6E6C" w:rsidRPr="009470BB" w:rsidRDefault="00CA6E6C" w:rsidP="007842B2">
            <w:pPr>
              <w:pStyle w:val="TAL"/>
              <w:rPr>
                <w:rFonts w:cs="Arial"/>
                <w:szCs w:val="18"/>
              </w:rPr>
            </w:pPr>
          </w:p>
          <w:p w14:paraId="04B0D9DB" w14:textId="77777777" w:rsidR="00CA6E6C" w:rsidRPr="009470BB" w:rsidRDefault="00CA6E6C" w:rsidP="007842B2">
            <w:pPr>
              <w:pStyle w:val="TAL"/>
              <w:rPr>
                <w:u w:val="single"/>
              </w:rPr>
            </w:pPr>
            <w:r w:rsidRPr="009470BB">
              <w:rPr>
                <w:u w:val="single"/>
              </w:rPr>
              <w:t>Test 2 (with DRX):</w:t>
            </w:r>
          </w:p>
          <w:p w14:paraId="0FA24728" w14:textId="77777777" w:rsidR="00CA6E6C" w:rsidRPr="009470BB" w:rsidRDefault="00CA6E6C" w:rsidP="007842B2">
            <w:pPr>
              <w:pStyle w:val="TAL"/>
              <w:rPr>
                <w:shd w:val="clear" w:color="auto" w:fill="FFFFFF"/>
                <w:vertAlign w:val="subscript"/>
                <w:lang w:eastAsia="sv-SE"/>
              </w:rPr>
            </w:pPr>
            <w:r w:rsidRPr="009470BB">
              <w:rPr>
                <w:shd w:val="clear" w:color="auto" w:fill="FFFFFF"/>
              </w:rPr>
              <w:t>Uplink timing: ±</w:t>
            </w:r>
            <w:r w:rsidRPr="009470BB">
              <w:rPr>
                <w:shd w:val="clear" w:color="auto" w:fill="FFFFFF"/>
                <w:lang w:eastAsia="sv-SE"/>
              </w:rPr>
              <w:t>3.75*64*T</w:t>
            </w:r>
            <w:r w:rsidRPr="009470BB">
              <w:rPr>
                <w:shd w:val="clear" w:color="auto" w:fill="FFFFFF"/>
                <w:vertAlign w:val="subscript"/>
                <w:lang w:eastAsia="sv-SE"/>
              </w:rPr>
              <w:t>c</w:t>
            </w:r>
          </w:p>
          <w:p w14:paraId="5F907D88" w14:textId="77777777" w:rsidR="00CA6E6C" w:rsidRPr="009470BB" w:rsidRDefault="00CA6E6C" w:rsidP="007842B2">
            <w:pPr>
              <w:pStyle w:val="TAL"/>
            </w:pPr>
            <w:r w:rsidRPr="009470BB">
              <w:t>N</w:t>
            </w:r>
            <w:r w:rsidRPr="009470BB">
              <w:rPr>
                <w:vertAlign w:val="subscript"/>
              </w:rPr>
              <w:t xml:space="preserve">oc </w:t>
            </w:r>
            <w:r w:rsidRPr="009470BB">
              <w:rPr>
                <w:rFonts w:cs="Arial"/>
                <w:szCs w:val="18"/>
              </w:rPr>
              <w:t>= -112 dBm/15 kHz</w:t>
            </w:r>
          </w:p>
          <w:p w14:paraId="452CA67E" w14:textId="77777777" w:rsidR="00CA6E6C" w:rsidRPr="009470BB" w:rsidRDefault="00CA6E6C" w:rsidP="007842B2">
            <w:pPr>
              <w:pStyle w:val="TAL"/>
              <w:rPr>
                <w:shd w:val="clear" w:color="auto" w:fill="FFFFFF"/>
              </w:rPr>
            </w:pPr>
            <w:r w:rsidRPr="009470BB">
              <w:t>Ês</w:t>
            </w:r>
            <w:r w:rsidRPr="009470BB">
              <w:rPr>
                <w:vertAlign w:val="subscript"/>
              </w:rPr>
              <w:t>2</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tc>
      </w:tr>
      <w:tr w:rsidR="00CA6E6C" w:rsidRPr="009470BB" w14:paraId="541519C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D656E0F" w14:textId="77777777" w:rsidR="00CA6E6C" w:rsidRPr="009470BB" w:rsidRDefault="00CA6E6C" w:rsidP="007842B2">
            <w:pPr>
              <w:pStyle w:val="TAL"/>
            </w:pPr>
            <w:r w:rsidRPr="009470BB">
              <w:t>5.4.3.1</w:t>
            </w:r>
            <w:r w:rsidRPr="009470BB">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73C0EEA" w14:textId="77777777" w:rsidR="00CA6E6C" w:rsidRPr="009470BB" w:rsidRDefault="00CA6E6C" w:rsidP="007842B2">
            <w:pPr>
              <w:pStyle w:val="TAL"/>
              <w:rPr>
                <w:u w:val="single"/>
                <w:lang w:eastAsia="ja-JP"/>
              </w:rPr>
            </w:pPr>
            <w:r w:rsidRPr="009470BB">
              <w:rPr>
                <w:u w:val="single"/>
                <w:lang w:eastAsia="ja-JP"/>
              </w:rPr>
              <w:t>Noc = -112 dBm/15 kHz</w:t>
            </w:r>
          </w:p>
          <w:p w14:paraId="6614FC33" w14:textId="77777777" w:rsidR="00CA6E6C" w:rsidRPr="009470BB" w:rsidRDefault="00CA6E6C" w:rsidP="007842B2">
            <w:pPr>
              <w:pStyle w:val="TAL"/>
              <w:rPr>
                <w:u w:val="single"/>
                <w:lang w:eastAsia="ja-JP"/>
              </w:rPr>
            </w:pPr>
          </w:p>
          <w:p w14:paraId="4E1C1E86" w14:textId="77777777" w:rsidR="00CA6E6C" w:rsidRPr="009470BB" w:rsidRDefault="00CA6E6C" w:rsidP="007842B2">
            <w:pPr>
              <w:pStyle w:val="TAL"/>
              <w:rPr>
                <w:u w:val="single"/>
                <w:lang w:eastAsia="ja-JP"/>
              </w:rPr>
            </w:pPr>
            <w:r w:rsidRPr="009470BB">
              <w:rPr>
                <w:u w:val="single"/>
                <w:lang w:eastAsia="ja-JP"/>
              </w:rPr>
              <w:t>Ês1 / Noc = 4 dB</w:t>
            </w:r>
          </w:p>
          <w:p w14:paraId="27CBC709" w14:textId="77777777" w:rsidR="00CA6E6C" w:rsidRPr="009470BB" w:rsidRDefault="00CA6E6C" w:rsidP="007842B2">
            <w:pPr>
              <w:pStyle w:val="TAL"/>
              <w:rPr>
                <w:u w:val="single"/>
                <w:lang w:eastAsia="ja-JP"/>
              </w:rPr>
            </w:pPr>
          </w:p>
          <w:p w14:paraId="4F9F5B44" w14:textId="77777777" w:rsidR="00CA6E6C" w:rsidRPr="009470BB" w:rsidRDefault="00CA6E6C" w:rsidP="007842B2">
            <w:pPr>
              <w:pStyle w:val="TAL"/>
              <w:rPr>
                <w:u w:val="single"/>
                <w:lang w:eastAsia="ja-JP"/>
              </w:rPr>
            </w:pPr>
            <w:r w:rsidRPr="009470BB">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2F7D25FB" w14:textId="77777777" w:rsidR="00CA6E6C" w:rsidRPr="009470BB" w:rsidRDefault="00CA6E6C" w:rsidP="007842B2">
            <w:pPr>
              <w:pStyle w:val="TAL"/>
              <w:rPr>
                <w:u w:val="single"/>
                <w:lang w:eastAsia="ja-JP"/>
              </w:rPr>
            </w:pPr>
            <w:r w:rsidRPr="009470BB">
              <w:rPr>
                <w:u w:val="single"/>
                <w:lang w:eastAsia="ja-JP"/>
              </w:rPr>
              <w:t>0dB</w:t>
            </w:r>
          </w:p>
          <w:p w14:paraId="6F26E5B3" w14:textId="77777777" w:rsidR="00CA6E6C" w:rsidRPr="009470BB" w:rsidRDefault="00CA6E6C" w:rsidP="007842B2">
            <w:pPr>
              <w:pStyle w:val="TAL"/>
              <w:rPr>
                <w:u w:val="single"/>
                <w:lang w:eastAsia="ja-JP"/>
              </w:rPr>
            </w:pPr>
          </w:p>
          <w:p w14:paraId="4246E3DC" w14:textId="77777777" w:rsidR="00CA6E6C" w:rsidRPr="009470BB" w:rsidRDefault="00CA6E6C" w:rsidP="007842B2">
            <w:pPr>
              <w:pStyle w:val="TAL"/>
              <w:rPr>
                <w:u w:val="single"/>
                <w:lang w:eastAsia="ja-JP"/>
              </w:rPr>
            </w:pPr>
            <w:r w:rsidRPr="009470BB">
              <w:rPr>
                <w:u w:val="single"/>
                <w:lang w:eastAsia="ja-JP"/>
              </w:rPr>
              <w:t>0dB</w:t>
            </w:r>
          </w:p>
          <w:p w14:paraId="34A0550D" w14:textId="77777777" w:rsidR="00CA6E6C" w:rsidRPr="009470BB" w:rsidRDefault="00CA6E6C" w:rsidP="007842B2">
            <w:pPr>
              <w:pStyle w:val="TAL"/>
              <w:rPr>
                <w:u w:val="single"/>
                <w:lang w:eastAsia="ja-JP"/>
              </w:rPr>
            </w:pPr>
          </w:p>
          <w:p w14:paraId="05EB9D4E" w14:textId="77777777" w:rsidR="00CA6E6C" w:rsidRPr="009470BB" w:rsidRDefault="00CA6E6C" w:rsidP="007842B2">
            <w:pPr>
              <w:pStyle w:val="TAL"/>
              <w:rPr>
                <w:u w:val="single"/>
                <w:lang w:eastAsia="ja-JP"/>
              </w:rPr>
            </w:pPr>
            <w:r w:rsidRPr="009470BB">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AFE7B0C" w14:textId="77777777" w:rsidR="00CA6E6C" w:rsidRPr="009470BB" w:rsidRDefault="00CA6E6C" w:rsidP="007842B2">
            <w:pPr>
              <w:pStyle w:val="TAL"/>
              <w:rPr>
                <w:u w:val="single"/>
                <w:lang w:eastAsia="ja-JP"/>
              </w:rPr>
            </w:pPr>
            <w:r w:rsidRPr="009470BB">
              <w:rPr>
                <w:u w:val="single"/>
                <w:lang w:eastAsia="ja-JP"/>
              </w:rPr>
              <w:t xml:space="preserve">Noc = -112 dBm/15 kHz </w:t>
            </w:r>
          </w:p>
          <w:p w14:paraId="4FC360A9" w14:textId="77777777" w:rsidR="00CA6E6C" w:rsidRPr="009470BB" w:rsidRDefault="00CA6E6C" w:rsidP="007842B2">
            <w:pPr>
              <w:pStyle w:val="TAL"/>
              <w:rPr>
                <w:u w:val="single"/>
                <w:lang w:eastAsia="ja-JP"/>
              </w:rPr>
            </w:pPr>
          </w:p>
          <w:p w14:paraId="1560236A" w14:textId="77777777" w:rsidR="00CA6E6C" w:rsidRPr="009470BB" w:rsidRDefault="00CA6E6C" w:rsidP="007842B2">
            <w:pPr>
              <w:pStyle w:val="TAL"/>
              <w:rPr>
                <w:u w:val="single"/>
                <w:lang w:eastAsia="ja-JP"/>
              </w:rPr>
            </w:pPr>
            <w:r w:rsidRPr="009470BB">
              <w:rPr>
                <w:u w:val="single"/>
                <w:lang w:eastAsia="ja-JP"/>
              </w:rPr>
              <w:t>Ês1 / Noc = 4 dB</w:t>
            </w:r>
          </w:p>
          <w:p w14:paraId="243B6231" w14:textId="77777777" w:rsidR="00CA6E6C" w:rsidRPr="009470BB" w:rsidRDefault="00CA6E6C" w:rsidP="007842B2">
            <w:pPr>
              <w:pStyle w:val="TAL"/>
              <w:ind w:firstLine="720"/>
              <w:rPr>
                <w:u w:val="single"/>
                <w:lang w:eastAsia="ja-JP"/>
              </w:rPr>
            </w:pPr>
          </w:p>
          <w:p w14:paraId="1532AC9F" w14:textId="77777777" w:rsidR="00CA6E6C" w:rsidRPr="009470BB" w:rsidRDefault="00CA6E6C" w:rsidP="007842B2">
            <w:pPr>
              <w:pStyle w:val="TAL"/>
              <w:rPr>
                <w:u w:val="single"/>
                <w:lang w:eastAsia="ja-JP"/>
              </w:rPr>
            </w:pPr>
            <w:r w:rsidRPr="009470BB">
              <w:rPr>
                <w:u w:val="single"/>
                <w:lang w:eastAsia="ja-JP"/>
              </w:rPr>
              <w:t>UE TAAA for 120kHz SCS = ±72 Tc</w:t>
            </w:r>
          </w:p>
        </w:tc>
      </w:tr>
      <w:tr w:rsidR="00CA6E6C" w:rsidRPr="009470BB" w14:paraId="0AB26F3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88B45E8" w14:textId="77777777" w:rsidR="00CA6E6C" w:rsidRPr="009470BB" w:rsidRDefault="00CA6E6C" w:rsidP="007842B2">
            <w:pPr>
              <w:pStyle w:val="TAL"/>
            </w:pPr>
            <w:r w:rsidRPr="009470BB">
              <w:rPr>
                <w:lang w:eastAsia="ja-JP"/>
              </w:rPr>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205A1DC" w14:textId="77777777" w:rsidR="00CA6E6C" w:rsidRPr="009470BB" w:rsidRDefault="00CA6E6C" w:rsidP="007842B2">
            <w:pPr>
              <w:pStyle w:val="TAL"/>
              <w:rPr>
                <w:u w:val="single"/>
                <w:lang w:eastAsia="ja-JP"/>
              </w:rPr>
            </w:pPr>
            <w:r w:rsidRPr="009470BB">
              <w:rPr>
                <w:u w:val="single"/>
                <w:lang w:eastAsia="ja-JP"/>
              </w:rPr>
              <w:t>During T1:</w:t>
            </w:r>
          </w:p>
          <w:p w14:paraId="4D1F40D3" w14:textId="77777777" w:rsidR="00CA6E6C" w:rsidRPr="009470BB" w:rsidRDefault="00CA6E6C" w:rsidP="007842B2">
            <w:pPr>
              <w:pStyle w:val="TAL"/>
            </w:pPr>
            <w:r w:rsidRPr="009470BB">
              <w:t>Noc: -92.1 dBm/15kHz</w:t>
            </w:r>
          </w:p>
          <w:p w14:paraId="4306B891" w14:textId="77777777" w:rsidR="00CA6E6C" w:rsidRPr="009470BB" w:rsidRDefault="00CA6E6C" w:rsidP="007842B2">
            <w:pPr>
              <w:pStyle w:val="TAL"/>
            </w:pPr>
            <w:r w:rsidRPr="009470BB">
              <w:t>Ês1 / Noc: +2 dB</w:t>
            </w:r>
          </w:p>
          <w:p w14:paraId="73E36B50" w14:textId="77777777" w:rsidR="00CA6E6C" w:rsidRPr="009470BB" w:rsidRDefault="00CA6E6C" w:rsidP="007842B2">
            <w:pPr>
              <w:pStyle w:val="TAL"/>
            </w:pPr>
            <w:r w:rsidRPr="009470BB">
              <w:t>Ês2 / Noc: +2 dB</w:t>
            </w:r>
          </w:p>
          <w:p w14:paraId="7698D7B1" w14:textId="77777777" w:rsidR="00CA6E6C" w:rsidRPr="009470BB" w:rsidRDefault="00CA6E6C" w:rsidP="007842B2">
            <w:pPr>
              <w:pStyle w:val="TAL"/>
              <w:rPr>
                <w:u w:val="single"/>
                <w:lang w:eastAsia="ja-JP"/>
              </w:rPr>
            </w:pPr>
          </w:p>
          <w:p w14:paraId="60979669" w14:textId="77777777" w:rsidR="00CA6E6C" w:rsidRPr="009470BB" w:rsidRDefault="00CA6E6C" w:rsidP="007842B2">
            <w:pPr>
              <w:pStyle w:val="TAL"/>
              <w:rPr>
                <w:u w:val="single"/>
                <w:lang w:eastAsia="ja-JP"/>
              </w:rPr>
            </w:pPr>
            <w:r w:rsidRPr="009470BB">
              <w:rPr>
                <w:u w:val="single"/>
                <w:lang w:eastAsia="ja-JP"/>
              </w:rPr>
              <w:t>During T2:</w:t>
            </w:r>
          </w:p>
          <w:p w14:paraId="327236C0" w14:textId="77777777" w:rsidR="00CA6E6C" w:rsidRPr="009470BB" w:rsidRDefault="00CA6E6C" w:rsidP="007842B2">
            <w:pPr>
              <w:pStyle w:val="TAL"/>
            </w:pPr>
            <w:r w:rsidRPr="009470BB">
              <w:t>Noc: -92.1dBm/15kHz</w:t>
            </w:r>
          </w:p>
          <w:p w14:paraId="62AB4036" w14:textId="77777777" w:rsidR="00CA6E6C" w:rsidRPr="009470BB" w:rsidRDefault="00CA6E6C" w:rsidP="007842B2">
            <w:pPr>
              <w:pStyle w:val="TAL"/>
            </w:pPr>
            <w:r w:rsidRPr="009470BB">
              <w:t>Ês1 / Noc: -6 dB</w:t>
            </w:r>
          </w:p>
          <w:p w14:paraId="5ECB3700" w14:textId="77777777" w:rsidR="00CA6E6C" w:rsidRPr="009470BB" w:rsidRDefault="00CA6E6C" w:rsidP="007842B2">
            <w:pPr>
              <w:pStyle w:val="TAL"/>
            </w:pPr>
            <w:r w:rsidRPr="009470BB">
              <w:t>Ês2 / Noc: -14 dB</w:t>
            </w:r>
          </w:p>
          <w:p w14:paraId="3509DD9B" w14:textId="77777777" w:rsidR="00CA6E6C" w:rsidRPr="009470BB" w:rsidRDefault="00CA6E6C" w:rsidP="007842B2">
            <w:pPr>
              <w:pStyle w:val="TAL"/>
              <w:rPr>
                <w:u w:val="single"/>
                <w:lang w:eastAsia="ja-JP"/>
              </w:rPr>
            </w:pPr>
          </w:p>
          <w:p w14:paraId="56875EA5" w14:textId="77777777" w:rsidR="00CA6E6C" w:rsidRPr="009470BB" w:rsidRDefault="00CA6E6C" w:rsidP="007842B2">
            <w:pPr>
              <w:pStyle w:val="TAL"/>
              <w:rPr>
                <w:u w:val="single"/>
                <w:lang w:eastAsia="ja-JP"/>
              </w:rPr>
            </w:pPr>
            <w:r w:rsidRPr="009470BB">
              <w:rPr>
                <w:u w:val="single"/>
                <w:lang w:eastAsia="ja-JP"/>
              </w:rPr>
              <w:t>During T3:</w:t>
            </w:r>
          </w:p>
          <w:p w14:paraId="2246C9E4" w14:textId="77777777" w:rsidR="00CA6E6C" w:rsidRPr="009470BB" w:rsidRDefault="00CA6E6C" w:rsidP="007842B2">
            <w:pPr>
              <w:pStyle w:val="TAL"/>
            </w:pPr>
            <w:r w:rsidRPr="009470BB">
              <w:t>Noc: -92.1dBm/15kHz</w:t>
            </w:r>
          </w:p>
          <w:p w14:paraId="10BC0387" w14:textId="77777777" w:rsidR="00CA6E6C" w:rsidRPr="009470BB" w:rsidRDefault="00CA6E6C" w:rsidP="007842B2">
            <w:pPr>
              <w:pStyle w:val="TAL"/>
            </w:pPr>
            <w:r w:rsidRPr="009470BB">
              <w:t>Ês1 / Noc: -15 dB</w:t>
            </w:r>
          </w:p>
          <w:p w14:paraId="17E00167" w14:textId="77777777" w:rsidR="00CA6E6C" w:rsidRPr="009470BB" w:rsidRDefault="00CA6E6C" w:rsidP="007842B2">
            <w:pPr>
              <w:pStyle w:val="TAL"/>
              <w:rPr>
                <w:u w:val="single"/>
                <w:lang w:eastAsia="ja-JP"/>
              </w:rPr>
            </w:pPr>
            <w:r w:rsidRPr="009470BB">
              <w:t>Ês2 / Noc: -15 dB</w:t>
            </w:r>
          </w:p>
        </w:tc>
        <w:tc>
          <w:tcPr>
            <w:tcW w:w="1646" w:type="dxa"/>
            <w:tcBorders>
              <w:top w:val="single" w:sz="4" w:space="0" w:color="auto"/>
              <w:left w:val="single" w:sz="4" w:space="0" w:color="auto"/>
              <w:bottom w:val="single" w:sz="4" w:space="0" w:color="auto"/>
              <w:right w:val="single" w:sz="4" w:space="0" w:color="auto"/>
            </w:tcBorders>
          </w:tcPr>
          <w:p w14:paraId="07A2781B" w14:textId="77777777" w:rsidR="00CA6E6C" w:rsidRPr="009470BB" w:rsidRDefault="00CA6E6C" w:rsidP="007842B2">
            <w:pPr>
              <w:pStyle w:val="TAL"/>
            </w:pPr>
            <w:r w:rsidRPr="009470BB">
              <w:t>During T1:</w:t>
            </w:r>
          </w:p>
          <w:p w14:paraId="7EE6534F" w14:textId="77777777" w:rsidR="00CA6E6C" w:rsidRPr="009470BB" w:rsidRDefault="00CA6E6C" w:rsidP="007842B2">
            <w:pPr>
              <w:pStyle w:val="TAL"/>
            </w:pPr>
            <w:r w:rsidRPr="009470BB">
              <w:t>-2.7 dB</w:t>
            </w:r>
          </w:p>
          <w:p w14:paraId="6517040B" w14:textId="77777777" w:rsidR="00CA6E6C" w:rsidRPr="009470BB" w:rsidRDefault="00CA6E6C" w:rsidP="007842B2">
            <w:pPr>
              <w:pStyle w:val="TAL"/>
            </w:pPr>
            <w:r w:rsidRPr="009470BB">
              <w:t>2.1 dB</w:t>
            </w:r>
          </w:p>
          <w:p w14:paraId="3F030E0F" w14:textId="77777777" w:rsidR="00CA6E6C" w:rsidRPr="009470BB" w:rsidRDefault="00CA6E6C" w:rsidP="007842B2">
            <w:pPr>
              <w:pStyle w:val="TAL"/>
            </w:pPr>
            <w:r w:rsidRPr="009470BB">
              <w:t>2.1 dB</w:t>
            </w:r>
          </w:p>
          <w:p w14:paraId="733F3D26" w14:textId="77777777" w:rsidR="00CA6E6C" w:rsidRPr="009470BB" w:rsidRDefault="00CA6E6C" w:rsidP="007842B2">
            <w:pPr>
              <w:pStyle w:val="TAL"/>
            </w:pPr>
          </w:p>
          <w:p w14:paraId="5C19C3A1" w14:textId="77777777" w:rsidR="00CA6E6C" w:rsidRPr="009470BB" w:rsidRDefault="00CA6E6C" w:rsidP="007842B2">
            <w:pPr>
              <w:pStyle w:val="TAL"/>
            </w:pPr>
            <w:r w:rsidRPr="009470BB">
              <w:t>During T2:</w:t>
            </w:r>
          </w:p>
          <w:p w14:paraId="6372D5D2" w14:textId="77777777" w:rsidR="00CA6E6C" w:rsidRPr="009470BB" w:rsidRDefault="00CA6E6C" w:rsidP="007842B2">
            <w:pPr>
              <w:pStyle w:val="TAL"/>
            </w:pPr>
            <w:r w:rsidRPr="009470BB">
              <w:t>-2.7 dB</w:t>
            </w:r>
          </w:p>
          <w:p w14:paraId="4781CD6E" w14:textId="77777777" w:rsidR="00CA6E6C" w:rsidRPr="009470BB" w:rsidRDefault="00CA6E6C" w:rsidP="007842B2">
            <w:pPr>
              <w:pStyle w:val="TAL"/>
            </w:pPr>
            <w:r w:rsidRPr="009470BB">
              <w:t>2.1 dB</w:t>
            </w:r>
          </w:p>
          <w:p w14:paraId="59B2BD44" w14:textId="77777777" w:rsidR="00CA6E6C" w:rsidRPr="009470BB" w:rsidRDefault="00CA6E6C" w:rsidP="007842B2">
            <w:pPr>
              <w:pStyle w:val="TAL"/>
            </w:pPr>
            <w:r w:rsidRPr="009470BB">
              <w:t>0 dB</w:t>
            </w:r>
          </w:p>
          <w:p w14:paraId="3913BE68" w14:textId="77777777" w:rsidR="00CA6E6C" w:rsidRPr="009470BB" w:rsidRDefault="00CA6E6C" w:rsidP="007842B2">
            <w:pPr>
              <w:pStyle w:val="TAL"/>
            </w:pPr>
          </w:p>
          <w:p w14:paraId="457C7A6A" w14:textId="77777777" w:rsidR="00CA6E6C" w:rsidRPr="009470BB" w:rsidRDefault="00CA6E6C" w:rsidP="007842B2">
            <w:pPr>
              <w:pStyle w:val="TAL"/>
            </w:pPr>
            <w:r w:rsidRPr="009470BB">
              <w:t>During T3:</w:t>
            </w:r>
          </w:p>
          <w:p w14:paraId="53711E28" w14:textId="77777777" w:rsidR="00CA6E6C" w:rsidRPr="009470BB" w:rsidRDefault="00CA6E6C" w:rsidP="007842B2">
            <w:pPr>
              <w:pStyle w:val="TAL"/>
            </w:pPr>
            <w:r w:rsidRPr="009470BB">
              <w:t>-2.7 dB</w:t>
            </w:r>
          </w:p>
          <w:p w14:paraId="359EC2B8" w14:textId="77777777" w:rsidR="00CA6E6C" w:rsidRPr="009470BB" w:rsidRDefault="00CA6E6C" w:rsidP="007842B2">
            <w:pPr>
              <w:pStyle w:val="TAL"/>
            </w:pPr>
            <w:r w:rsidRPr="009470BB">
              <w:t>0 dB</w:t>
            </w:r>
          </w:p>
          <w:p w14:paraId="26A0CCAF" w14:textId="77777777" w:rsidR="00CA6E6C" w:rsidRPr="009470BB" w:rsidRDefault="00CA6E6C" w:rsidP="007842B2">
            <w:pPr>
              <w:pStyle w:val="TAL"/>
              <w:rPr>
                <w:u w:val="single"/>
                <w:lang w:eastAsia="ja-JP"/>
              </w:rPr>
            </w:pPr>
            <w:r w:rsidRPr="009470BB">
              <w:t>0 dB</w:t>
            </w:r>
          </w:p>
        </w:tc>
        <w:tc>
          <w:tcPr>
            <w:tcW w:w="2749" w:type="dxa"/>
            <w:tcBorders>
              <w:top w:val="single" w:sz="4" w:space="0" w:color="auto"/>
              <w:left w:val="single" w:sz="4" w:space="0" w:color="auto"/>
              <w:bottom w:val="single" w:sz="4" w:space="0" w:color="auto"/>
              <w:right w:val="single" w:sz="4" w:space="0" w:color="auto"/>
            </w:tcBorders>
          </w:tcPr>
          <w:p w14:paraId="01D92620" w14:textId="77777777" w:rsidR="00CA6E6C" w:rsidRPr="009470BB" w:rsidRDefault="00CA6E6C" w:rsidP="007842B2">
            <w:pPr>
              <w:pStyle w:val="TAL"/>
              <w:rPr>
                <w:u w:val="single"/>
                <w:lang w:eastAsia="ja-JP"/>
              </w:rPr>
            </w:pPr>
            <w:r w:rsidRPr="009470BB">
              <w:rPr>
                <w:u w:val="single"/>
                <w:lang w:eastAsia="ja-JP"/>
              </w:rPr>
              <w:t>During T1:</w:t>
            </w:r>
          </w:p>
          <w:p w14:paraId="02985738" w14:textId="77777777" w:rsidR="00CA6E6C" w:rsidRPr="009470BB" w:rsidRDefault="00CA6E6C" w:rsidP="007842B2">
            <w:pPr>
              <w:pStyle w:val="TAL"/>
            </w:pPr>
            <w:r w:rsidRPr="009470BB">
              <w:t>Noc: -94.8 dBm/15kHz</w:t>
            </w:r>
          </w:p>
          <w:p w14:paraId="2956BEAA" w14:textId="77777777" w:rsidR="00CA6E6C" w:rsidRPr="009470BB" w:rsidRDefault="00CA6E6C" w:rsidP="007842B2">
            <w:pPr>
              <w:pStyle w:val="TAL"/>
            </w:pPr>
            <w:r w:rsidRPr="009470BB">
              <w:t>Ês1 / Noc: +4.1 dB</w:t>
            </w:r>
          </w:p>
          <w:p w14:paraId="7FDD3686" w14:textId="77777777" w:rsidR="00CA6E6C" w:rsidRPr="009470BB" w:rsidRDefault="00CA6E6C" w:rsidP="007842B2">
            <w:pPr>
              <w:pStyle w:val="TAL"/>
            </w:pPr>
            <w:r w:rsidRPr="009470BB">
              <w:t>Ês2 / Noc: +4.1 dB</w:t>
            </w:r>
          </w:p>
          <w:p w14:paraId="6481A2C5" w14:textId="77777777" w:rsidR="00CA6E6C" w:rsidRPr="009470BB" w:rsidRDefault="00CA6E6C" w:rsidP="007842B2">
            <w:pPr>
              <w:pStyle w:val="TAL"/>
              <w:rPr>
                <w:u w:val="single"/>
                <w:lang w:eastAsia="ja-JP"/>
              </w:rPr>
            </w:pPr>
          </w:p>
          <w:p w14:paraId="5C4E5594" w14:textId="77777777" w:rsidR="00CA6E6C" w:rsidRPr="009470BB" w:rsidRDefault="00CA6E6C" w:rsidP="007842B2">
            <w:pPr>
              <w:pStyle w:val="TAL"/>
              <w:rPr>
                <w:u w:val="single"/>
                <w:lang w:eastAsia="ja-JP"/>
              </w:rPr>
            </w:pPr>
            <w:r w:rsidRPr="009470BB">
              <w:rPr>
                <w:u w:val="single"/>
                <w:lang w:eastAsia="ja-JP"/>
              </w:rPr>
              <w:t>During T2:</w:t>
            </w:r>
          </w:p>
          <w:p w14:paraId="4435EBD4" w14:textId="77777777" w:rsidR="00CA6E6C" w:rsidRPr="009470BB" w:rsidRDefault="00CA6E6C" w:rsidP="007842B2">
            <w:pPr>
              <w:pStyle w:val="TAL"/>
            </w:pPr>
            <w:r w:rsidRPr="009470BB">
              <w:t>Noc: -94.8 dBm/15kHz</w:t>
            </w:r>
          </w:p>
          <w:p w14:paraId="63A4EE6B" w14:textId="77777777" w:rsidR="00CA6E6C" w:rsidRPr="009470BB" w:rsidRDefault="00CA6E6C" w:rsidP="007842B2">
            <w:pPr>
              <w:pStyle w:val="TAL"/>
            </w:pPr>
            <w:r w:rsidRPr="009470BB">
              <w:t>Ês1 / Noc: -3.9 dB</w:t>
            </w:r>
          </w:p>
          <w:p w14:paraId="495B66DF" w14:textId="77777777" w:rsidR="00CA6E6C" w:rsidRPr="009470BB" w:rsidRDefault="00CA6E6C" w:rsidP="007842B2">
            <w:pPr>
              <w:pStyle w:val="TAL"/>
            </w:pPr>
            <w:r w:rsidRPr="009470BB">
              <w:t>Ês2 / Noc: -14 dB</w:t>
            </w:r>
          </w:p>
          <w:p w14:paraId="52865758" w14:textId="77777777" w:rsidR="00CA6E6C" w:rsidRPr="009470BB" w:rsidRDefault="00CA6E6C" w:rsidP="007842B2">
            <w:pPr>
              <w:pStyle w:val="TAL"/>
              <w:rPr>
                <w:u w:val="single"/>
                <w:lang w:eastAsia="ja-JP"/>
              </w:rPr>
            </w:pPr>
          </w:p>
          <w:p w14:paraId="06D1BF1D" w14:textId="77777777" w:rsidR="00CA6E6C" w:rsidRPr="009470BB" w:rsidRDefault="00CA6E6C" w:rsidP="007842B2">
            <w:pPr>
              <w:pStyle w:val="TAL"/>
              <w:rPr>
                <w:u w:val="single"/>
                <w:lang w:eastAsia="ja-JP"/>
              </w:rPr>
            </w:pPr>
            <w:r w:rsidRPr="009470BB">
              <w:rPr>
                <w:u w:val="single"/>
                <w:lang w:eastAsia="ja-JP"/>
              </w:rPr>
              <w:t>During T3:</w:t>
            </w:r>
          </w:p>
          <w:p w14:paraId="379D5D7B" w14:textId="77777777" w:rsidR="00CA6E6C" w:rsidRPr="009470BB" w:rsidRDefault="00CA6E6C" w:rsidP="007842B2">
            <w:pPr>
              <w:pStyle w:val="TAL"/>
            </w:pPr>
            <w:r w:rsidRPr="009470BB">
              <w:t>Noc: -94.8 dBm/15kHz</w:t>
            </w:r>
          </w:p>
          <w:p w14:paraId="2B17F607" w14:textId="77777777" w:rsidR="00CA6E6C" w:rsidRPr="009470BB" w:rsidRDefault="00CA6E6C" w:rsidP="007842B2">
            <w:pPr>
              <w:pStyle w:val="TAL"/>
            </w:pPr>
            <w:r w:rsidRPr="009470BB">
              <w:t>Ês1 / Noc: -15 dB</w:t>
            </w:r>
          </w:p>
          <w:p w14:paraId="514622D0" w14:textId="77777777" w:rsidR="00CA6E6C" w:rsidRPr="009470BB" w:rsidRDefault="00CA6E6C" w:rsidP="007842B2">
            <w:pPr>
              <w:pStyle w:val="TAL"/>
              <w:rPr>
                <w:u w:val="single"/>
                <w:lang w:eastAsia="ja-JP"/>
              </w:rPr>
            </w:pPr>
            <w:r w:rsidRPr="009470BB">
              <w:t>Ês2 / Noc: -15 dB</w:t>
            </w:r>
          </w:p>
        </w:tc>
      </w:tr>
      <w:tr w:rsidR="00CA6E6C" w:rsidRPr="009470BB" w14:paraId="15360C4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A6148CC" w14:textId="77777777" w:rsidR="00CA6E6C" w:rsidRPr="009470BB" w:rsidRDefault="00CA6E6C" w:rsidP="007842B2">
            <w:pPr>
              <w:pStyle w:val="TAL"/>
            </w:pPr>
            <w:r w:rsidRPr="009470BB">
              <w:rPr>
                <w:lang w:eastAsia="ja-JP"/>
              </w:rPr>
              <w:lastRenderedPageBreak/>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132C6AE" w14:textId="77777777" w:rsidR="00CA6E6C" w:rsidRPr="009470BB" w:rsidRDefault="00CA6E6C" w:rsidP="007842B2">
            <w:pPr>
              <w:pStyle w:val="TAL"/>
              <w:rPr>
                <w:u w:val="single"/>
                <w:lang w:eastAsia="ja-JP"/>
              </w:rPr>
            </w:pPr>
            <w:r w:rsidRPr="009470BB">
              <w:rPr>
                <w:u w:val="single"/>
                <w:lang w:eastAsia="ja-JP"/>
              </w:rPr>
              <w:t>During T1:</w:t>
            </w:r>
          </w:p>
          <w:p w14:paraId="13FCAB66" w14:textId="77777777" w:rsidR="00CA6E6C" w:rsidRPr="009470BB" w:rsidRDefault="00CA6E6C" w:rsidP="007842B2">
            <w:pPr>
              <w:pStyle w:val="TAL"/>
            </w:pPr>
            <w:r w:rsidRPr="009470BB">
              <w:t>Noc: -92.1 dBm/15kHz</w:t>
            </w:r>
          </w:p>
          <w:p w14:paraId="5F4825A5" w14:textId="77777777" w:rsidR="00CA6E6C" w:rsidRPr="009470BB" w:rsidRDefault="00CA6E6C" w:rsidP="007842B2">
            <w:pPr>
              <w:pStyle w:val="TAL"/>
            </w:pPr>
            <w:r w:rsidRPr="009470BB">
              <w:t>Ês1 / Noc: +2 dB</w:t>
            </w:r>
          </w:p>
          <w:p w14:paraId="6DD91C1E" w14:textId="77777777" w:rsidR="00CA6E6C" w:rsidRPr="009470BB" w:rsidRDefault="00CA6E6C" w:rsidP="007842B2">
            <w:pPr>
              <w:pStyle w:val="TAL"/>
            </w:pPr>
            <w:r w:rsidRPr="009470BB">
              <w:t>Ês2 / Noc: +2 dB</w:t>
            </w:r>
          </w:p>
          <w:p w14:paraId="3D18A615" w14:textId="77777777" w:rsidR="00CA6E6C" w:rsidRPr="009470BB" w:rsidRDefault="00CA6E6C" w:rsidP="007842B2">
            <w:pPr>
              <w:pStyle w:val="TAL"/>
              <w:rPr>
                <w:u w:val="single"/>
                <w:lang w:eastAsia="ja-JP"/>
              </w:rPr>
            </w:pPr>
          </w:p>
          <w:p w14:paraId="75A83EC7" w14:textId="77777777" w:rsidR="00CA6E6C" w:rsidRPr="009470BB" w:rsidRDefault="00CA6E6C" w:rsidP="007842B2">
            <w:pPr>
              <w:pStyle w:val="TAL"/>
              <w:rPr>
                <w:u w:val="single"/>
                <w:lang w:eastAsia="ja-JP"/>
              </w:rPr>
            </w:pPr>
            <w:r w:rsidRPr="009470BB">
              <w:rPr>
                <w:u w:val="single"/>
                <w:lang w:eastAsia="ja-JP"/>
              </w:rPr>
              <w:t>During T2:</w:t>
            </w:r>
          </w:p>
          <w:p w14:paraId="527D5F9D" w14:textId="77777777" w:rsidR="00CA6E6C" w:rsidRPr="009470BB" w:rsidRDefault="00CA6E6C" w:rsidP="007842B2">
            <w:pPr>
              <w:pStyle w:val="TAL"/>
            </w:pPr>
            <w:r w:rsidRPr="009470BB">
              <w:t>Noc: -92.1dBm/15kHz</w:t>
            </w:r>
          </w:p>
          <w:p w14:paraId="2EC9E5AD" w14:textId="77777777" w:rsidR="00CA6E6C" w:rsidRPr="009470BB" w:rsidRDefault="00CA6E6C" w:rsidP="007842B2">
            <w:pPr>
              <w:pStyle w:val="TAL"/>
            </w:pPr>
            <w:r w:rsidRPr="009470BB">
              <w:t>Ês1 / Noc: -6 dB</w:t>
            </w:r>
          </w:p>
          <w:p w14:paraId="127CD6F2" w14:textId="77777777" w:rsidR="00CA6E6C" w:rsidRPr="009470BB" w:rsidRDefault="00CA6E6C" w:rsidP="007842B2">
            <w:pPr>
              <w:pStyle w:val="TAL"/>
            </w:pPr>
            <w:r w:rsidRPr="009470BB">
              <w:t>Ês2 / Noc: -14 dB</w:t>
            </w:r>
          </w:p>
          <w:p w14:paraId="5A4EC520" w14:textId="77777777" w:rsidR="00CA6E6C" w:rsidRPr="009470BB" w:rsidRDefault="00CA6E6C" w:rsidP="007842B2">
            <w:pPr>
              <w:pStyle w:val="TAL"/>
              <w:rPr>
                <w:u w:val="single"/>
                <w:lang w:eastAsia="ja-JP"/>
              </w:rPr>
            </w:pPr>
          </w:p>
          <w:p w14:paraId="1AED33D8" w14:textId="77777777" w:rsidR="00CA6E6C" w:rsidRPr="009470BB" w:rsidRDefault="00CA6E6C" w:rsidP="007842B2">
            <w:pPr>
              <w:pStyle w:val="TAL"/>
              <w:rPr>
                <w:u w:val="single"/>
                <w:lang w:eastAsia="ja-JP"/>
              </w:rPr>
            </w:pPr>
            <w:r w:rsidRPr="009470BB">
              <w:rPr>
                <w:u w:val="single"/>
                <w:lang w:eastAsia="ja-JP"/>
              </w:rPr>
              <w:t>During T3:</w:t>
            </w:r>
          </w:p>
          <w:p w14:paraId="18EAA96E" w14:textId="77777777" w:rsidR="00CA6E6C" w:rsidRPr="009470BB" w:rsidRDefault="00CA6E6C" w:rsidP="007842B2">
            <w:pPr>
              <w:pStyle w:val="TAL"/>
            </w:pPr>
            <w:r w:rsidRPr="009470BB">
              <w:t>Noc: -92.1dBm/15kHz</w:t>
            </w:r>
          </w:p>
          <w:p w14:paraId="7D72B121" w14:textId="77777777" w:rsidR="00CA6E6C" w:rsidRPr="009470BB" w:rsidRDefault="00CA6E6C" w:rsidP="007842B2">
            <w:pPr>
              <w:pStyle w:val="TAL"/>
            </w:pPr>
            <w:r w:rsidRPr="009470BB">
              <w:t>Ês1 / Noc: -15 dB</w:t>
            </w:r>
          </w:p>
          <w:p w14:paraId="34024CD4" w14:textId="77777777" w:rsidR="00CA6E6C" w:rsidRPr="009470BB" w:rsidRDefault="00CA6E6C" w:rsidP="007842B2">
            <w:pPr>
              <w:pStyle w:val="TAL"/>
            </w:pPr>
            <w:r w:rsidRPr="009470BB">
              <w:t>Ês2 / Noc: -15 dB</w:t>
            </w:r>
          </w:p>
          <w:p w14:paraId="574A3502" w14:textId="77777777" w:rsidR="00CA6E6C" w:rsidRPr="009470BB" w:rsidRDefault="00CA6E6C" w:rsidP="007842B2">
            <w:pPr>
              <w:pStyle w:val="TAL"/>
            </w:pPr>
          </w:p>
          <w:p w14:paraId="54E07F51" w14:textId="77777777" w:rsidR="00CA6E6C" w:rsidRPr="009470BB" w:rsidRDefault="00CA6E6C" w:rsidP="007842B2">
            <w:pPr>
              <w:pStyle w:val="TAL"/>
            </w:pPr>
            <w:r w:rsidRPr="009470BB">
              <w:t>During T4:</w:t>
            </w:r>
          </w:p>
          <w:p w14:paraId="43812E5A" w14:textId="77777777" w:rsidR="00CA6E6C" w:rsidRPr="009470BB" w:rsidRDefault="00CA6E6C" w:rsidP="007842B2">
            <w:pPr>
              <w:pStyle w:val="TAL"/>
            </w:pPr>
            <w:r w:rsidRPr="009470BB">
              <w:t>Noc: -92.1dBm/15kHz</w:t>
            </w:r>
          </w:p>
          <w:p w14:paraId="4DDC0A10" w14:textId="77777777" w:rsidR="00CA6E6C" w:rsidRPr="009470BB" w:rsidRDefault="00CA6E6C" w:rsidP="007842B2">
            <w:pPr>
              <w:pStyle w:val="TAL"/>
            </w:pPr>
            <w:r w:rsidRPr="009470BB">
              <w:t>Ês1 / Noc: -4.5 dB</w:t>
            </w:r>
          </w:p>
          <w:p w14:paraId="0D7AD9B6" w14:textId="77777777" w:rsidR="00CA6E6C" w:rsidRPr="009470BB" w:rsidRDefault="00CA6E6C" w:rsidP="007842B2">
            <w:pPr>
              <w:pStyle w:val="TAL"/>
            </w:pPr>
            <w:r w:rsidRPr="009470BB">
              <w:t>Ês2 / Noc: -15 dB</w:t>
            </w:r>
          </w:p>
          <w:p w14:paraId="3CFEE30D" w14:textId="77777777" w:rsidR="00CA6E6C" w:rsidRPr="009470BB" w:rsidRDefault="00CA6E6C" w:rsidP="007842B2">
            <w:pPr>
              <w:pStyle w:val="TAL"/>
            </w:pPr>
          </w:p>
          <w:p w14:paraId="19592B96" w14:textId="77777777" w:rsidR="00CA6E6C" w:rsidRPr="009470BB" w:rsidRDefault="00CA6E6C" w:rsidP="007842B2">
            <w:pPr>
              <w:pStyle w:val="TAL"/>
            </w:pPr>
            <w:r w:rsidRPr="009470BB">
              <w:t>During T5:</w:t>
            </w:r>
          </w:p>
          <w:p w14:paraId="0CE9E65F" w14:textId="77777777" w:rsidR="00CA6E6C" w:rsidRPr="009470BB" w:rsidRDefault="00CA6E6C" w:rsidP="007842B2">
            <w:pPr>
              <w:pStyle w:val="TAL"/>
            </w:pPr>
            <w:r w:rsidRPr="009470BB">
              <w:t>Noc: -92.1dBm/15kHz</w:t>
            </w:r>
          </w:p>
          <w:p w14:paraId="04378BEE" w14:textId="77777777" w:rsidR="00CA6E6C" w:rsidRPr="009470BB" w:rsidRDefault="00CA6E6C" w:rsidP="007842B2">
            <w:pPr>
              <w:pStyle w:val="TAL"/>
            </w:pPr>
            <w:r w:rsidRPr="009470BB">
              <w:t>Ês1 / Noc: +2 dB</w:t>
            </w:r>
          </w:p>
          <w:p w14:paraId="61FFCC87" w14:textId="77777777" w:rsidR="00CA6E6C" w:rsidRPr="009470BB" w:rsidRDefault="00CA6E6C" w:rsidP="007842B2">
            <w:pPr>
              <w:pStyle w:val="TAL"/>
              <w:rPr>
                <w:u w:val="single"/>
                <w:lang w:eastAsia="ja-JP"/>
              </w:rPr>
            </w:pPr>
            <w:r w:rsidRPr="009470BB">
              <w:t>Ês2 / Noc: -14 dB</w:t>
            </w:r>
          </w:p>
        </w:tc>
        <w:tc>
          <w:tcPr>
            <w:tcW w:w="1646" w:type="dxa"/>
            <w:tcBorders>
              <w:top w:val="single" w:sz="4" w:space="0" w:color="auto"/>
              <w:left w:val="single" w:sz="4" w:space="0" w:color="auto"/>
              <w:bottom w:val="single" w:sz="4" w:space="0" w:color="auto"/>
              <w:right w:val="single" w:sz="4" w:space="0" w:color="auto"/>
            </w:tcBorders>
          </w:tcPr>
          <w:p w14:paraId="2D56312F" w14:textId="77777777" w:rsidR="00CA6E6C" w:rsidRPr="009470BB" w:rsidRDefault="00CA6E6C" w:rsidP="007842B2">
            <w:pPr>
              <w:pStyle w:val="TAL"/>
            </w:pPr>
            <w:r w:rsidRPr="009470BB">
              <w:t>During T1:</w:t>
            </w:r>
          </w:p>
          <w:p w14:paraId="5EA99F41" w14:textId="77777777" w:rsidR="00CA6E6C" w:rsidRPr="009470BB" w:rsidRDefault="00CA6E6C" w:rsidP="007842B2">
            <w:pPr>
              <w:pStyle w:val="TAL"/>
            </w:pPr>
            <w:r w:rsidRPr="009470BB">
              <w:t>-2.7 dB</w:t>
            </w:r>
          </w:p>
          <w:p w14:paraId="2C4F6FE2" w14:textId="77777777" w:rsidR="00CA6E6C" w:rsidRPr="009470BB" w:rsidRDefault="00CA6E6C" w:rsidP="007842B2">
            <w:pPr>
              <w:pStyle w:val="TAL"/>
            </w:pPr>
            <w:r w:rsidRPr="009470BB">
              <w:t>2.1 dB</w:t>
            </w:r>
          </w:p>
          <w:p w14:paraId="7E8400D2" w14:textId="77777777" w:rsidR="00CA6E6C" w:rsidRPr="009470BB" w:rsidRDefault="00CA6E6C" w:rsidP="007842B2">
            <w:pPr>
              <w:pStyle w:val="TAL"/>
            </w:pPr>
            <w:r w:rsidRPr="009470BB">
              <w:t>2.1 dB</w:t>
            </w:r>
          </w:p>
          <w:p w14:paraId="292082AF" w14:textId="77777777" w:rsidR="00CA6E6C" w:rsidRPr="009470BB" w:rsidRDefault="00CA6E6C" w:rsidP="007842B2">
            <w:pPr>
              <w:pStyle w:val="TAL"/>
            </w:pPr>
          </w:p>
          <w:p w14:paraId="5F4239EE" w14:textId="77777777" w:rsidR="00CA6E6C" w:rsidRPr="009470BB" w:rsidRDefault="00CA6E6C" w:rsidP="007842B2">
            <w:pPr>
              <w:pStyle w:val="TAL"/>
            </w:pPr>
            <w:r w:rsidRPr="009470BB">
              <w:t>During T2:</w:t>
            </w:r>
          </w:p>
          <w:p w14:paraId="0AB54ECF" w14:textId="77777777" w:rsidR="00CA6E6C" w:rsidRPr="009470BB" w:rsidRDefault="00CA6E6C" w:rsidP="007842B2">
            <w:pPr>
              <w:pStyle w:val="TAL"/>
            </w:pPr>
            <w:r w:rsidRPr="009470BB">
              <w:t>-2.7 dB</w:t>
            </w:r>
          </w:p>
          <w:p w14:paraId="689D0B87" w14:textId="77777777" w:rsidR="00CA6E6C" w:rsidRPr="009470BB" w:rsidRDefault="00CA6E6C" w:rsidP="007842B2">
            <w:pPr>
              <w:pStyle w:val="TAL"/>
            </w:pPr>
            <w:r w:rsidRPr="009470BB">
              <w:t>2.1 dB</w:t>
            </w:r>
          </w:p>
          <w:p w14:paraId="6BD019F3" w14:textId="77777777" w:rsidR="00CA6E6C" w:rsidRPr="009470BB" w:rsidRDefault="00CA6E6C" w:rsidP="007842B2">
            <w:pPr>
              <w:pStyle w:val="TAL"/>
            </w:pPr>
            <w:r w:rsidRPr="009470BB">
              <w:t>0 dB</w:t>
            </w:r>
          </w:p>
          <w:p w14:paraId="29806C4D" w14:textId="77777777" w:rsidR="00CA6E6C" w:rsidRPr="009470BB" w:rsidRDefault="00CA6E6C" w:rsidP="007842B2">
            <w:pPr>
              <w:pStyle w:val="TAL"/>
            </w:pPr>
          </w:p>
          <w:p w14:paraId="3EC7848A" w14:textId="77777777" w:rsidR="00CA6E6C" w:rsidRPr="009470BB" w:rsidRDefault="00CA6E6C" w:rsidP="007842B2">
            <w:pPr>
              <w:pStyle w:val="TAL"/>
            </w:pPr>
            <w:r w:rsidRPr="009470BB">
              <w:t>During T3:</w:t>
            </w:r>
          </w:p>
          <w:p w14:paraId="07346F50" w14:textId="77777777" w:rsidR="00CA6E6C" w:rsidRPr="009470BB" w:rsidRDefault="00CA6E6C" w:rsidP="007842B2">
            <w:pPr>
              <w:pStyle w:val="TAL"/>
            </w:pPr>
            <w:r w:rsidRPr="009470BB">
              <w:t>-2.7 dB</w:t>
            </w:r>
          </w:p>
          <w:p w14:paraId="019F06FD" w14:textId="77777777" w:rsidR="00CA6E6C" w:rsidRPr="009470BB" w:rsidRDefault="00CA6E6C" w:rsidP="007842B2">
            <w:pPr>
              <w:pStyle w:val="TAL"/>
            </w:pPr>
            <w:r w:rsidRPr="009470BB">
              <w:t>0 dB</w:t>
            </w:r>
          </w:p>
          <w:p w14:paraId="4CDBD0DB" w14:textId="77777777" w:rsidR="00CA6E6C" w:rsidRPr="009470BB" w:rsidRDefault="00CA6E6C" w:rsidP="007842B2">
            <w:pPr>
              <w:pStyle w:val="TAL"/>
            </w:pPr>
            <w:r w:rsidRPr="009470BB">
              <w:t>0 dB</w:t>
            </w:r>
          </w:p>
          <w:p w14:paraId="27E83D33" w14:textId="77777777" w:rsidR="00CA6E6C" w:rsidRPr="009470BB" w:rsidRDefault="00CA6E6C" w:rsidP="007842B2">
            <w:pPr>
              <w:pStyle w:val="TAL"/>
            </w:pPr>
          </w:p>
          <w:p w14:paraId="13809217" w14:textId="77777777" w:rsidR="00CA6E6C" w:rsidRPr="009470BB" w:rsidRDefault="00CA6E6C" w:rsidP="007842B2">
            <w:pPr>
              <w:pStyle w:val="TAL"/>
            </w:pPr>
            <w:r w:rsidRPr="009470BB">
              <w:t>During T4:</w:t>
            </w:r>
          </w:p>
          <w:p w14:paraId="4671378C" w14:textId="77777777" w:rsidR="00CA6E6C" w:rsidRPr="009470BB" w:rsidRDefault="00CA6E6C" w:rsidP="007842B2">
            <w:pPr>
              <w:pStyle w:val="TAL"/>
            </w:pPr>
            <w:r w:rsidRPr="009470BB">
              <w:t>-2.7 dB</w:t>
            </w:r>
          </w:p>
          <w:p w14:paraId="006CE2BC" w14:textId="77777777" w:rsidR="00CA6E6C" w:rsidRPr="009470BB" w:rsidRDefault="00CA6E6C" w:rsidP="007842B2">
            <w:pPr>
              <w:pStyle w:val="TAL"/>
            </w:pPr>
            <w:r w:rsidRPr="009470BB">
              <w:t>0 dB</w:t>
            </w:r>
          </w:p>
          <w:p w14:paraId="6C42F6D9" w14:textId="77777777" w:rsidR="00CA6E6C" w:rsidRPr="009470BB" w:rsidRDefault="00CA6E6C" w:rsidP="007842B2">
            <w:pPr>
              <w:pStyle w:val="TAL"/>
            </w:pPr>
            <w:r w:rsidRPr="009470BB">
              <w:t>0 dB</w:t>
            </w:r>
          </w:p>
          <w:p w14:paraId="6004D7A5" w14:textId="77777777" w:rsidR="00CA6E6C" w:rsidRPr="009470BB" w:rsidRDefault="00CA6E6C" w:rsidP="007842B2">
            <w:pPr>
              <w:pStyle w:val="TAL"/>
            </w:pPr>
          </w:p>
          <w:p w14:paraId="34D1C137" w14:textId="77777777" w:rsidR="00CA6E6C" w:rsidRPr="009470BB" w:rsidRDefault="00CA6E6C" w:rsidP="007842B2">
            <w:pPr>
              <w:pStyle w:val="TAL"/>
            </w:pPr>
            <w:r w:rsidRPr="009470BB">
              <w:t>During T5:</w:t>
            </w:r>
          </w:p>
          <w:p w14:paraId="6DEE2083" w14:textId="77777777" w:rsidR="00CA6E6C" w:rsidRPr="009470BB" w:rsidRDefault="00CA6E6C" w:rsidP="007842B2">
            <w:pPr>
              <w:pStyle w:val="TAL"/>
            </w:pPr>
            <w:r w:rsidRPr="009470BB">
              <w:t>-2.7 dB</w:t>
            </w:r>
          </w:p>
          <w:p w14:paraId="63623102" w14:textId="77777777" w:rsidR="00CA6E6C" w:rsidRPr="009470BB" w:rsidRDefault="00CA6E6C" w:rsidP="007842B2">
            <w:pPr>
              <w:pStyle w:val="TAL"/>
            </w:pPr>
            <w:r w:rsidRPr="009470BB">
              <w:t>2.1 dB</w:t>
            </w:r>
          </w:p>
          <w:p w14:paraId="48FEF776" w14:textId="77777777" w:rsidR="00CA6E6C" w:rsidRPr="009470BB" w:rsidRDefault="00CA6E6C" w:rsidP="007842B2">
            <w:pPr>
              <w:pStyle w:val="TAL"/>
            </w:pPr>
            <w:r w:rsidRPr="009470BB">
              <w:t>0 dB</w:t>
            </w:r>
          </w:p>
          <w:p w14:paraId="78684C9F" w14:textId="77777777" w:rsidR="00CA6E6C" w:rsidRPr="009470BB" w:rsidRDefault="00CA6E6C" w:rsidP="007842B2">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505909" w14:textId="77777777" w:rsidR="00CA6E6C" w:rsidRPr="009470BB" w:rsidRDefault="00CA6E6C" w:rsidP="007842B2">
            <w:pPr>
              <w:pStyle w:val="TAL"/>
              <w:rPr>
                <w:u w:val="single"/>
                <w:lang w:eastAsia="ja-JP"/>
              </w:rPr>
            </w:pPr>
            <w:r w:rsidRPr="009470BB">
              <w:rPr>
                <w:u w:val="single"/>
                <w:lang w:eastAsia="ja-JP"/>
              </w:rPr>
              <w:t>During T1:</w:t>
            </w:r>
          </w:p>
          <w:p w14:paraId="2974900D" w14:textId="77777777" w:rsidR="00CA6E6C" w:rsidRPr="009470BB" w:rsidRDefault="00CA6E6C" w:rsidP="007842B2">
            <w:pPr>
              <w:pStyle w:val="TAL"/>
            </w:pPr>
            <w:r w:rsidRPr="009470BB">
              <w:t>Noc: -94.8 dBm/15kHz</w:t>
            </w:r>
          </w:p>
          <w:p w14:paraId="77C71E22" w14:textId="77777777" w:rsidR="00CA6E6C" w:rsidRPr="009470BB" w:rsidRDefault="00CA6E6C" w:rsidP="007842B2">
            <w:pPr>
              <w:pStyle w:val="TAL"/>
            </w:pPr>
            <w:r w:rsidRPr="009470BB">
              <w:t>Ês1 / Noc: +4.1 dB</w:t>
            </w:r>
          </w:p>
          <w:p w14:paraId="2CDBEF45" w14:textId="77777777" w:rsidR="00CA6E6C" w:rsidRPr="009470BB" w:rsidRDefault="00CA6E6C" w:rsidP="007842B2">
            <w:pPr>
              <w:pStyle w:val="TAL"/>
            </w:pPr>
            <w:r w:rsidRPr="009470BB">
              <w:t>Ês2 / Noc: +4.1 dB</w:t>
            </w:r>
          </w:p>
          <w:p w14:paraId="0C76F9B8" w14:textId="77777777" w:rsidR="00CA6E6C" w:rsidRPr="009470BB" w:rsidRDefault="00CA6E6C" w:rsidP="007842B2">
            <w:pPr>
              <w:pStyle w:val="TAL"/>
              <w:rPr>
                <w:u w:val="single"/>
                <w:lang w:eastAsia="ja-JP"/>
              </w:rPr>
            </w:pPr>
          </w:p>
          <w:p w14:paraId="4B56BE8B" w14:textId="77777777" w:rsidR="00CA6E6C" w:rsidRPr="009470BB" w:rsidRDefault="00CA6E6C" w:rsidP="007842B2">
            <w:pPr>
              <w:pStyle w:val="TAL"/>
              <w:rPr>
                <w:u w:val="single"/>
                <w:lang w:eastAsia="ja-JP"/>
              </w:rPr>
            </w:pPr>
            <w:r w:rsidRPr="009470BB">
              <w:rPr>
                <w:u w:val="single"/>
                <w:lang w:eastAsia="ja-JP"/>
              </w:rPr>
              <w:t>During T2:</w:t>
            </w:r>
          </w:p>
          <w:p w14:paraId="59D8A4E6" w14:textId="77777777" w:rsidR="00CA6E6C" w:rsidRPr="009470BB" w:rsidRDefault="00CA6E6C" w:rsidP="007842B2">
            <w:pPr>
              <w:pStyle w:val="TAL"/>
            </w:pPr>
            <w:r w:rsidRPr="009470BB">
              <w:t>Noc: -94.8 dBm/15kHz</w:t>
            </w:r>
          </w:p>
          <w:p w14:paraId="673AF38E" w14:textId="77777777" w:rsidR="00CA6E6C" w:rsidRPr="009470BB" w:rsidRDefault="00CA6E6C" w:rsidP="007842B2">
            <w:pPr>
              <w:pStyle w:val="TAL"/>
            </w:pPr>
            <w:r w:rsidRPr="009470BB">
              <w:t>Ês1 / Noc: -3.9 dB</w:t>
            </w:r>
          </w:p>
          <w:p w14:paraId="5B9E6CEB" w14:textId="77777777" w:rsidR="00CA6E6C" w:rsidRPr="009470BB" w:rsidRDefault="00CA6E6C" w:rsidP="007842B2">
            <w:pPr>
              <w:pStyle w:val="TAL"/>
            </w:pPr>
            <w:r w:rsidRPr="009470BB">
              <w:t>Ês2 / Noc: -14 dB</w:t>
            </w:r>
          </w:p>
          <w:p w14:paraId="67C56782" w14:textId="77777777" w:rsidR="00CA6E6C" w:rsidRPr="009470BB" w:rsidRDefault="00CA6E6C" w:rsidP="007842B2">
            <w:pPr>
              <w:pStyle w:val="TAL"/>
              <w:rPr>
                <w:u w:val="single"/>
                <w:lang w:eastAsia="ja-JP"/>
              </w:rPr>
            </w:pPr>
          </w:p>
          <w:p w14:paraId="1B20D4E6" w14:textId="77777777" w:rsidR="00CA6E6C" w:rsidRPr="009470BB" w:rsidRDefault="00CA6E6C" w:rsidP="007842B2">
            <w:pPr>
              <w:pStyle w:val="TAL"/>
              <w:rPr>
                <w:u w:val="single"/>
                <w:lang w:eastAsia="ja-JP"/>
              </w:rPr>
            </w:pPr>
            <w:r w:rsidRPr="009470BB">
              <w:rPr>
                <w:u w:val="single"/>
                <w:lang w:eastAsia="ja-JP"/>
              </w:rPr>
              <w:t>During T3:</w:t>
            </w:r>
          </w:p>
          <w:p w14:paraId="559439E5" w14:textId="77777777" w:rsidR="00CA6E6C" w:rsidRPr="009470BB" w:rsidRDefault="00CA6E6C" w:rsidP="007842B2">
            <w:pPr>
              <w:pStyle w:val="TAL"/>
            </w:pPr>
            <w:r w:rsidRPr="009470BB">
              <w:t>Noc: -94.8 dBm/15kHz</w:t>
            </w:r>
          </w:p>
          <w:p w14:paraId="327DE4D4" w14:textId="77777777" w:rsidR="00CA6E6C" w:rsidRPr="009470BB" w:rsidRDefault="00CA6E6C" w:rsidP="007842B2">
            <w:pPr>
              <w:pStyle w:val="TAL"/>
            </w:pPr>
            <w:r w:rsidRPr="009470BB">
              <w:t>Ês1 / Noc: -15 dB</w:t>
            </w:r>
          </w:p>
          <w:p w14:paraId="22C05C4E" w14:textId="77777777" w:rsidR="00CA6E6C" w:rsidRPr="009470BB" w:rsidRDefault="00CA6E6C" w:rsidP="007842B2">
            <w:pPr>
              <w:pStyle w:val="TAL"/>
            </w:pPr>
            <w:r w:rsidRPr="009470BB">
              <w:t>Ês2 / Noc: -15 dB</w:t>
            </w:r>
          </w:p>
          <w:p w14:paraId="48A1D428" w14:textId="77777777" w:rsidR="00CA6E6C" w:rsidRPr="009470BB" w:rsidRDefault="00CA6E6C" w:rsidP="007842B2">
            <w:pPr>
              <w:pStyle w:val="TAL"/>
            </w:pPr>
          </w:p>
          <w:p w14:paraId="0354E8BD" w14:textId="77777777" w:rsidR="00CA6E6C" w:rsidRPr="009470BB" w:rsidRDefault="00CA6E6C" w:rsidP="007842B2">
            <w:pPr>
              <w:pStyle w:val="TAL"/>
            </w:pPr>
            <w:r w:rsidRPr="009470BB">
              <w:t>During T4:</w:t>
            </w:r>
          </w:p>
          <w:p w14:paraId="6B7144D8" w14:textId="77777777" w:rsidR="00CA6E6C" w:rsidRPr="009470BB" w:rsidRDefault="00CA6E6C" w:rsidP="007842B2">
            <w:pPr>
              <w:pStyle w:val="TAL"/>
            </w:pPr>
            <w:r w:rsidRPr="009470BB">
              <w:t>Noc: -94.8 dBm/15kHz</w:t>
            </w:r>
          </w:p>
          <w:p w14:paraId="736AF66C" w14:textId="77777777" w:rsidR="00CA6E6C" w:rsidRPr="009470BB" w:rsidRDefault="00CA6E6C" w:rsidP="007842B2">
            <w:pPr>
              <w:pStyle w:val="TAL"/>
            </w:pPr>
            <w:r w:rsidRPr="009470BB">
              <w:t>Ês1 / Noc: -4.5 dB</w:t>
            </w:r>
          </w:p>
          <w:p w14:paraId="697C89FD" w14:textId="77777777" w:rsidR="00CA6E6C" w:rsidRPr="009470BB" w:rsidRDefault="00CA6E6C" w:rsidP="007842B2">
            <w:pPr>
              <w:pStyle w:val="TAL"/>
            </w:pPr>
            <w:r w:rsidRPr="009470BB">
              <w:t>Ês2 / Noc: -15 dB</w:t>
            </w:r>
          </w:p>
          <w:p w14:paraId="69C69962" w14:textId="77777777" w:rsidR="00CA6E6C" w:rsidRPr="009470BB" w:rsidRDefault="00CA6E6C" w:rsidP="007842B2">
            <w:pPr>
              <w:pStyle w:val="TAL"/>
            </w:pPr>
          </w:p>
          <w:p w14:paraId="02F722B7" w14:textId="77777777" w:rsidR="00CA6E6C" w:rsidRPr="009470BB" w:rsidRDefault="00CA6E6C" w:rsidP="007842B2">
            <w:pPr>
              <w:pStyle w:val="TAL"/>
            </w:pPr>
            <w:r w:rsidRPr="009470BB">
              <w:t>During T5:</w:t>
            </w:r>
          </w:p>
          <w:p w14:paraId="5DFB7F59" w14:textId="77777777" w:rsidR="00CA6E6C" w:rsidRPr="009470BB" w:rsidRDefault="00CA6E6C" w:rsidP="007842B2">
            <w:pPr>
              <w:pStyle w:val="TAL"/>
            </w:pPr>
            <w:r w:rsidRPr="009470BB">
              <w:t>Noc: -94.8 dBm/15kHz</w:t>
            </w:r>
          </w:p>
          <w:p w14:paraId="1451745F" w14:textId="77777777" w:rsidR="00CA6E6C" w:rsidRPr="009470BB" w:rsidRDefault="00CA6E6C" w:rsidP="007842B2">
            <w:pPr>
              <w:pStyle w:val="TAL"/>
            </w:pPr>
            <w:r w:rsidRPr="009470BB">
              <w:t>Ês1 / Noc: 4.1 dB</w:t>
            </w:r>
          </w:p>
          <w:p w14:paraId="13EA0E5F" w14:textId="77777777" w:rsidR="00CA6E6C" w:rsidRPr="009470BB" w:rsidRDefault="00CA6E6C" w:rsidP="007842B2">
            <w:pPr>
              <w:pStyle w:val="TAL"/>
              <w:rPr>
                <w:u w:val="single"/>
                <w:lang w:eastAsia="ja-JP"/>
              </w:rPr>
            </w:pPr>
            <w:r w:rsidRPr="009470BB">
              <w:t>Ês2 / Noc: -14 dB</w:t>
            </w:r>
          </w:p>
        </w:tc>
      </w:tr>
      <w:tr w:rsidR="00CA6E6C" w:rsidRPr="009470BB" w14:paraId="647FB0BE"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58201B8" w14:textId="77777777" w:rsidR="00CA6E6C" w:rsidRPr="009470BB" w:rsidRDefault="00CA6E6C" w:rsidP="007842B2">
            <w:pPr>
              <w:pStyle w:val="TAL"/>
            </w:pPr>
            <w:r w:rsidRPr="009470BB">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788C855" w14:textId="77777777" w:rsidR="00CA6E6C" w:rsidRPr="009470BB" w:rsidRDefault="00CA6E6C" w:rsidP="007842B2">
            <w:pPr>
              <w:pStyle w:val="TAL"/>
              <w:rPr>
                <w:u w:val="single"/>
                <w:lang w:eastAsia="ja-JP"/>
              </w:rPr>
            </w:pPr>
            <w:r w:rsidRPr="009470BB">
              <w:rPr>
                <w:u w:val="single"/>
                <w:lang w:eastAsia="ja-JP"/>
              </w:rPr>
              <w:t>During T1:</w:t>
            </w:r>
          </w:p>
          <w:p w14:paraId="557A5293"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5 dB</w:t>
            </w:r>
          </w:p>
          <w:p w14:paraId="50BEA83E"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3D49405E" w14:textId="77777777" w:rsidR="00CA6E6C" w:rsidRPr="009470BB" w:rsidRDefault="00CA6E6C" w:rsidP="007842B2">
            <w:pPr>
              <w:pStyle w:val="TAL"/>
              <w:rPr>
                <w:u w:val="single"/>
                <w:lang w:eastAsia="ja-JP"/>
              </w:rPr>
            </w:pPr>
          </w:p>
          <w:p w14:paraId="3E373AED" w14:textId="77777777" w:rsidR="00CA6E6C" w:rsidRPr="009470BB" w:rsidRDefault="00CA6E6C" w:rsidP="007842B2">
            <w:pPr>
              <w:pStyle w:val="TAL"/>
              <w:rPr>
                <w:u w:val="single"/>
                <w:lang w:eastAsia="ja-JP"/>
              </w:rPr>
            </w:pPr>
            <w:r w:rsidRPr="009470BB">
              <w:rPr>
                <w:u w:val="single"/>
                <w:lang w:eastAsia="ja-JP"/>
              </w:rPr>
              <w:t>During T2:</w:t>
            </w:r>
          </w:p>
          <w:p w14:paraId="67DC7BB3"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-3 dB</w:t>
            </w:r>
          </w:p>
          <w:p w14:paraId="1082678F"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75CB9124" w14:textId="77777777" w:rsidR="00CA6E6C" w:rsidRPr="009470BB" w:rsidRDefault="00CA6E6C" w:rsidP="007842B2">
            <w:pPr>
              <w:pStyle w:val="TAL"/>
              <w:rPr>
                <w:u w:val="single"/>
                <w:lang w:eastAsia="ja-JP"/>
              </w:rPr>
            </w:pPr>
          </w:p>
          <w:p w14:paraId="1D8C1B20" w14:textId="77777777" w:rsidR="00CA6E6C" w:rsidRPr="009470BB" w:rsidRDefault="00CA6E6C" w:rsidP="007842B2">
            <w:pPr>
              <w:pStyle w:val="TAL"/>
              <w:rPr>
                <w:u w:val="single"/>
                <w:lang w:eastAsia="ja-JP"/>
              </w:rPr>
            </w:pPr>
            <w:r w:rsidRPr="009470BB">
              <w:rPr>
                <w:u w:val="single"/>
                <w:lang w:eastAsia="ja-JP"/>
              </w:rPr>
              <w:t>During T3-T5:</w:t>
            </w:r>
          </w:p>
          <w:p w14:paraId="22F956A5"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-12 dB</w:t>
            </w:r>
          </w:p>
          <w:p w14:paraId="527DBE60"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20.2 dB</w:t>
            </w:r>
          </w:p>
          <w:p w14:paraId="3CFD38D3" w14:textId="77777777" w:rsidR="00CA6E6C" w:rsidRPr="009470BB" w:rsidRDefault="00CA6E6C" w:rsidP="007842B2">
            <w:pPr>
              <w:pStyle w:val="TAL"/>
              <w:rPr>
                <w:rFonts w:eastAsia="MS Mincho"/>
                <w:u w:val="single"/>
                <w:lang w:eastAsia="ja-JP"/>
              </w:rPr>
            </w:pPr>
          </w:p>
          <w:p w14:paraId="5979C939"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In signaling:</w:t>
            </w:r>
          </w:p>
          <w:p w14:paraId="30296FFE"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rsrp-ThresholdSSB: -95 dBm/120kHz for Config 1,2</w:t>
            </w:r>
          </w:p>
          <w:p w14:paraId="40BA2669"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rsrp-ThresholdSSB: -92 dBm/240kHz for Config 3,4</w:t>
            </w:r>
          </w:p>
          <w:p w14:paraId="40605A65" w14:textId="77777777" w:rsidR="00CA6E6C" w:rsidRPr="009470BB"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B789CC6" w14:textId="77777777" w:rsidR="00CA6E6C" w:rsidRPr="009470BB" w:rsidRDefault="00CA6E6C" w:rsidP="007842B2">
            <w:pPr>
              <w:pStyle w:val="TAL"/>
              <w:rPr>
                <w:rFonts w:eastAsia="MS Mincho"/>
                <w:u w:val="single"/>
                <w:lang w:eastAsia="ja-JP"/>
              </w:rPr>
            </w:pPr>
          </w:p>
          <w:p w14:paraId="6D2327BA"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+8.70 dB</w:t>
            </w:r>
          </w:p>
          <w:p w14:paraId="78B7F591"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 dB</w:t>
            </w:r>
          </w:p>
          <w:p w14:paraId="4454A433" w14:textId="77777777" w:rsidR="00CA6E6C" w:rsidRPr="009470BB" w:rsidRDefault="00CA6E6C" w:rsidP="007842B2">
            <w:pPr>
              <w:pStyle w:val="TAL"/>
              <w:rPr>
                <w:rFonts w:eastAsiaTheme="minorEastAsia"/>
                <w:u w:val="single"/>
                <w:lang w:eastAsia="zh-CN"/>
              </w:rPr>
            </w:pPr>
          </w:p>
          <w:p w14:paraId="7E2C2159" w14:textId="77777777" w:rsidR="00CA6E6C" w:rsidRPr="009470BB" w:rsidRDefault="00CA6E6C" w:rsidP="007842B2">
            <w:pPr>
              <w:pStyle w:val="TAL"/>
              <w:rPr>
                <w:rFonts w:eastAsiaTheme="minorEastAsia"/>
                <w:u w:val="single"/>
                <w:lang w:eastAsia="zh-CN"/>
              </w:rPr>
            </w:pPr>
          </w:p>
          <w:p w14:paraId="7E0857F4"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+8.70 dB</w:t>
            </w:r>
          </w:p>
          <w:p w14:paraId="212318F7"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 dB</w:t>
            </w:r>
          </w:p>
          <w:p w14:paraId="5A816FCE" w14:textId="77777777" w:rsidR="00CA6E6C" w:rsidRPr="009470BB" w:rsidRDefault="00CA6E6C" w:rsidP="007842B2">
            <w:pPr>
              <w:pStyle w:val="TAL"/>
              <w:rPr>
                <w:rFonts w:eastAsiaTheme="minorEastAsia"/>
                <w:u w:val="single"/>
                <w:lang w:eastAsia="zh-CN"/>
              </w:rPr>
            </w:pPr>
          </w:p>
          <w:p w14:paraId="32AB14E4" w14:textId="77777777" w:rsidR="00CA6E6C" w:rsidRPr="009470BB" w:rsidRDefault="00CA6E6C" w:rsidP="007842B2">
            <w:pPr>
              <w:pStyle w:val="TAL"/>
              <w:rPr>
                <w:rFonts w:eastAsiaTheme="minorEastAsia"/>
                <w:u w:val="single"/>
                <w:lang w:eastAsia="zh-CN"/>
              </w:rPr>
            </w:pPr>
          </w:p>
          <w:p w14:paraId="684D4D9C"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 dB</w:t>
            </w:r>
          </w:p>
          <w:p w14:paraId="78A75141"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-0.2 dB</w:t>
            </w:r>
          </w:p>
          <w:p w14:paraId="45E526EB" w14:textId="77777777" w:rsidR="00CA6E6C" w:rsidRPr="009470BB" w:rsidRDefault="00CA6E6C" w:rsidP="007842B2">
            <w:pPr>
              <w:pStyle w:val="TAL"/>
              <w:rPr>
                <w:rFonts w:eastAsiaTheme="minorEastAsia"/>
                <w:u w:val="single"/>
                <w:lang w:eastAsia="zh-CN"/>
              </w:rPr>
            </w:pPr>
          </w:p>
          <w:p w14:paraId="0312EC67" w14:textId="77777777" w:rsidR="00CA6E6C" w:rsidRPr="009470BB" w:rsidRDefault="00CA6E6C" w:rsidP="007842B2">
            <w:pPr>
              <w:pStyle w:val="TAL"/>
              <w:rPr>
                <w:rFonts w:eastAsiaTheme="minorEastAsia"/>
                <w:u w:val="single"/>
                <w:lang w:eastAsia="zh-CN"/>
              </w:rPr>
            </w:pPr>
          </w:p>
          <w:p w14:paraId="0803D588"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-14 dB</w:t>
            </w:r>
          </w:p>
          <w:p w14:paraId="16237909" w14:textId="77777777" w:rsidR="00CA6E6C" w:rsidRPr="009470BB" w:rsidRDefault="00CA6E6C" w:rsidP="007842B2">
            <w:pPr>
              <w:pStyle w:val="TAL"/>
              <w:rPr>
                <w:rFonts w:eastAsiaTheme="minorEastAsia"/>
                <w:u w:val="single"/>
                <w:lang w:eastAsia="zh-CN"/>
              </w:rPr>
            </w:pPr>
          </w:p>
          <w:p w14:paraId="69E70255" w14:textId="77777777" w:rsidR="00CA6E6C" w:rsidRPr="009470BB" w:rsidRDefault="00CA6E6C" w:rsidP="007842B2">
            <w:pPr>
              <w:pStyle w:val="TAL"/>
              <w:rPr>
                <w:u w:val="single"/>
                <w:lang w:eastAsia="ja-JP"/>
              </w:rPr>
            </w:pPr>
            <w:r w:rsidRPr="009470BB">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E51710C" w14:textId="77777777" w:rsidR="00CA6E6C" w:rsidRPr="009470BB" w:rsidRDefault="00CA6E6C" w:rsidP="007842B2">
            <w:pPr>
              <w:pStyle w:val="TAL"/>
              <w:rPr>
                <w:u w:val="single"/>
                <w:lang w:eastAsia="ja-JP"/>
              </w:rPr>
            </w:pPr>
            <w:r w:rsidRPr="009470BB">
              <w:rPr>
                <w:u w:val="single"/>
                <w:lang w:eastAsia="ja-JP"/>
              </w:rPr>
              <w:t>During T1:</w:t>
            </w:r>
          </w:p>
          <w:p w14:paraId="756ACCBF"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13.7 dB</w:t>
            </w:r>
          </w:p>
          <w:p w14:paraId="1D3DB11A"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62BFF3B5" w14:textId="77777777" w:rsidR="00CA6E6C" w:rsidRPr="009470BB" w:rsidRDefault="00CA6E6C" w:rsidP="007842B2">
            <w:pPr>
              <w:pStyle w:val="TAL"/>
              <w:rPr>
                <w:u w:val="single"/>
                <w:lang w:eastAsia="ja-JP"/>
              </w:rPr>
            </w:pPr>
          </w:p>
          <w:p w14:paraId="78F5489B" w14:textId="77777777" w:rsidR="00CA6E6C" w:rsidRPr="009470BB" w:rsidRDefault="00CA6E6C" w:rsidP="007842B2">
            <w:pPr>
              <w:pStyle w:val="TAL"/>
              <w:rPr>
                <w:u w:val="single"/>
                <w:lang w:eastAsia="ja-JP"/>
              </w:rPr>
            </w:pPr>
            <w:r w:rsidRPr="009470BB">
              <w:rPr>
                <w:u w:val="single"/>
                <w:lang w:eastAsia="ja-JP"/>
              </w:rPr>
              <w:t>During T2:</w:t>
            </w:r>
          </w:p>
          <w:p w14:paraId="74EF6B0D"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5.7 dB</w:t>
            </w:r>
          </w:p>
          <w:p w14:paraId="1FEABE99"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0B9EA437" w14:textId="77777777" w:rsidR="00CA6E6C" w:rsidRPr="009470BB" w:rsidRDefault="00CA6E6C" w:rsidP="007842B2">
            <w:pPr>
              <w:pStyle w:val="TAL"/>
              <w:rPr>
                <w:u w:val="single"/>
                <w:lang w:eastAsia="ja-JP"/>
              </w:rPr>
            </w:pPr>
          </w:p>
          <w:p w14:paraId="600E8109" w14:textId="77777777" w:rsidR="00CA6E6C" w:rsidRPr="009470BB" w:rsidRDefault="00CA6E6C" w:rsidP="007842B2">
            <w:pPr>
              <w:pStyle w:val="TAL"/>
              <w:rPr>
                <w:u w:val="single"/>
                <w:lang w:eastAsia="ja-JP"/>
              </w:rPr>
            </w:pPr>
            <w:r w:rsidRPr="009470BB">
              <w:rPr>
                <w:u w:val="single"/>
                <w:lang w:eastAsia="ja-JP"/>
              </w:rPr>
              <w:t>During T3-T5:</w:t>
            </w:r>
          </w:p>
          <w:p w14:paraId="277912CF"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-12 dB</w:t>
            </w:r>
          </w:p>
          <w:p w14:paraId="6AD34F30"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20 dB</w:t>
            </w:r>
          </w:p>
          <w:p w14:paraId="4791C2EC" w14:textId="77777777" w:rsidR="00CA6E6C" w:rsidRPr="009470BB" w:rsidRDefault="00CA6E6C" w:rsidP="007842B2">
            <w:pPr>
              <w:pStyle w:val="TAL"/>
              <w:rPr>
                <w:rFonts w:eastAsia="MS Mincho"/>
                <w:u w:val="single"/>
                <w:lang w:eastAsia="ja-JP"/>
              </w:rPr>
            </w:pPr>
          </w:p>
          <w:p w14:paraId="3DEFB386"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In signaling:</w:t>
            </w:r>
          </w:p>
          <w:p w14:paraId="2FC6E2B7"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rsrp-ThresholdSSB: -109 dBm/120kHz for Config 1,2</w:t>
            </w:r>
          </w:p>
          <w:p w14:paraId="7BF44172" w14:textId="77777777" w:rsidR="00CA6E6C" w:rsidRPr="009470BB" w:rsidRDefault="00CA6E6C" w:rsidP="007842B2">
            <w:pPr>
              <w:pStyle w:val="TAL"/>
              <w:rPr>
                <w:u w:val="single"/>
                <w:lang w:eastAsia="ja-JP"/>
              </w:rPr>
            </w:pPr>
            <w:r w:rsidRPr="009470BB">
              <w:rPr>
                <w:rFonts w:eastAsiaTheme="minorEastAsia"/>
                <w:u w:val="single"/>
                <w:lang w:eastAsia="zh-CN"/>
              </w:rPr>
              <w:t>srp-ThresholdSSB: -106 dBm/240kHz for Config 3,4</w:t>
            </w:r>
          </w:p>
        </w:tc>
      </w:tr>
      <w:tr w:rsidR="00CA6E6C" w:rsidRPr="009470BB" w14:paraId="2F697F5B"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1AC4C75" w14:textId="77777777" w:rsidR="00CA6E6C" w:rsidRPr="009470BB" w:rsidRDefault="00CA6E6C" w:rsidP="007842B2">
            <w:pPr>
              <w:pStyle w:val="TAL"/>
            </w:pPr>
            <w:r w:rsidRPr="009470BB">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9FDD968" w14:textId="77777777" w:rsidR="00CA6E6C" w:rsidRPr="009470BB" w:rsidRDefault="00CA6E6C" w:rsidP="007842B2">
            <w:pPr>
              <w:pStyle w:val="TAL"/>
              <w:rPr>
                <w:u w:val="single"/>
                <w:lang w:eastAsia="ja-JP"/>
              </w:rPr>
            </w:pPr>
            <w:r w:rsidRPr="009470BB">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A8A2766" w14:textId="77777777" w:rsidR="00CA6E6C" w:rsidRPr="009470BB" w:rsidRDefault="00CA6E6C" w:rsidP="007842B2">
            <w:pPr>
              <w:pStyle w:val="TAL"/>
              <w:rPr>
                <w:u w:val="single"/>
                <w:lang w:eastAsia="ja-JP"/>
              </w:rPr>
            </w:pPr>
            <w:r w:rsidRPr="009470BB">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1164BDE" w14:textId="77777777" w:rsidR="00CA6E6C" w:rsidRPr="009470BB" w:rsidRDefault="00CA6E6C" w:rsidP="007842B2">
            <w:pPr>
              <w:pStyle w:val="TAL"/>
              <w:rPr>
                <w:u w:val="single"/>
                <w:lang w:eastAsia="ja-JP"/>
              </w:rPr>
            </w:pPr>
            <w:r w:rsidRPr="009470BB">
              <w:rPr>
                <w:u w:val="single"/>
                <w:lang w:eastAsia="zh-CN"/>
              </w:rPr>
              <w:t>Same as 5.5.5.1</w:t>
            </w:r>
          </w:p>
        </w:tc>
      </w:tr>
      <w:tr w:rsidR="00CA6E6C" w:rsidRPr="009470BB" w14:paraId="257355D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D479BA0" w14:textId="77777777" w:rsidR="00CA6E6C" w:rsidRPr="009470BB" w:rsidRDefault="00CA6E6C" w:rsidP="007842B2">
            <w:pPr>
              <w:pStyle w:val="TAL"/>
            </w:pPr>
            <w:r w:rsidRPr="009470BB">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F2A3399" w14:textId="77777777" w:rsidR="00CA6E6C" w:rsidRPr="009470BB" w:rsidRDefault="00CA6E6C" w:rsidP="007842B2">
            <w:pPr>
              <w:pStyle w:val="TAL"/>
              <w:rPr>
                <w:u w:val="single"/>
                <w:lang w:eastAsia="ja-JP"/>
              </w:rPr>
            </w:pPr>
            <w:r w:rsidRPr="009470BB">
              <w:rPr>
                <w:u w:val="single"/>
                <w:lang w:eastAsia="ja-JP"/>
              </w:rPr>
              <w:t>Noc = -104.7 dBm/120 kHz</w:t>
            </w:r>
          </w:p>
          <w:p w14:paraId="510A52C4" w14:textId="77777777" w:rsidR="00CA6E6C" w:rsidRPr="009470BB" w:rsidRDefault="00CA6E6C" w:rsidP="007842B2">
            <w:pPr>
              <w:pStyle w:val="TAL"/>
              <w:rPr>
                <w:u w:val="single"/>
                <w:lang w:eastAsia="ja-JP"/>
              </w:rPr>
            </w:pPr>
          </w:p>
          <w:p w14:paraId="14160F69"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2D59D95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5 dB</w:t>
            </w:r>
          </w:p>
          <w:p w14:paraId="6AF34F78"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-3 dB</w:t>
            </w:r>
          </w:p>
          <w:p w14:paraId="133C9446"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161107A4"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265ED9A0" w14:textId="77777777" w:rsidR="00CA6E6C" w:rsidRPr="009470BB" w:rsidRDefault="00CA6E6C" w:rsidP="007842B2">
            <w:pPr>
              <w:pStyle w:val="TAL"/>
              <w:rPr>
                <w:u w:val="single"/>
                <w:lang w:eastAsia="zh-CN"/>
              </w:rPr>
            </w:pPr>
            <w:r w:rsidRPr="009470BB">
              <w:rPr>
                <w:u w:val="single"/>
                <w:lang w:eastAsia="zh-CN"/>
              </w:rPr>
              <w:t>T5: -12 dB</w:t>
            </w:r>
          </w:p>
          <w:p w14:paraId="1FCF87B3" w14:textId="77777777" w:rsidR="00CA6E6C" w:rsidRPr="009470BB" w:rsidRDefault="00CA6E6C" w:rsidP="007842B2">
            <w:pPr>
              <w:pStyle w:val="TAL"/>
              <w:rPr>
                <w:u w:val="single"/>
                <w:lang w:eastAsia="zh-CN"/>
              </w:rPr>
            </w:pPr>
          </w:p>
          <w:p w14:paraId="779596D2"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40C7EA5A"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50766678"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6945F962"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20.2 dB</w:t>
            </w:r>
          </w:p>
          <w:p w14:paraId="3C7D251B"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20.2 dB</w:t>
            </w:r>
          </w:p>
          <w:p w14:paraId="280543FE" w14:textId="77777777" w:rsidR="00CA6E6C" w:rsidRPr="009470BB" w:rsidRDefault="00CA6E6C" w:rsidP="007842B2">
            <w:pPr>
              <w:pStyle w:val="TAL"/>
              <w:rPr>
                <w:u w:val="single"/>
                <w:lang w:eastAsia="zh-CN"/>
              </w:rPr>
            </w:pPr>
            <w:r w:rsidRPr="009470BB">
              <w:rPr>
                <w:u w:val="single"/>
                <w:lang w:eastAsia="zh-CN"/>
              </w:rPr>
              <w:t>T5: 20.2 dB</w:t>
            </w:r>
          </w:p>
          <w:p w14:paraId="6D0E302D" w14:textId="77777777" w:rsidR="00CA6E6C" w:rsidRPr="009470BB" w:rsidRDefault="00CA6E6C" w:rsidP="007842B2">
            <w:pPr>
              <w:pStyle w:val="TAL"/>
              <w:rPr>
                <w:u w:val="single"/>
                <w:lang w:eastAsia="zh-CN"/>
              </w:rPr>
            </w:pPr>
          </w:p>
          <w:p w14:paraId="545B246F" w14:textId="77777777" w:rsidR="00CA6E6C" w:rsidRPr="009470BB" w:rsidRDefault="00CA6E6C" w:rsidP="007842B2">
            <w:pPr>
              <w:pStyle w:val="TAL"/>
              <w:rPr>
                <w:u w:val="single"/>
                <w:lang w:eastAsia="zh-CN"/>
              </w:rPr>
            </w:pPr>
            <w:bookmarkStart w:id="353" w:name="OLE_LINK19"/>
            <w:r w:rsidRPr="009470BB">
              <w:t>rsrp-ThresholdSSB</w:t>
            </w:r>
            <w:bookmarkEnd w:id="353"/>
            <w:r w:rsidRPr="009470BB">
              <w:t xml:space="preserve">: </w:t>
            </w:r>
            <w:r w:rsidRPr="009470BB">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7919A5A" w14:textId="77777777" w:rsidR="00CA6E6C" w:rsidRPr="009470BB" w:rsidRDefault="00CA6E6C" w:rsidP="007842B2">
            <w:pPr>
              <w:pStyle w:val="TAL"/>
              <w:rPr>
                <w:u w:val="single"/>
                <w:lang w:eastAsia="ja-JP"/>
              </w:rPr>
            </w:pPr>
            <w:r w:rsidRPr="009470BB">
              <w:rPr>
                <w:u w:val="single"/>
                <w:lang w:eastAsia="ja-JP"/>
              </w:rPr>
              <w:t>0 dB</w:t>
            </w:r>
          </w:p>
          <w:p w14:paraId="37DB5B58" w14:textId="77777777" w:rsidR="00CA6E6C" w:rsidRPr="009470BB" w:rsidRDefault="00CA6E6C" w:rsidP="007842B2">
            <w:pPr>
              <w:pStyle w:val="TAL"/>
              <w:rPr>
                <w:u w:val="single"/>
                <w:lang w:eastAsia="ja-JP"/>
              </w:rPr>
            </w:pPr>
          </w:p>
          <w:p w14:paraId="754C00FA" w14:textId="77777777" w:rsidR="00CA6E6C" w:rsidRPr="009470BB" w:rsidRDefault="00CA6E6C" w:rsidP="007842B2">
            <w:pPr>
              <w:pStyle w:val="TAL"/>
              <w:rPr>
                <w:u w:val="single"/>
                <w:lang w:eastAsia="ja-JP"/>
              </w:rPr>
            </w:pPr>
          </w:p>
          <w:p w14:paraId="7FCE77FE" w14:textId="77777777" w:rsidR="00CA6E6C" w:rsidRPr="009470BB" w:rsidRDefault="00CA6E6C" w:rsidP="007842B2">
            <w:pPr>
              <w:pStyle w:val="TAL"/>
              <w:rPr>
                <w:u w:val="single"/>
                <w:lang w:eastAsia="ja-JP"/>
              </w:rPr>
            </w:pPr>
            <w:r w:rsidRPr="009470BB">
              <w:rPr>
                <w:u w:val="single"/>
                <w:lang w:eastAsia="ja-JP"/>
              </w:rPr>
              <w:t>8.7 dB</w:t>
            </w:r>
          </w:p>
          <w:p w14:paraId="2EDE512C" w14:textId="77777777" w:rsidR="00CA6E6C" w:rsidRPr="009470BB" w:rsidRDefault="00CA6E6C" w:rsidP="007842B2">
            <w:pPr>
              <w:pStyle w:val="TAL"/>
              <w:rPr>
                <w:u w:val="single"/>
                <w:lang w:eastAsia="ja-JP"/>
              </w:rPr>
            </w:pPr>
            <w:r w:rsidRPr="009470BB">
              <w:rPr>
                <w:u w:val="single"/>
                <w:lang w:eastAsia="ja-JP"/>
              </w:rPr>
              <w:t>8.7 dB</w:t>
            </w:r>
          </w:p>
          <w:p w14:paraId="21DCCF3E" w14:textId="77777777" w:rsidR="00CA6E6C" w:rsidRPr="009470BB" w:rsidRDefault="00CA6E6C" w:rsidP="007842B2">
            <w:pPr>
              <w:pStyle w:val="TAL"/>
              <w:rPr>
                <w:u w:val="single"/>
                <w:lang w:eastAsia="ja-JP"/>
              </w:rPr>
            </w:pPr>
            <w:r w:rsidRPr="009470BB">
              <w:rPr>
                <w:u w:val="single"/>
                <w:lang w:eastAsia="ja-JP"/>
              </w:rPr>
              <w:t>0 dB</w:t>
            </w:r>
          </w:p>
          <w:p w14:paraId="2F07313A" w14:textId="77777777" w:rsidR="00CA6E6C" w:rsidRPr="009470BB" w:rsidRDefault="00CA6E6C" w:rsidP="007842B2">
            <w:pPr>
              <w:pStyle w:val="TAL"/>
              <w:rPr>
                <w:u w:val="single"/>
                <w:lang w:eastAsia="ja-JP"/>
              </w:rPr>
            </w:pPr>
            <w:r w:rsidRPr="009470BB">
              <w:rPr>
                <w:u w:val="single"/>
                <w:lang w:eastAsia="ja-JP"/>
              </w:rPr>
              <w:t>0 dB</w:t>
            </w:r>
          </w:p>
          <w:p w14:paraId="41F83E49" w14:textId="77777777" w:rsidR="00CA6E6C" w:rsidRPr="009470BB" w:rsidRDefault="00CA6E6C" w:rsidP="007842B2">
            <w:pPr>
              <w:pStyle w:val="TAL"/>
              <w:rPr>
                <w:u w:val="single"/>
                <w:lang w:eastAsia="ja-JP"/>
              </w:rPr>
            </w:pPr>
            <w:r w:rsidRPr="009470BB">
              <w:rPr>
                <w:u w:val="single"/>
                <w:lang w:eastAsia="ja-JP"/>
              </w:rPr>
              <w:t>0 dB</w:t>
            </w:r>
          </w:p>
          <w:p w14:paraId="6B7A438B" w14:textId="77777777" w:rsidR="00CA6E6C" w:rsidRPr="009470BB" w:rsidRDefault="00CA6E6C" w:rsidP="007842B2">
            <w:pPr>
              <w:pStyle w:val="TAL"/>
              <w:rPr>
                <w:u w:val="single"/>
                <w:lang w:eastAsia="ja-JP"/>
              </w:rPr>
            </w:pPr>
          </w:p>
          <w:p w14:paraId="4C7E2135" w14:textId="77777777" w:rsidR="00CA6E6C" w:rsidRPr="009470BB" w:rsidRDefault="00CA6E6C" w:rsidP="007842B2">
            <w:pPr>
              <w:pStyle w:val="TAL"/>
              <w:rPr>
                <w:u w:val="single"/>
                <w:lang w:eastAsia="ja-JP"/>
              </w:rPr>
            </w:pPr>
          </w:p>
          <w:p w14:paraId="1DCCD5E2" w14:textId="77777777" w:rsidR="00CA6E6C" w:rsidRPr="009470BB" w:rsidRDefault="00CA6E6C" w:rsidP="007842B2">
            <w:pPr>
              <w:pStyle w:val="TAL"/>
              <w:rPr>
                <w:u w:val="single"/>
                <w:lang w:eastAsia="ja-JP"/>
              </w:rPr>
            </w:pPr>
            <w:r w:rsidRPr="009470BB">
              <w:rPr>
                <w:u w:val="single"/>
                <w:lang w:eastAsia="ja-JP"/>
              </w:rPr>
              <w:t>0 dB</w:t>
            </w:r>
          </w:p>
          <w:p w14:paraId="5635FA98" w14:textId="77777777" w:rsidR="00CA6E6C" w:rsidRPr="009470BB" w:rsidRDefault="00CA6E6C" w:rsidP="007842B2">
            <w:pPr>
              <w:pStyle w:val="TAL"/>
              <w:rPr>
                <w:u w:val="single"/>
                <w:lang w:eastAsia="ja-JP"/>
              </w:rPr>
            </w:pPr>
            <w:r w:rsidRPr="009470BB">
              <w:rPr>
                <w:u w:val="single"/>
                <w:lang w:eastAsia="ja-JP"/>
              </w:rPr>
              <w:t>0 dB</w:t>
            </w:r>
          </w:p>
          <w:p w14:paraId="6FDB7B99" w14:textId="77777777" w:rsidR="00CA6E6C" w:rsidRPr="009470BB" w:rsidRDefault="00CA6E6C" w:rsidP="007842B2">
            <w:pPr>
              <w:pStyle w:val="TAL"/>
              <w:rPr>
                <w:u w:val="single"/>
                <w:lang w:eastAsia="ja-JP"/>
              </w:rPr>
            </w:pPr>
            <w:r w:rsidRPr="009470BB">
              <w:rPr>
                <w:u w:val="single"/>
                <w:lang w:eastAsia="ja-JP"/>
              </w:rPr>
              <w:t>-0.2 dB</w:t>
            </w:r>
          </w:p>
          <w:p w14:paraId="52218961" w14:textId="77777777" w:rsidR="00CA6E6C" w:rsidRPr="009470BB" w:rsidRDefault="00CA6E6C" w:rsidP="007842B2">
            <w:pPr>
              <w:pStyle w:val="TAL"/>
              <w:rPr>
                <w:u w:val="single"/>
                <w:lang w:eastAsia="ja-JP"/>
              </w:rPr>
            </w:pPr>
            <w:r w:rsidRPr="009470BB">
              <w:rPr>
                <w:u w:val="single"/>
                <w:lang w:eastAsia="ja-JP"/>
              </w:rPr>
              <w:t>-0.2 dB</w:t>
            </w:r>
          </w:p>
          <w:p w14:paraId="6BA01E2F" w14:textId="77777777" w:rsidR="00CA6E6C" w:rsidRPr="009470BB" w:rsidRDefault="00CA6E6C" w:rsidP="007842B2">
            <w:pPr>
              <w:pStyle w:val="TAL"/>
              <w:rPr>
                <w:u w:val="single"/>
                <w:lang w:eastAsia="ja-JP"/>
              </w:rPr>
            </w:pPr>
            <w:r w:rsidRPr="009470BB">
              <w:rPr>
                <w:u w:val="single"/>
                <w:lang w:eastAsia="ja-JP"/>
              </w:rPr>
              <w:t>-0.2 dB</w:t>
            </w:r>
          </w:p>
          <w:p w14:paraId="78B2EA01" w14:textId="77777777" w:rsidR="00CA6E6C" w:rsidRPr="009470BB" w:rsidRDefault="00CA6E6C" w:rsidP="007842B2">
            <w:pPr>
              <w:pStyle w:val="TAL"/>
              <w:rPr>
                <w:u w:val="single"/>
                <w:lang w:eastAsia="ja-JP"/>
              </w:rPr>
            </w:pPr>
          </w:p>
          <w:p w14:paraId="02C82F2A" w14:textId="77777777" w:rsidR="00CA6E6C" w:rsidRPr="009470BB" w:rsidRDefault="00CA6E6C" w:rsidP="007842B2">
            <w:pPr>
              <w:pStyle w:val="TAL"/>
              <w:rPr>
                <w:u w:val="single"/>
                <w:lang w:eastAsia="zh-CN"/>
              </w:rPr>
            </w:pPr>
            <w:r w:rsidRPr="009470BB">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4C6090A" w14:textId="77777777" w:rsidR="00CA6E6C" w:rsidRPr="009470BB" w:rsidRDefault="00CA6E6C" w:rsidP="007842B2">
            <w:pPr>
              <w:pStyle w:val="TAL"/>
              <w:rPr>
                <w:u w:val="single"/>
                <w:lang w:eastAsia="ja-JP"/>
              </w:rPr>
            </w:pPr>
            <w:r w:rsidRPr="009470BB">
              <w:rPr>
                <w:u w:val="single"/>
                <w:lang w:eastAsia="ja-JP"/>
              </w:rPr>
              <w:t>Noc = -104.7 dBm/120 kHz</w:t>
            </w:r>
          </w:p>
          <w:p w14:paraId="4C55B9F9" w14:textId="77777777" w:rsidR="00CA6E6C" w:rsidRPr="009470BB" w:rsidRDefault="00CA6E6C" w:rsidP="007842B2">
            <w:pPr>
              <w:pStyle w:val="TAL"/>
              <w:rPr>
                <w:u w:val="single"/>
                <w:lang w:eastAsia="ja-JP"/>
              </w:rPr>
            </w:pPr>
          </w:p>
          <w:p w14:paraId="0FCC612C"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2EB8950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13.7 dB</w:t>
            </w:r>
          </w:p>
          <w:p w14:paraId="7A3AD2CF"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5.7 dB</w:t>
            </w:r>
          </w:p>
          <w:p w14:paraId="3DB64D27"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15BAB80C"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373366E6" w14:textId="77777777" w:rsidR="00CA6E6C" w:rsidRPr="009470BB" w:rsidRDefault="00CA6E6C" w:rsidP="007842B2">
            <w:pPr>
              <w:pStyle w:val="TAL"/>
              <w:rPr>
                <w:u w:val="single"/>
                <w:lang w:eastAsia="zh-CN"/>
              </w:rPr>
            </w:pPr>
            <w:r w:rsidRPr="009470BB">
              <w:rPr>
                <w:u w:val="single"/>
                <w:lang w:eastAsia="zh-CN"/>
              </w:rPr>
              <w:t>T5: -12 dB</w:t>
            </w:r>
          </w:p>
          <w:p w14:paraId="49FF446B" w14:textId="77777777" w:rsidR="00CA6E6C" w:rsidRPr="009470BB" w:rsidRDefault="00CA6E6C" w:rsidP="007842B2">
            <w:pPr>
              <w:pStyle w:val="TAL"/>
              <w:rPr>
                <w:u w:val="single"/>
                <w:lang w:eastAsia="zh-CN"/>
              </w:rPr>
            </w:pPr>
          </w:p>
          <w:p w14:paraId="60F0A5EB"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0B1A1B8A"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039F379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0E23F652"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 dB</w:t>
            </w:r>
          </w:p>
          <w:p w14:paraId="14AD5B31"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 dB</w:t>
            </w:r>
          </w:p>
          <w:p w14:paraId="59903181" w14:textId="77777777" w:rsidR="00CA6E6C" w:rsidRPr="009470BB" w:rsidRDefault="00CA6E6C" w:rsidP="007842B2">
            <w:pPr>
              <w:pStyle w:val="TAL"/>
              <w:rPr>
                <w:u w:val="single"/>
                <w:lang w:eastAsia="zh-CN"/>
              </w:rPr>
            </w:pPr>
            <w:r w:rsidRPr="009470BB">
              <w:rPr>
                <w:u w:val="single"/>
                <w:lang w:eastAsia="zh-CN"/>
              </w:rPr>
              <w:t>T5: 20 dB</w:t>
            </w:r>
          </w:p>
          <w:p w14:paraId="0BC7FF61" w14:textId="77777777" w:rsidR="00CA6E6C" w:rsidRPr="009470BB" w:rsidRDefault="00CA6E6C" w:rsidP="007842B2">
            <w:pPr>
              <w:pStyle w:val="TAL"/>
              <w:rPr>
                <w:u w:val="single"/>
                <w:lang w:eastAsia="zh-CN"/>
              </w:rPr>
            </w:pPr>
          </w:p>
          <w:p w14:paraId="129CD3BB" w14:textId="77777777" w:rsidR="00CA6E6C" w:rsidRPr="009470BB" w:rsidRDefault="00CA6E6C" w:rsidP="007842B2">
            <w:pPr>
              <w:pStyle w:val="TAL"/>
              <w:rPr>
                <w:u w:val="single"/>
                <w:lang w:eastAsia="zh-CN"/>
              </w:rPr>
            </w:pPr>
            <w:r w:rsidRPr="009470BB">
              <w:t xml:space="preserve">rsrp-ThresholdSSB: </w:t>
            </w:r>
            <w:r w:rsidRPr="009470BB">
              <w:rPr>
                <w:iCs/>
                <w:lang w:eastAsia="zh-CN"/>
              </w:rPr>
              <w:t>-109.0 dBm/SCS kHz</w:t>
            </w:r>
          </w:p>
        </w:tc>
      </w:tr>
      <w:tr w:rsidR="00CA6E6C" w:rsidRPr="009470BB" w14:paraId="14047868"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4B1200D" w14:textId="77777777" w:rsidR="00CA6E6C" w:rsidRPr="009470BB" w:rsidRDefault="00CA6E6C" w:rsidP="007842B2">
            <w:pPr>
              <w:pStyle w:val="TAL"/>
            </w:pPr>
            <w:r w:rsidRPr="009470BB">
              <w:lastRenderedPageBreak/>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A2771BC" w14:textId="77777777" w:rsidR="00CA6E6C" w:rsidRPr="009470BB" w:rsidRDefault="00CA6E6C" w:rsidP="007842B2">
            <w:pPr>
              <w:pStyle w:val="TAL"/>
              <w:rPr>
                <w:u w:val="single"/>
                <w:lang w:eastAsia="zh-CN"/>
              </w:rPr>
            </w:pPr>
            <w:r w:rsidRPr="009470BB">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4642F910" w14:textId="77777777" w:rsidR="00CA6E6C" w:rsidRPr="009470BB" w:rsidRDefault="00CA6E6C" w:rsidP="007842B2">
            <w:pPr>
              <w:pStyle w:val="TAL"/>
              <w:rPr>
                <w:u w:val="single"/>
                <w:lang w:eastAsia="zh-CN"/>
              </w:rPr>
            </w:pPr>
            <w:r w:rsidRPr="009470BB">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1259A465" w14:textId="77777777" w:rsidR="00CA6E6C" w:rsidRPr="009470BB" w:rsidRDefault="00CA6E6C" w:rsidP="007842B2">
            <w:pPr>
              <w:pStyle w:val="TAL"/>
              <w:rPr>
                <w:u w:val="single"/>
                <w:lang w:eastAsia="zh-CN"/>
              </w:rPr>
            </w:pPr>
            <w:r w:rsidRPr="009470BB">
              <w:rPr>
                <w:rFonts w:cs="Arial"/>
                <w:lang w:eastAsia="zh-CN"/>
              </w:rPr>
              <w:t>Same as 5.5.5.3</w:t>
            </w:r>
          </w:p>
        </w:tc>
      </w:tr>
      <w:tr w:rsidR="00CA6E6C" w:rsidRPr="009470BB" w14:paraId="73897B0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A8BECB9" w14:textId="77777777" w:rsidR="00CA6E6C" w:rsidRPr="009470BB" w:rsidRDefault="00CA6E6C" w:rsidP="007842B2">
            <w:pPr>
              <w:pStyle w:val="TAL"/>
            </w:pPr>
            <w:r w:rsidRPr="009470BB">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5053EDD" w14:textId="77777777" w:rsidR="00CA6E6C" w:rsidRPr="009470BB" w:rsidRDefault="00CA6E6C" w:rsidP="007842B2">
            <w:pPr>
              <w:pStyle w:val="TAL"/>
              <w:rPr>
                <w:u w:val="single"/>
                <w:lang w:eastAsia="ja-JP"/>
              </w:rPr>
            </w:pPr>
            <w:r w:rsidRPr="009470BB">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25496CF8" w14:textId="77777777" w:rsidR="00CA6E6C" w:rsidRPr="009470BB" w:rsidRDefault="00CA6E6C" w:rsidP="007842B2">
            <w:pPr>
              <w:pStyle w:val="TAL"/>
              <w:rPr>
                <w:u w:val="single"/>
                <w:lang w:eastAsia="ja-JP"/>
              </w:rPr>
            </w:pPr>
            <w:r w:rsidRPr="009470BB">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0CE620EA" w14:textId="77777777" w:rsidR="00CA6E6C" w:rsidRPr="009470BB" w:rsidRDefault="00CA6E6C" w:rsidP="007842B2">
            <w:pPr>
              <w:pStyle w:val="TAL"/>
              <w:rPr>
                <w:u w:val="single"/>
                <w:lang w:eastAsia="ja-JP"/>
              </w:rPr>
            </w:pPr>
            <w:r w:rsidRPr="009470BB">
              <w:rPr>
                <w:u w:val="single"/>
                <w:lang w:eastAsia="zh-CN"/>
              </w:rPr>
              <w:t>Same as 5.5.5.1</w:t>
            </w:r>
          </w:p>
        </w:tc>
      </w:tr>
      <w:tr w:rsidR="00CA6E6C" w:rsidRPr="009470BB" w14:paraId="6AACB8A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41F3CA" w14:textId="77777777" w:rsidR="00CA6E6C" w:rsidRPr="009470BB" w:rsidRDefault="00CA6E6C" w:rsidP="007842B2">
            <w:pPr>
              <w:pStyle w:val="TAL"/>
            </w:pPr>
            <w:r w:rsidRPr="009470BB">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9327F67" w14:textId="77777777" w:rsidR="00CA6E6C" w:rsidRPr="009470BB" w:rsidRDefault="00CA6E6C" w:rsidP="007842B2">
            <w:pPr>
              <w:pStyle w:val="TAL"/>
              <w:rPr>
                <w:u w:val="single"/>
                <w:lang w:eastAsia="ja-JP"/>
              </w:rPr>
            </w:pPr>
            <w:r w:rsidRPr="009470BB">
              <w:rPr>
                <w:u w:val="single"/>
                <w:lang w:eastAsia="ja-JP"/>
              </w:rPr>
              <w:t>Noc = -104.7 dBm/120 kHz</w:t>
            </w:r>
          </w:p>
          <w:p w14:paraId="714E3EFF" w14:textId="77777777" w:rsidR="00CA6E6C" w:rsidRPr="009470BB" w:rsidRDefault="00CA6E6C" w:rsidP="007842B2">
            <w:pPr>
              <w:pStyle w:val="TAL"/>
              <w:rPr>
                <w:u w:val="single"/>
                <w:lang w:eastAsia="ja-JP"/>
              </w:rPr>
            </w:pPr>
          </w:p>
          <w:p w14:paraId="61D3BFC2"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3</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137070E3"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5 dB</w:t>
            </w:r>
          </w:p>
          <w:p w14:paraId="5BA76E29"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-3 dB</w:t>
            </w:r>
          </w:p>
          <w:p w14:paraId="4139EF7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66A56B0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73078C22" w14:textId="77777777" w:rsidR="00CA6E6C" w:rsidRPr="009470BB" w:rsidRDefault="00CA6E6C" w:rsidP="007842B2">
            <w:pPr>
              <w:pStyle w:val="TAL"/>
              <w:rPr>
                <w:u w:val="single"/>
                <w:lang w:eastAsia="zh-CN"/>
              </w:rPr>
            </w:pPr>
            <w:r w:rsidRPr="009470BB">
              <w:rPr>
                <w:u w:val="single"/>
                <w:lang w:eastAsia="zh-CN"/>
              </w:rPr>
              <w:t>T5: -12 dB</w:t>
            </w:r>
          </w:p>
          <w:p w14:paraId="0397F515" w14:textId="77777777" w:rsidR="00CA6E6C" w:rsidRPr="009470BB" w:rsidRDefault="00CA6E6C" w:rsidP="007842B2">
            <w:pPr>
              <w:pStyle w:val="TAL"/>
              <w:rPr>
                <w:u w:val="single"/>
                <w:lang w:eastAsia="zh-CN"/>
              </w:rPr>
            </w:pPr>
          </w:p>
          <w:p w14:paraId="77A1DC80"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3</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17950B58"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4BE0F7B9"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108C5C5C"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20.2 dB</w:t>
            </w:r>
          </w:p>
          <w:p w14:paraId="73BFFB54"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20.2 dB</w:t>
            </w:r>
          </w:p>
          <w:p w14:paraId="2719B16A" w14:textId="77777777" w:rsidR="00CA6E6C" w:rsidRPr="009470BB" w:rsidRDefault="00CA6E6C" w:rsidP="007842B2">
            <w:pPr>
              <w:pStyle w:val="TAL"/>
              <w:rPr>
                <w:u w:val="single"/>
                <w:lang w:eastAsia="zh-CN"/>
              </w:rPr>
            </w:pPr>
            <w:r w:rsidRPr="009470BB">
              <w:rPr>
                <w:u w:val="single"/>
                <w:lang w:eastAsia="zh-CN"/>
              </w:rPr>
              <w:t>T5: 20.2 dB</w:t>
            </w:r>
          </w:p>
          <w:p w14:paraId="1FB7F891" w14:textId="77777777" w:rsidR="00CA6E6C" w:rsidRPr="009470BB" w:rsidRDefault="00CA6E6C" w:rsidP="007842B2">
            <w:pPr>
              <w:pStyle w:val="TAL"/>
              <w:rPr>
                <w:u w:val="single"/>
                <w:lang w:eastAsia="zh-CN"/>
              </w:rPr>
            </w:pPr>
          </w:p>
          <w:p w14:paraId="6FC789F8" w14:textId="77777777" w:rsidR="00CA6E6C" w:rsidRPr="009470BB" w:rsidRDefault="00CA6E6C" w:rsidP="007842B2">
            <w:pPr>
              <w:pStyle w:val="TAL"/>
              <w:rPr>
                <w:u w:val="single"/>
                <w:lang w:eastAsia="zh-CN"/>
              </w:rPr>
            </w:pPr>
            <w:r w:rsidRPr="009470BB">
              <w:t xml:space="preserve">rsrp-ThresholdBFR: </w:t>
            </w:r>
            <w:r w:rsidRPr="009470BB">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04F13E" w14:textId="77777777" w:rsidR="00CA6E6C" w:rsidRPr="009470BB" w:rsidRDefault="00CA6E6C" w:rsidP="007842B2">
            <w:pPr>
              <w:pStyle w:val="TAL"/>
              <w:rPr>
                <w:u w:val="single"/>
                <w:lang w:eastAsia="ja-JP"/>
              </w:rPr>
            </w:pPr>
            <w:r w:rsidRPr="009470BB">
              <w:rPr>
                <w:u w:val="single"/>
                <w:lang w:eastAsia="ja-JP"/>
              </w:rPr>
              <w:t>0 dB</w:t>
            </w:r>
          </w:p>
          <w:p w14:paraId="39A7C4FF" w14:textId="77777777" w:rsidR="00CA6E6C" w:rsidRPr="009470BB" w:rsidRDefault="00CA6E6C" w:rsidP="007842B2">
            <w:pPr>
              <w:pStyle w:val="TAL"/>
              <w:rPr>
                <w:u w:val="single"/>
                <w:lang w:eastAsia="ja-JP"/>
              </w:rPr>
            </w:pPr>
          </w:p>
          <w:p w14:paraId="743D2C92" w14:textId="77777777" w:rsidR="00CA6E6C" w:rsidRPr="009470BB" w:rsidRDefault="00CA6E6C" w:rsidP="007842B2">
            <w:pPr>
              <w:pStyle w:val="TAL"/>
              <w:rPr>
                <w:u w:val="single"/>
                <w:lang w:eastAsia="ja-JP"/>
              </w:rPr>
            </w:pPr>
          </w:p>
          <w:p w14:paraId="69E3D73F" w14:textId="77777777" w:rsidR="00CA6E6C" w:rsidRPr="009470BB" w:rsidRDefault="00CA6E6C" w:rsidP="007842B2">
            <w:pPr>
              <w:pStyle w:val="TAL"/>
              <w:rPr>
                <w:u w:val="single"/>
                <w:lang w:eastAsia="ja-JP"/>
              </w:rPr>
            </w:pPr>
            <w:r w:rsidRPr="009470BB">
              <w:rPr>
                <w:u w:val="single"/>
                <w:lang w:eastAsia="ja-JP"/>
              </w:rPr>
              <w:t>8.7 dB</w:t>
            </w:r>
          </w:p>
          <w:p w14:paraId="64C56F9D" w14:textId="77777777" w:rsidR="00CA6E6C" w:rsidRPr="009470BB" w:rsidRDefault="00CA6E6C" w:rsidP="007842B2">
            <w:pPr>
              <w:pStyle w:val="TAL"/>
              <w:rPr>
                <w:u w:val="single"/>
                <w:lang w:eastAsia="ja-JP"/>
              </w:rPr>
            </w:pPr>
            <w:r w:rsidRPr="009470BB">
              <w:rPr>
                <w:u w:val="single"/>
                <w:lang w:eastAsia="ja-JP"/>
              </w:rPr>
              <w:t>8.7 dB</w:t>
            </w:r>
          </w:p>
          <w:p w14:paraId="0557D12D" w14:textId="77777777" w:rsidR="00CA6E6C" w:rsidRPr="009470BB" w:rsidRDefault="00CA6E6C" w:rsidP="007842B2">
            <w:pPr>
              <w:pStyle w:val="TAL"/>
              <w:rPr>
                <w:u w:val="single"/>
                <w:lang w:eastAsia="ja-JP"/>
              </w:rPr>
            </w:pPr>
            <w:r w:rsidRPr="009470BB">
              <w:rPr>
                <w:u w:val="single"/>
                <w:lang w:eastAsia="ja-JP"/>
              </w:rPr>
              <w:t>0 dB</w:t>
            </w:r>
          </w:p>
          <w:p w14:paraId="1500577C" w14:textId="77777777" w:rsidR="00CA6E6C" w:rsidRPr="009470BB" w:rsidRDefault="00CA6E6C" w:rsidP="007842B2">
            <w:pPr>
              <w:pStyle w:val="TAL"/>
              <w:rPr>
                <w:u w:val="single"/>
                <w:lang w:eastAsia="ja-JP"/>
              </w:rPr>
            </w:pPr>
            <w:r w:rsidRPr="009470BB">
              <w:rPr>
                <w:u w:val="single"/>
                <w:lang w:eastAsia="ja-JP"/>
              </w:rPr>
              <w:t>0 dB</w:t>
            </w:r>
          </w:p>
          <w:p w14:paraId="4928E2FF" w14:textId="77777777" w:rsidR="00CA6E6C" w:rsidRPr="009470BB" w:rsidRDefault="00CA6E6C" w:rsidP="007842B2">
            <w:pPr>
              <w:pStyle w:val="TAL"/>
              <w:rPr>
                <w:u w:val="single"/>
                <w:lang w:eastAsia="ja-JP"/>
              </w:rPr>
            </w:pPr>
            <w:r w:rsidRPr="009470BB">
              <w:rPr>
                <w:u w:val="single"/>
                <w:lang w:eastAsia="ja-JP"/>
              </w:rPr>
              <w:t>0 dB</w:t>
            </w:r>
          </w:p>
          <w:p w14:paraId="40993E42" w14:textId="77777777" w:rsidR="00CA6E6C" w:rsidRPr="009470BB" w:rsidRDefault="00CA6E6C" w:rsidP="007842B2">
            <w:pPr>
              <w:pStyle w:val="TAL"/>
              <w:rPr>
                <w:u w:val="single"/>
                <w:lang w:eastAsia="ja-JP"/>
              </w:rPr>
            </w:pPr>
          </w:p>
          <w:p w14:paraId="51F639D9" w14:textId="77777777" w:rsidR="00CA6E6C" w:rsidRPr="009470BB" w:rsidRDefault="00CA6E6C" w:rsidP="007842B2">
            <w:pPr>
              <w:pStyle w:val="TAL"/>
              <w:rPr>
                <w:u w:val="single"/>
                <w:lang w:eastAsia="ja-JP"/>
              </w:rPr>
            </w:pPr>
          </w:p>
          <w:p w14:paraId="6E162BCC" w14:textId="77777777" w:rsidR="00CA6E6C" w:rsidRPr="009470BB" w:rsidRDefault="00CA6E6C" w:rsidP="007842B2">
            <w:pPr>
              <w:pStyle w:val="TAL"/>
              <w:rPr>
                <w:u w:val="single"/>
                <w:lang w:eastAsia="ja-JP"/>
              </w:rPr>
            </w:pPr>
            <w:r w:rsidRPr="009470BB">
              <w:rPr>
                <w:u w:val="single"/>
                <w:lang w:eastAsia="ja-JP"/>
              </w:rPr>
              <w:t>0 dB</w:t>
            </w:r>
          </w:p>
          <w:p w14:paraId="639B1583" w14:textId="77777777" w:rsidR="00CA6E6C" w:rsidRPr="009470BB" w:rsidRDefault="00CA6E6C" w:rsidP="007842B2">
            <w:pPr>
              <w:pStyle w:val="TAL"/>
              <w:rPr>
                <w:u w:val="single"/>
                <w:lang w:eastAsia="ja-JP"/>
              </w:rPr>
            </w:pPr>
            <w:r w:rsidRPr="009470BB">
              <w:rPr>
                <w:u w:val="single"/>
                <w:lang w:eastAsia="ja-JP"/>
              </w:rPr>
              <w:t>0 dB</w:t>
            </w:r>
          </w:p>
          <w:p w14:paraId="4F952BB7" w14:textId="77777777" w:rsidR="00CA6E6C" w:rsidRPr="009470BB" w:rsidRDefault="00CA6E6C" w:rsidP="007842B2">
            <w:pPr>
              <w:pStyle w:val="TAL"/>
              <w:rPr>
                <w:u w:val="single"/>
                <w:lang w:eastAsia="ja-JP"/>
              </w:rPr>
            </w:pPr>
            <w:r w:rsidRPr="009470BB">
              <w:rPr>
                <w:u w:val="single"/>
                <w:lang w:eastAsia="ja-JP"/>
              </w:rPr>
              <w:t>-0.2 dB</w:t>
            </w:r>
          </w:p>
          <w:p w14:paraId="28BADF41" w14:textId="77777777" w:rsidR="00CA6E6C" w:rsidRPr="009470BB" w:rsidRDefault="00CA6E6C" w:rsidP="007842B2">
            <w:pPr>
              <w:pStyle w:val="TAL"/>
              <w:rPr>
                <w:u w:val="single"/>
                <w:lang w:eastAsia="ja-JP"/>
              </w:rPr>
            </w:pPr>
            <w:r w:rsidRPr="009470BB">
              <w:rPr>
                <w:u w:val="single"/>
                <w:lang w:eastAsia="ja-JP"/>
              </w:rPr>
              <w:t>-0.2 dB</w:t>
            </w:r>
          </w:p>
          <w:p w14:paraId="241376F0" w14:textId="77777777" w:rsidR="00CA6E6C" w:rsidRPr="009470BB" w:rsidRDefault="00CA6E6C" w:rsidP="007842B2">
            <w:pPr>
              <w:pStyle w:val="TAL"/>
              <w:rPr>
                <w:u w:val="single"/>
                <w:lang w:eastAsia="ja-JP"/>
              </w:rPr>
            </w:pPr>
            <w:r w:rsidRPr="009470BB">
              <w:rPr>
                <w:u w:val="single"/>
                <w:lang w:eastAsia="ja-JP"/>
              </w:rPr>
              <w:t>-0.2 dB</w:t>
            </w:r>
          </w:p>
          <w:p w14:paraId="19C6A31E" w14:textId="77777777" w:rsidR="00CA6E6C" w:rsidRPr="009470BB" w:rsidRDefault="00CA6E6C" w:rsidP="007842B2">
            <w:pPr>
              <w:pStyle w:val="TAL"/>
              <w:rPr>
                <w:u w:val="single"/>
                <w:lang w:eastAsia="ja-JP"/>
              </w:rPr>
            </w:pPr>
          </w:p>
          <w:p w14:paraId="746C65C6" w14:textId="77777777" w:rsidR="00CA6E6C" w:rsidRPr="009470BB" w:rsidRDefault="00CA6E6C" w:rsidP="007842B2">
            <w:pPr>
              <w:pStyle w:val="TAL"/>
              <w:rPr>
                <w:u w:val="single"/>
                <w:lang w:eastAsia="zh-CN"/>
              </w:rPr>
            </w:pPr>
            <w:r w:rsidRPr="009470BB">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D895FC0" w14:textId="77777777" w:rsidR="00CA6E6C" w:rsidRPr="009470BB" w:rsidRDefault="00CA6E6C" w:rsidP="007842B2">
            <w:pPr>
              <w:pStyle w:val="TAL"/>
              <w:rPr>
                <w:u w:val="single"/>
                <w:lang w:eastAsia="ja-JP"/>
              </w:rPr>
            </w:pPr>
            <w:r w:rsidRPr="009470BB">
              <w:rPr>
                <w:u w:val="single"/>
                <w:lang w:eastAsia="ja-JP"/>
              </w:rPr>
              <w:t>Noc = -104.7 dBm/120 kHz</w:t>
            </w:r>
          </w:p>
          <w:p w14:paraId="1A2B4EA6" w14:textId="77777777" w:rsidR="00CA6E6C" w:rsidRPr="009470BB" w:rsidRDefault="00CA6E6C" w:rsidP="007842B2">
            <w:pPr>
              <w:pStyle w:val="TAL"/>
              <w:rPr>
                <w:u w:val="single"/>
                <w:lang w:eastAsia="ja-JP"/>
              </w:rPr>
            </w:pPr>
          </w:p>
          <w:p w14:paraId="0A750090"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3</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45A34803"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13.7 dB</w:t>
            </w:r>
          </w:p>
          <w:p w14:paraId="240E81AB"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5.7 dB</w:t>
            </w:r>
          </w:p>
          <w:p w14:paraId="5B914A2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6FD66327"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0EA6B6B9" w14:textId="77777777" w:rsidR="00CA6E6C" w:rsidRPr="009470BB" w:rsidRDefault="00CA6E6C" w:rsidP="007842B2">
            <w:pPr>
              <w:pStyle w:val="TAL"/>
              <w:rPr>
                <w:u w:val="single"/>
                <w:lang w:eastAsia="zh-CN"/>
              </w:rPr>
            </w:pPr>
            <w:r w:rsidRPr="009470BB">
              <w:rPr>
                <w:u w:val="single"/>
                <w:lang w:eastAsia="zh-CN"/>
              </w:rPr>
              <w:t>T5: -12 dB</w:t>
            </w:r>
          </w:p>
          <w:p w14:paraId="2CBC8BE2" w14:textId="77777777" w:rsidR="00CA6E6C" w:rsidRPr="009470BB" w:rsidRDefault="00CA6E6C" w:rsidP="007842B2">
            <w:pPr>
              <w:pStyle w:val="TAL"/>
              <w:rPr>
                <w:u w:val="single"/>
                <w:lang w:eastAsia="zh-CN"/>
              </w:rPr>
            </w:pPr>
          </w:p>
          <w:p w14:paraId="584F2B2D"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3</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70384186"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3936AC43"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017B667A"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 dB</w:t>
            </w:r>
          </w:p>
          <w:p w14:paraId="76170B84"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 dB</w:t>
            </w:r>
          </w:p>
          <w:p w14:paraId="6D21C5CE" w14:textId="77777777" w:rsidR="00CA6E6C" w:rsidRPr="009470BB" w:rsidRDefault="00CA6E6C" w:rsidP="007842B2">
            <w:pPr>
              <w:pStyle w:val="TAL"/>
              <w:rPr>
                <w:u w:val="single"/>
                <w:lang w:eastAsia="zh-CN"/>
              </w:rPr>
            </w:pPr>
            <w:r w:rsidRPr="009470BB">
              <w:rPr>
                <w:u w:val="single"/>
                <w:lang w:eastAsia="zh-CN"/>
              </w:rPr>
              <w:t>T5: 20 dB</w:t>
            </w:r>
          </w:p>
          <w:p w14:paraId="43AE6925" w14:textId="77777777" w:rsidR="00CA6E6C" w:rsidRPr="009470BB" w:rsidRDefault="00CA6E6C" w:rsidP="007842B2">
            <w:pPr>
              <w:pStyle w:val="TAL"/>
              <w:rPr>
                <w:u w:val="single"/>
                <w:lang w:eastAsia="zh-CN"/>
              </w:rPr>
            </w:pPr>
          </w:p>
          <w:p w14:paraId="15048D48" w14:textId="77777777" w:rsidR="00CA6E6C" w:rsidRPr="009470BB" w:rsidRDefault="00CA6E6C" w:rsidP="007842B2">
            <w:pPr>
              <w:pStyle w:val="TAL"/>
              <w:rPr>
                <w:u w:val="single"/>
                <w:lang w:eastAsia="zh-CN"/>
              </w:rPr>
            </w:pPr>
            <w:r w:rsidRPr="009470BB">
              <w:t xml:space="preserve">rsrp-ThresholdBFR: </w:t>
            </w:r>
            <w:r w:rsidRPr="009470BB">
              <w:rPr>
                <w:iCs/>
                <w:lang w:eastAsia="zh-CN"/>
              </w:rPr>
              <w:t>-109.0 dBm/SCS kHz</w:t>
            </w:r>
          </w:p>
        </w:tc>
      </w:tr>
      <w:tr w:rsidR="00CA6E6C" w:rsidRPr="009470BB" w14:paraId="5C450F7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F34D307" w14:textId="77777777" w:rsidR="00CA6E6C" w:rsidRPr="009470BB" w:rsidRDefault="00CA6E6C" w:rsidP="007842B2">
            <w:pPr>
              <w:pStyle w:val="TAL"/>
            </w:pPr>
            <w:r w:rsidRPr="009470BB">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890B71E" w14:textId="77777777" w:rsidR="00CA6E6C" w:rsidRPr="009470BB" w:rsidRDefault="00CA6E6C" w:rsidP="007842B2">
            <w:pPr>
              <w:pStyle w:val="TAL"/>
              <w:rPr>
                <w:u w:val="single"/>
                <w:lang w:eastAsia="zh-CN"/>
              </w:rPr>
            </w:pPr>
            <w:r w:rsidRPr="009470BB">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2CDD23D" w14:textId="77777777" w:rsidR="00CA6E6C" w:rsidRPr="009470BB" w:rsidRDefault="00CA6E6C" w:rsidP="007842B2">
            <w:pPr>
              <w:pStyle w:val="TAL"/>
              <w:rPr>
                <w:u w:val="single"/>
                <w:lang w:eastAsia="zh-CN"/>
              </w:rPr>
            </w:pPr>
            <w:r w:rsidRPr="009470BB">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3D074DEB" w14:textId="77777777" w:rsidR="00CA6E6C" w:rsidRPr="009470BB" w:rsidRDefault="00CA6E6C" w:rsidP="007842B2">
            <w:pPr>
              <w:pStyle w:val="TAL"/>
              <w:rPr>
                <w:u w:val="single"/>
                <w:lang w:eastAsia="zh-CN"/>
              </w:rPr>
            </w:pPr>
            <w:r w:rsidRPr="009470BB">
              <w:rPr>
                <w:rFonts w:cs="Arial"/>
                <w:lang w:eastAsia="zh-CN"/>
              </w:rPr>
              <w:t>Same as 5.5.5.6</w:t>
            </w:r>
          </w:p>
        </w:tc>
      </w:tr>
      <w:tr w:rsidR="00CA6E6C" w:rsidRPr="009470BB" w14:paraId="4B984D1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06EC23C" w14:textId="77777777" w:rsidR="00CA6E6C" w:rsidRPr="009470BB" w:rsidRDefault="00CA6E6C" w:rsidP="007842B2">
            <w:pPr>
              <w:pStyle w:val="TAL"/>
            </w:pPr>
            <w:r w:rsidRPr="009470BB">
              <w:rPr>
                <w:lang w:eastAsia="ja-JP"/>
              </w:rPr>
              <w:t xml:space="preserve">5.6.1.1 </w:t>
            </w:r>
            <w:r w:rsidRPr="009470BB">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41E639F" w14:textId="77777777" w:rsidR="00CA6E6C" w:rsidRPr="009470BB" w:rsidRDefault="00CA6E6C" w:rsidP="007842B2">
            <w:pPr>
              <w:pStyle w:val="TAL"/>
            </w:pPr>
            <w:r w:rsidRPr="009470BB">
              <w:t>During T1:</w:t>
            </w:r>
          </w:p>
          <w:p w14:paraId="6CE08CD9" w14:textId="77777777" w:rsidR="00CA6E6C" w:rsidRPr="009470BB" w:rsidRDefault="00CA6E6C" w:rsidP="007842B2">
            <w:pPr>
              <w:pStyle w:val="TAL"/>
            </w:pPr>
            <w:r w:rsidRPr="009470BB">
              <w:t>Ês2: -86dBm/120kHz</w:t>
            </w:r>
          </w:p>
          <w:p w14:paraId="7D88429C" w14:textId="77777777" w:rsidR="00CA6E6C" w:rsidRPr="009470BB" w:rsidRDefault="00CA6E6C" w:rsidP="007842B2">
            <w:pPr>
              <w:pStyle w:val="TAL"/>
            </w:pPr>
            <w:r w:rsidRPr="009470BB">
              <w:t>Ês3: -infinity</w:t>
            </w:r>
          </w:p>
          <w:p w14:paraId="6F705C85" w14:textId="77777777" w:rsidR="00CA6E6C" w:rsidRPr="009470BB" w:rsidRDefault="00CA6E6C" w:rsidP="007842B2">
            <w:pPr>
              <w:pStyle w:val="TAL"/>
            </w:pPr>
          </w:p>
          <w:p w14:paraId="449A5247" w14:textId="77777777" w:rsidR="00CA6E6C" w:rsidRPr="009470BB" w:rsidRDefault="00CA6E6C" w:rsidP="007842B2">
            <w:pPr>
              <w:pStyle w:val="TAL"/>
            </w:pPr>
            <w:r w:rsidRPr="009470BB">
              <w:t>During T2:</w:t>
            </w:r>
          </w:p>
          <w:p w14:paraId="6F534049" w14:textId="77777777" w:rsidR="00CA6E6C" w:rsidRPr="009470BB" w:rsidRDefault="00CA6E6C" w:rsidP="007842B2">
            <w:pPr>
              <w:pStyle w:val="TAL"/>
            </w:pPr>
            <w:r w:rsidRPr="009470BB">
              <w:t>Ês2: -86dBm/120kHz</w:t>
            </w:r>
          </w:p>
          <w:p w14:paraId="67D63032" w14:textId="77777777" w:rsidR="00CA6E6C" w:rsidRPr="009470BB" w:rsidRDefault="00CA6E6C" w:rsidP="007842B2">
            <w:pPr>
              <w:pStyle w:val="TAL"/>
              <w:rPr>
                <w:u w:val="single"/>
                <w:lang w:eastAsia="zh-CN"/>
              </w:rPr>
            </w:pPr>
            <w:r w:rsidRPr="009470BB">
              <w:t>Ês3: -86dBm/120kHz</w:t>
            </w:r>
          </w:p>
        </w:tc>
        <w:tc>
          <w:tcPr>
            <w:tcW w:w="1646" w:type="dxa"/>
            <w:tcBorders>
              <w:top w:val="single" w:sz="4" w:space="0" w:color="auto"/>
              <w:left w:val="single" w:sz="4" w:space="0" w:color="auto"/>
              <w:bottom w:val="single" w:sz="4" w:space="0" w:color="auto"/>
              <w:right w:val="single" w:sz="4" w:space="0" w:color="auto"/>
            </w:tcBorders>
          </w:tcPr>
          <w:p w14:paraId="1F03DBC9" w14:textId="77777777" w:rsidR="00CA6E6C" w:rsidRPr="009470BB" w:rsidRDefault="00CA6E6C" w:rsidP="007842B2">
            <w:pPr>
              <w:pStyle w:val="TAL"/>
            </w:pPr>
            <w:r w:rsidRPr="009470BB">
              <w:t>During T1:</w:t>
            </w:r>
          </w:p>
          <w:p w14:paraId="72137DE4" w14:textId="77777777" w:rsidR="00CA6E6C" w:rsidRPr="009470BB" w:rsidRDefault="00CA6E6C" w:rsidP="007842B2">
            <w:pPr>
              <w:pStyle w:val="TAL"/>
              <w:rPr>
                <w:u w:val="single"/>
                <w:lang w:eastAsia="zh-CN"/>
              </w:rPr>
            </w:pPr>
            <w:r w:rsidRPr="009470BB">
              <w:rPr>
                <w:u w:val="single"/>
                <w:lang w:eastAsia="zh-CN"/>
              </w:rPr>
              <w:t>0dB</w:t>
            </w:r>
          </w:p>
          <w:p w14:paraId="70D185CB" w14:textId="77777777" w:rsidR="00CA6E6C" w:rsidRPr="009470BB" w:rsidRDefault="00CA6E6C" w:rsidP="007842B2">
            <w:pPr>
              <w:pStyle w:val="TAL"/>
              <w:rPr>
                <w:u w:val="single"/>
                <w:lang w:eastAsia="zh-CN"/>
              </w:rPr>
            </w:pPr>
            <w:r w:rsidRPr="009470BB">
              <w:rPr>
                <w:u w:val="single"/>
                <w:lang w:eastAsia="zh-CN"/>
              </w:rPr>
              <w:t>0dB</w:t>
            </w:r>
          </w:p>
          <w:p w14:paraId="3106A13A" w14:textId="77777777" w:rsidR="00CA6E6C" w:rsidRPr="009470BB" w:rsidRDefault="00CA6E6C" w:rsidP="007842B2">
            <w:pPr>
              <w:pStyle w:val="TAL"/>
              <w:rPr>
                <w:u w:val="single"/>
                <w:lang w:eastAsia="zh-CN"/>
              </w:rPr>
            </w:pPr>
          </w:p>
          <w:p w14:paraId="6663F7DF" w14:textId="77777777" w:rsidR="00CA6E6C" w:rsidRPr="009470BB" w:rsidRDefault="00CA6E6C" w:rsidP="007842B2">
            <w:pPr>
              <w:pStyle w:val="TAL"/>
              <w:rPr>
                <w:u w:val="single"/>
                <w:lang w:eastAsia="zh-CN"/>
              </w:rPr>
            </w:pPr>
            <w:r w:rsidRPr="009470BB">
              <w:rPr>
                <w:u w:val="single"/>
                <w:lang w:eastAsia="zh-CN"/>
              </w:rPr>
              <w:t>During T2:</w:t>
            </w:r>
          </w:p>
          <w:p w14:paraId="242922FE" w14:textId="77777777" w:rsidR="00CA6E6C" w:rsidRPr="009470BB" w:rsidRDefault="00CA6E6C" w:rsidP="007842B2">
            <w:pPr>
              <w:pStyle w:val="TAL"/>
              <w:rPr>
                <w:u w:val="single"/>
                <w:lang w:eastAsia="zh-CN"/>
              </w:rPr>
            </w:pPr>
            <w:r w:rsidRPr="009470BB">
              <w:rPr>
                <w:u w:val="single"/>
                <w:lang w:eastAsia="zh-CN"/>
              </w:rPr>
              <w:t>0dB</w:t>
            </w:r>
          </w:p>
          <w:p w14:paraId="59304336" w14:textId="77777777" w:rsidR="00CA6E6C" w:rsidRPr="009470BB" w:rsidRDefault="00CA6E6C" w:rsidP="007842B2">
            <w:pPr>
              <w:pStyle w:val="TAL"/>
              <w:rPr>
                <w:u w:val="single"/>
                <w:lang w:eastAsia="zh-CN"/>
              </w:rPr>
            </w:pPr>
            <w:r w:rsidRPr="009470BB">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2B8F5FC3" w14:textId="77777777" w:rsidR="00CA6E6C" w:rsidRPr="009470BB" w:rsidRDefault="00CA6E6C" w:rsidP="007842B2">
            <w:pPr>
              <w:pStyle w:val="TAL"/>
            </w:pPr>
            <w:r w:rsidRPr="009470BB">
              <w:t>During T1:</w:t>
            </w:r>
          </w:p>
          <w:p w14:paraId="365979F5" w14:textId="77777777" w:rsidR="00CA6E6C" w:rsidRPr="009470BB" w:rsidRDefault="00CA6E6C" w:rsidP="007842B2">
            <w:pPr>
              <w:pStyle w:val="TAL"/>
            </w:pPr>
            <w:r w:rsidRPr="009470BB">
              <w:t>Ês2: -86dBm/120kHz</w:t>
            </w:r>
          </w:p>
          <w:p w14:paraId="21A875BC" w14:textId="77777777" w:rsidR="00CA6E6C" w:rsidRPr="009470BB" w:rsidRDefault="00CA6E6C" w:rsidP="007842B2">
            <w:pPr>
              <w:pStyle w:val="TAL"/>
            </w:pPr>
            <w:r w:rsidRPr="009470BB">
              <w:t>Ês3: -infinity</w:t>
            </w:r>
          </w:p>
          <w:p w14:paraId="56B97CF2" w14:textId="77777777" w:rsidR="00CA6E6C" w:rsidRPr="009470BB" w:rsidRDefault="00CA6E6C" w:rsidP="007842B2">
            <w:pPr>
              <w:pStyle w:val="TAL"/>
            </w:pPr>
          </w:p>
          <w:p w14:paraId="24FB2CFA" w14:textId="77777777" w:rsidR="00CA6E6C" w:rsidRPr="009470BB" w:rsidRDefault="00CA6E6C" w:rsidP="007842B2">
            <w:pPr>
              <w:pStyle w:val="TAL"/>
            </w:pPr>
            <w:r w:rsidRPr="009470BB">
              <w:t>During T2:</w:t>
            </w:r>
          </w:p>
          <w:p w14:paraId="52F93D39" w14:textId="77777777" w:rsidR="00CA6E6C" w:rsidRPr="009470BB" w:rsidRDefault="00CA6E6C" w:rsidP="007842B2">
            <w:pPr>
              <w:pStyle w:val="TAL"/>
            </w:pPr>
            <w:r w:rsidRPr="009470BB">
              <w:t>Ês2: -86dBm/120kHz</w:t>
            </w:r>
          </w:p>
          <w:p w14:paraId="3EAE9BB5" w14:textId="77777777" w:rsidR="00CA6E6C" w:rsidRPr="009470BB" w:rsidRDefault="00CA6E6C" w:rsidP="007842B2">
            <w:pPr>
              <w:pStyle w:val="TAL"/>
              <w:rPr>
                <w:u w:val="single"/>
                <w:lang w:eastAsia="zh-CN"/>
              </w:rPr>
            </w:pPr>
            <w:r w:rsidRPr="009470BB">
              <w:t>Ês3: -86dBm/120kHz</w:t>
            </w:r>
          </w:p>
        </w:tc>
      </w:tr>
      <w:tr w:rsidR="00CA6E6C" w:rsidRPr="009470BB" w14:paraId="37FB6B7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2CD23922" w14:textId="77777777" w:rsidR="00CA6E6C" w:rsidRPr="009470BB" w:rsidRDefault="00CA6E6C" w:rsidP="007842B2">
            <w:pPr>
              <w:pStyle w:val="TAL"/>
            </w:pPr>
            <w:r w:rsidRPr="009470BB">
              <w:rPr>
                <w:lang w:eastAsia="ja-JP"/>
              </w:rPr>
              <w:t xml:space="preserve">5.6.1.2 </w:t>
            </w:r>
            <w:r w:rsidRPr="009470BB">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7E695A9" w14:textId="77777777" w:rsidR="00CA6E6C" w:rsidRPr="009470BB" w:rsidRDefault="00CA6E6C" w:rsidP="007842B2">
            <w:pPr>
              <w:pStyle w:val="TAL"/>
            </w:pPr>
            <w:r w:rsidRPr="009470BB">
              <w:t>During T1:</w:t>
            </w:r>
          </w:p>
          <w:p w14:paraId="040832BD" w14:textId="77777777" w:rsidR="00CA6E6C" w:rsidRPr="009470BB" w:rsidRDefault="00CA6E6C" w:rsidP="007842B2">
            <w:pPr>
              <w:pStyle w:val="TAL"/>
            </w:pPr>
            <w:r w:rsidRPr="009470BB">
              <w:t>Noc: -98dBm/15kHz</w:t>
            </w:r>
          </w:p>
          <w:p w14:paraId="498F34EE" w14:textId="77777777" w:rsidR="00CA6E6C" w:rsidRPr="009470BB" w:rsidRDefault="00CA6E6C" w:rsidP="007842B2">
            <w:pPr>
              <w:pStyle w:val="TAL"/>
            </w:pPr>
            <w:r w:rsidRPr="009470BB">
              <w:t>Ês2 / Noc: +4.00dB</w:t>
            </w:r>
          </w:p>
          <w:p w14:paraId="15EE781D" w14:textId="77777777" w:rsidR="00CA6E6C" w:rsidRPr="009470BB" w:rsidRDefault="00CA6E6C" w:rsidP="007842B2">
            <w:pPr>
              <w:pStyle w:val="TAL"/>
            </w:pPr>
            <w:r w:rsidRPr="009470BB">
              <w:t>Ês3 / Noc: -infinity</w:t>
            </w:r>
          </w:p>
          <w:p w14:paraId="7882A85B" w14:textId="77777777" w:rsidR="00CA6E6C" w:rsidRPr="009470BB" w:rsidRDefault="00CA6E6C" w:rsidP="007842B2">
            <w:pPr>
              <w:pStyle w:val="TAL"/>
            </w:pPr>
          </w:p>
          <w:p w14:paraId="47819143" w14:textId="77777777" w:rsidR="00CA6E6C" w:rsidRPr="009470BB" w:rsidRDefault="00CA6E6C" w:rsidP="007842B2">
            <w:pPr>
              <w:pStyle w:val="TAL"/>
            </w:pPr>
            <w:r w:rsidRPr="009470BB">
              <w:t>During T2:</w:t>
            </w:r>
          </w:p>
          <w:p w14:paraId="50AE87E3" w14:textId="77777777" w:rsidR="00CA6E6C" w:rsidRPr="009470BB" w:rsidRDefault="00CA6E6C" w:rsidP="007842B2">
            <w:pPr>
              <w:pStyle w:val="TAL"/>
            </w:pPr>
            <w:r w:rsidRPr="009470BB">
              <w:t>Noc: -98dBm/15kHz</w:t>
            </w:r>
          </w:p>
          <w:p w14:paraId="529FF36B" w14:textId="77777777" w:rsidR="00CA6E6C" w:rsidRPr="009470BB" w:rsidRDefault="00CA6E6C" w:rsidP="007842B2">
            <w:pPr>
              <w:pStyle w:val="TAL"/>
            </w:pPr>
            <w:r w:rsidRPr="009470BB">
              <w:t>Ês2 / Noc: +4.00dB</w:t>
            </w:r>
          </w:p>
          <w:p w14:paraId="5D4A358C" w14:textId="77777777" w:rsidR="00CA6E6C" w:rsidRPr="009470BB" w:rsidRDefault="00CA6E6C" w:rsidP="007842B2">
            <w:pPr>
              <w:pStyle w:val="TAL"/>
            </w:pPr>
            <w:r w:rsidRPr="009470BB">
              <w:t>Ês3 / Noc: +4.00dB</w:t>
            </w:r>
          </w:p>
          <w:p w14:paraId="02F5285C" w14:textId="77777777" w:rsidR="00CA6E6C" w:rsidRPr="009470BB" w:rsidRDefault="00CA6E6C" w:rsidP="007842B2">
            <w:pPr>
              <w:pStyle w:val="TAL"/>
            </w:pPr>
          </w:p>
          <w:p w14:paraId="121A0580" w14:textId="77777777" w:rsidR="00CA6E6C" w:rsidRPr="009470BB" w:rsidRDefault="00CA6E6C" w:rsidP="007842B2">
            <w:pPr>
              <w:pStyle w:val="TAL"/>
              <w:rPr>
                <w:lang w:eastAsia="ja-JP"/>
              </w:rPr>
            </w:pPr>
            <w:r w:rsidRPr="009470BB">
              <w:rPr>
                <w:lang w:eastAsia="ja-JP"/>
              </w:rPr>
              <w:t>Signalled A3-offset:</w:t>
            </w:r>
          </w:p>
          <w:p w14:paraId="0B51BC33" w14:textId="77777777" w:rsidR="00CA6E6C" w:rsidRPr="009470BB" w:rsidRDefault="00CA6E6C" w:rsidP="007842B2">
            <w:pPr>
              <w:pStyle w:val="TAL"/>
              <w:rPr>
                <w:u w:val="single"/>
                <w:lang w:eastAsia="ja-JP"/>
              </w:rPr>
            </w:pPr>
            <w:r w:rsidRPr="009470BB">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9AD9996" w14:textId="77777777" w:rsidR="00CA6E6C" w:rsidRPr="009470BB" w:rsidRDefault="00CA6E6C" w:rsidP="007842B2">
            <w:pPr>
              <w:pStyle w:val="TAL"/>
            </w:pPr>
            <w:r w:rsidRPr="009470BB">
              <w:t>During T1:</w:t>
            </w:r>
          </w:p>
          <w:p w14:paraId="73E9FE02" w14:textId="77777777" w:rsidR="00CA6E6C" w:rsidRPr="009470BB" w:rsidRDefault="00CA6E6C" w:rsidP="007842B2">
            <w:pPr>
              <w:pStyle w:val="TAL"/>
            </w:pPr>
            <w:r w:rsidRPr="009470BB">
              <w:t>-3.5dB</w:t>
            </w:r>
          </w:p>
          <w:p w14:paraId="72C28FDB" w14:textId="77777777" w:rsidR="00CA6E6C" w:rsidRPr="009470BB" w:rsidRDefault="00CA6E6C" w:rsidP="007842B2">
            <w:pPr>
              <w:pStyle w:val="TAL"/>
            </w:pPr>
            <w:r w:rsidRPr="009470BB">
              <w:t>0dB</w:t>
            </w:r>
          </w:p>
          <w:p w14:paraId="2D15AB96" w14:textId="77777777" w:rsidR="00CA6E6C" w:rsidRPr="009470BB" w:rsidRDefault="00CA6E6C" w:rsidP="007842B2">
            <w:pPr>
              <w:pStyle w:val="TAL"/>
            </w:pPr>
            <w:r w:rsidRPr="009470BB">
              <w:t>0dB</w:t>
            </w:r>
          </w:p>
          <w:p w14:paraId="33646A0B" w14:textId="77777777" w:rsidR="00CA6E6C" w:rsidRPr="009470BB" w:rsidRDefault="00CA6E6C" w:rsidP="007842B2">
            <w:pPr>
              <w:pStyle w:val="TAL"/>
            </w:pPr>
          </w:p>
          <w:p w14:paraId="2E44E597" w14:textId="77777777" w:rsidR="00CA6E6C" w:rsidRPr="009470BB" w:rsidRDefault="00CA6E6C" w:rsidP="007842B2">
            <w:pPr>
              <w:pStyle w:val="TAL"/>
            </w:pPr>
            <w:r w:rsidRPr="009470BB">
              <w:t>During T2:</w:t>
            </w:r>
          </w:p>
          <w:p w14:paraId="2428912C" w14:textId="77777777" w:rsidR="00CA6E6C" w:rsidRPr="009470BB" w:rsidRDefault="00CA6E6C" w:rsidP="007842B2">
            <w:pPr>
              <w:pStyle w:val="TAL"/>
            </w:pPr>
            <w:r w:rsidRPr="009470BB">
              <w:t>-3.5dB</w:t>
            </w:r>
          </w:p>
          <w:p w14:paraId="43560B1E" w14:textId="77777777" w:rsidR="00CA6E6C" w:rsidRPr="009470BB" w:rsidRDefault="00CA6E6C" w:rsidP="007842B2">
            <w:pPr>
              <w:pStyle w:val="TAL"/>
            </w:pPr>
            <w:r w:rsidRPr="009470BB">
              <w:t>0dB</w:t>
            </w:r>
          </w:p>
          <w:p w14:paraId="56F55856" w14:textId="77777777" w:rsidR="00CA6E6C" w:rsidRPr="009470BB" w:rsidRDefault="00CA6E6C" w:rsidP="007842B2">
            <w:pPr>
              <w:pStyle w:val="TAL"/>
            </w:pPr>
            <w:r w:rsidRPr="009470BB">
              <w:t>0dB</w:t>
            </w:r>
          </w:p>
          <w:p w14:paraId="1D4ABE4D" w14:textId="77777777" w:rsidR="00CA6E6C" w:rsidRPr="009470BB" w:rsidRDefault="00CA6E6C" w:rsidP="007842B2">
            <w:pPr>
              <w:pStyle w:val="TAL"/>
            </w:pPr>
          </w:p>
          <w:p w14:paraId="57734864" w14:textId="77777777" w:rsidR="00CA6E6C" w:rsidRPr="009470BB" w:rsidRDefault="00CA6E6C" w:rsidP="007842B2">
            <w:pPr>
              <w:pStyle w:val="TAL"/>
              <w:rPr>
                <w:lang w:eastAsia="ja-JP"/>
              </w:rPr>
            </w:pPr>
            <w:r w:rsidRPr="009470BB">
              <w:rPr>
                <w:lang w:eastAsia="ja-JP"/>
              </w:rPr>
              <w:t xml:space="preserve">Signalled A3-offset: </w:t>
            </w:r>
          </w:p>
          <w:p w14:paraId="7CAD1BE9" w14:textId="77777777" w:rsidR="00CA6E6C" w:rsidRPr="009470BB" w:rsidRDefault="00CA6E6C" w:rsidP="007842B2">
            <w:pPr>
              <w:pStyle w:val="TAL"/>
              <w:rPr>
                <w:u w:val="single"/>
                <w:lang w:eastAsia="ja-JP"/>
              </w:rPr>
            </w:pPr>
            <w:r w:rsidRPr="009470BB">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814B5F4" w14:textId="77777777" w:rsidR="00CA6E6C" w:rsidRPr="009470BB" w:rsidRDefault="00CA6E6C" w:rsidP="007842B2">
            <w:pPr>
              <w:pStyle w:val="TAL"/>
            </w:pPr>
            <w:r w:rsidRPr="009470BB">
              <w:t>During T1:</w:t>
            </w:r>
          </w:p>
          <w:p w14:paraId="6D95124D" w14:textId="77777777" w:rsidR="00CA6E6C" w:rsidRPr="009470BB" w:rsidRDefault="00CA6E6C" w:rsidP="007842B2">
            <w:pPr>
              <w:pStyle w:val="TAL"/>
            </w:pPr>
            <w:r w:rsidRPr="009470BB">
              <w:t>Noc: -101.5dBm/15kHz</w:t>
            </w:r>
          </w:p>
          <w:p w14:paraId="0AEC0AD0" w14:textId="77777777" w:rsidR="00CA6E6C" w:rsidRPr="009470BB" w:rsidRDefault="00CA6E6C" w:rsidP="007842B2">
            <w:pPr>
              <w:pStyle w:val="TAL"/>
            </w:pPr>
            <w:r w:rsidRPr="009470BB">
              <w:t>Ês2 / Noc: +4.00dB</w:t>
            </w:r>
          </w:p>
          <w:p w14:paraId="1C678456" w14:textId="77777777" w:rsidR="00CA6E6C" w:rsidRPr="009470BB" w:rsidRDefault="00CA6E6C" w:rsidP="007842B2">
            <w:pPr>
              <w:pStyle w:val="TAL"/>
            </w:pPr>
            <w:r w:rsidRPr="009470BB">
              <w:t>Ês3 / Noc: -infinity</w:t>
            </w:r>
          </w:p>
          <w:p w14:paraId="4A4CA89D" w14:textId="77777777" w:rsidR="00CA6E6C" w:rsidRPr="009470BB" w:rsidRDefault="00CA6E6C" w:rsidP="007842B2">
            <w:pPr>
              <w:pStyle w:val="TAL"/>
            </w:pPr>
          </w:p>
          <w:p w14:paraId="79ED72E9" w14:textId="77777777" w:rsidR="00CA6E6C" w:rsidRPr="009470BB" w:rsidRDefault="00CA6E6C" w:rsidP="007842B2">
            <w:pPr>
              <w:pStyle w:val="TAL"/>
            </w:pPr>
            <w:r w:rsidRPr="009470BB">
              <w:t>During T2:</w:t>
            </w:r>
          </w:p>
          <w:p w14:paraId="255E59B8" w14:textId="77777777" w:rsidR="00CA6E6C" w:rsidRPr="009470BB" w:rsidRDefault="00CA6E6C" w:rsidP="007842B2">
            <w:pPr>
              <w:pStyle w:val="TAL"/>
            </w:pPr>
            <w:r w:rsidRPr="009470BB">
              <w:t>Noc: -101.5dBm/15kHz</w:t>
            </w:r>
          </w:p>
          <w:p w14:paraId="2FA4B219" w14:textId="77777777" w:rsidR="00CA6E6C" w:rsidRPr="009470BB" w:rsidRDefault="00CA6E6C" w:rsidP="007842B2">
            <w:pPr>
              <w:pStyle w:val="TAL"/>
            </w:pPr>
            <w:r w:rsidRPr="009470BB">
              <w:t>Ês2 / Noc: +4.00dB</w:t>
            </w:r>
          </w:p>
          <w:p w14:paraId="5C514325" w14:textId="77777777" w:rsidR="00CA6E6C" w:rsidRPr="009470BB" w:rsidRDefault="00CA6E6C" w:rsidP="007842B2">
            <w:pPr>
              <w:pStyle w:val="TAL"/>
            </w:pPr>
            <w:r w:rsidRPr="009470BB">
              <w:t>Ês3 / Noc: +4.00dB</w:t>
            </w:r>
          </w:p>
          <w:p w14:paraId="3489C905" w14:textId="77777777" w:rsidR="00CA6E6C" w:rsidRPr="009470BB" w:rsidRDefault="00CA6E6C" w:rsidP="007842B2">
            <w:pPr>
              <w:pStyle w:val="TAL"/>
            </w:pPr>
          </w:p>
          <w:p w14:paraId="24F191D8" w14:textId="77777777" w:rsidR="00CA6E6C" w:rsidRPr="009470BB" w:rsidRDefault="00CA6E6C" w:rsidP="007842B2">
            <w:pPr>
              <w:pStyle w:val="TAL"/>
              <w:rPr>
                <w:lang w:eastAsia="ja-JP"/>
              </w:rPr>
            </w:pPr>
            <w:r w:rsidRPr="009470BB">
              <w:rPr>
                <w:lang w:eastAsia="ja-JP"/>
              </w:rPr>
              <w:t xml:space="preserve">Signalled A3-offset: </w:t>
            </w:r>
          </w:p>
          <w:p w14:paraId="6274DAD1" w14:textId="77777777" w:rsidR="00CA6E6C" w:rsidRPr="009470BB" w:rsidRDefault="00CA6E6C" w:rsidP="007842B2">
            <w:pPr>
              <w:pStyle w:val="TAL"/>
              <w:rPr>
                <w:u w:val="single"/>
                <w:lang w:eastAsia="ja-JP"/>
              </w:rPr>
            </w:pPr>
            <w:r w:rsidRPr="009470BB">
              <w:rPr>
                <w:lang w:eastAsia="ja-JP"/>
              </w:rPr>
              <w:t>-7.0</w:t>
            </w:r>
          </w:p>
        </w:tc>
      </w:tr>
      <w:tr w:rsidR="00CA6E6C" w:rsidRPr="009470BB" w14:paraId="0A42673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3570235" w14:textId="77777777" w:rsidR="00CA6E6C" w:rsidRPr="009470BB" w:rsidRDefault="00CA6E6C" w:rsidP="007842B2">
            <w:pPr>
              <w:pStyle w:val="TAL"/>
              <w:rPr>
                <w:lang w:eastAsia="ja-JP"/>
              </w:rPr>
            </w:pPr>
            <w:r w:rsidRPr="009470BB">
              <w:rPr>
                <w:lang w:eastAsia="ja-JP"/>
              </w:rPr>
              <w:t xml:space="preserve">5.6.1.3 </w:t>
            </w:r>
            <w:r w:rsidRPr="009470BB">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FC91C1" w14:textId="77777777" w:rsidR="00CA6E6C" w:rsidRPr="009470BB" w:rsidRDefault="00CA6E6C" w:rsidP="007842B2">
            <w:pPr>
              <w:pStyle w:val="TAL"/>
            </w:pPr>
            <w:r w:rsidRPr="009470BB">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3708589" w14:textId="77777777" w:rsidR="00CA6E6C" w:rsidRPr="009470BB" w:rsidRDefault="00CA6E6C" w:rsidP="007842B2">
            <w:pPr>
              <w:pStyle w:val="TAL"/>
            </w:pPr>
            <w:r w:rsidRPr="009470BB">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EBFAC51" w14:textId="77777777" w:rsidR="00CA6E6C" w:rsidRPr="009470BB" w:rsidRDefault="00CA6E6C" w:rsidP="007842B2">
            <w:pPr>
              <w:pStyle w:val="TAL"/>
            </w:pPr>
            <w:r w:rsidRPr="009470BB">
              <w:rPr>
                <w:lang w:eastAsia="zh-CN"/>
              </w:rPr>
              <w:t>Same as 5.6.1.1</w:t>
            </w:r>
          </w:p>
        </w:tc>
      </w:tr>
      <w:tr w:rsidR="00CA6E6C" w:rsidRPr="009470BB" w14:paraId="35EA0C6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07E368B" w14:textId="77777777" w:rsidR="00CA6E6C" w:rsidRPr="009470BB" w:rsidRDefault="00CA6E6C" w:rsidP="007842B2">
            <w:pPr>
              <w:pStyle w:val="TAL"/>
            </w:pPr>
            <w:r w:rsidRPr="009470BB">
              <w:rPr>
                <w:lang w:eastAsia="ja-JP"/>
              </w:rPr>
              <w:t xml:space="preserve">5.6.1.4 </w:t>
            </w:r>
            <w:r w:rsidRPr="009470BB">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74FF479D" w14:textId="77777777" w:rsidR="00CA6E6C" w:rsidRPr="009470BB" w:rsidRDefault="00CA6E6C" w:rsidP="007842B2">
            <w:pPr>
              <w:pStyle w:val="TAL"/>
              <w:rPr>
                <w:u w:val="single"/>
                <w:lang w:eastAsia="ja-JP"/>
              </w:rPr>
            </w:pPr>
            <w:r w:rsidRPr="009470BB">
              <w:t>Same as 5.6.1.2</w:t>
            </w:r>
          </w:p>
        </w:tc>
        <w:tc>
          <w:tcPr>
            <w:tcW w:w="1646" w:type="dxa"/>
            <w:tcBorders>
              <w:top w:val="single" w:sz="4" w:space="0" w:color="auto"/>
              <w:left w:val="single" w:sz="4" w:space="0" w:color="auto"/>
              <w:bottom w:val="single" w:sz="4" w:space="0" w:color="auto"/>
              <w:right w:val="single" w:sz="4" w:space="0" w:color="auto"/>
            </w:tcBorders>
          </w:tcPr>
          <w:p w14:paraId="006B3911" w14:textId="77777777" w:rsidR="00CA6E6C" w:rsidRPr="009470BB" w:rsidRDefault="00CA6E6C" w:rsidP="007842B2">
            <w:pPr>
              <w:pStyle w:val="TAL"/>
              <w:rPr>
                <w:u w:val="single"/>
                <w:lang w:eastAsia="ja-JP"/>
              </w:rPr>
            </w:pPr>
            <w:r w:rsidRPr="009470BB">
              <w:t>Same as 5.6.1.2</w:t>
            </w:r>
          </w:p>
        </w:tc>
        <w:tc>
          <w:tcPr>
            <w:tcW w:w="2749" w:type="dxa"/>
            <w:tcBorders>
              <w:top w:val="single" w:sz="4" w:space="0" w:color="auto"/>
              <w:left w:val="single" w:sz="4" w:space="0" w:color="auto"/>
              <w:bottom w:val="single" w:sz="4" w:space="0" w:color="auto"/>
              <w:right w:val="single" w:sz="4" w:space="0" w:color="auto"/>
            </w:tcBorders>
          </w:tcPr>
          <w:p w14:paraId="2C78EB5D" w14:textId="77777777" w:rsidR="00CA6E6C" w:rsidRPr="009470BB" w:rsidRDefault="00CA6E6C" w:rsidP="007842B2">
            <w:pPr>
              <w:pStyle w:val="TAL"/>
              <w:rPr>
                <w:u w:val="single"/>
                <w:lang w:eastAsia="ja-JP"/>
              </w:rPr>
            </w:pPr>
            <w:r w:rsidRPr="009470BB">
              <w:t>Same as 5.6.1.2</w:t>
            </w:r>
          </w:p>
        </w:tc>
      </w:tr>
      <w:tr w:rsidR="00CA6E6C" w:rsidRPr="009470BB" w14:paraId="0B0841FD"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EE9B00D" w14:textId="77777777" w:rsidR="00CA6E6C" w:rsidRPr="009470BB" w:rsidRDefault="00CA6E6C" w:rsidP="007842B2">
            <w:pPr>
              <w:pStyle w:val="TAL"/>
            </w:pPr>
            <w:r w:rsidRPr="009470BB">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613DDE8" w14:textId="77777777" w:rsidR="00CA6E6C" w:rsidRPr="009470BB" w:rsidRDefault="00CA6E6C" w:rsidP="007842B2">
            <w:pPr>
              <w:pStyle w:val="TAL"/>
              <w:rPr>
                <w:u w:val="single"/>
                <w:lang w:eastAsia="ja-JP"/>
              </w:rPr>
            </w:pPr>
            <w:r w:rsidRPr="009470BB">
              <w:rPr>
                <w:u w:val="single"/>
                <w:lang w:eastAsia="ja-JP"/>
              </w:rPr>
              <w:t>During T1:</w:t>
            </w:r>
          </w:p>
          <w:p w14:paraId="1334D870" w14:textId="77777777" w:rsidR="00CA6E6C" w:rsidRPr="009470BB" w:rsidRDefault="00CA6E6C" w:rsidP="007842B2">
            <w:pPr>
              <w:pStyle w:val="TAL"/>
              <w:rPr>
                <w:u w:val="single"/>
                <w:lang w:eastAsia="ja-JP"/>
              </w:rPr>
            </w:pPr>
            <w:r w:rsidRPr="009470BB">
              <w:rPr>
                <w:u w:val="single"/>
                <w:lang w:eastAsia="ja-JP"/>
              </w:rPr>
              <w:t>Ês1: -87 dBm/120kHz</w:t>
            </w:r>
          </w:p>
          <w:p w14:paraId="6D5FFB47" w14:textId="77777777" w:rsidR="00CA6E6C" w:rsidRPr="009470BB" w:rsidRDefault="00CA6E6C" w:rsidP="007842B2">
            <w:pPr>
              <w:pStyle w:val="TAL"/>
              <w:rPr>
                <w:u w:val="single"/>
                <w:lang w:eastAsia="ja-JP"/>
              </w:rPr>
            </w:pPr>
            <w:r w:rsidRPr="009470BB">
              <w:rPr>
                <w:u w:val="single"/>
                <w:lang w:eastAsia="ja-JP"/>
              </w:rPr>
              <w:t>Ês2: - infinity</w:t>
            </w:r>
          </w:p>
          <w:p w14:paraId="1637D4A6" w14:textId="77777777" w:rsidR="00CA6E6C" w:rsidRPr="009470BB" w:rsidRDefault="00CA6E6C" w:rsidP="007842B2">
            <w:pPr>
              <w:pStyle w:val="TAL"/>
              <w:rPr>
                <w:u w:val="single"/>
                <w:lang w:eastAsia="ja-JP"/>
              </w:rPr>
            </w:pPr>
          </w:p>
          <w:p w14:paraId="76E58F89" w14:textId="77777777" w:rsidR="00CA6E6C" w:rsidRPr="009470BB" w:rsidRDefault="00CA6E6C" w:rsidP="007842B2">
            <w:pPr>
              <w:pStyle w:val="TAL"/>
              <w:rPr>
                <w:u w:val="single"/>
                <w:lang w:eastAsia="ja-JP"/>
              </w:rPr>
            </w:pPr>
            <w:r w:rsidRPr="009470BB">
              <w:rPr>
                <w:u w:val="single"/>
                <w:lang w:eastAsia="ja-JP"/>
              </w:rPr>
              <w:t>During T2:</w:t>
            </w:r>
          </w:p>
          <w:p w14:paraId="5FC0738D" w14:textId="77777777" w:rsidR="00CA6E6C" w:rsidRPr="009470BB" w:rsidRDefault="00CA6E6C" w:rsidP="007842B2">
            <w:pPr>
              <w:pStyle w:val="TAL"/>
              <w:rPr>
                <w:u w:val="single"/>
                <w:lang w:eastAsia="ja-JP"/>
              </w:rPr>
            </w:pPr>
            <w:r w:rsidRPr="009470BB">
              <w:rPr>
                <w:u w:val="single"/>
                <w:lang w:eastAsia="ja-JP"/>
              </w:rPr>
              <w:t>Ês1: -87 dBm/120kHz</w:t>
            </w:r>
          </w:p>
          <w:p w14:paraId="751DE0EE" w14:textId="77777777" w:rsidR="00CA6E6C" w:rsidRPr="009470BB" w:rsidRDefault="00CA6E6C" w:rsidP="007842B2">
            <w:pPr>
              <w:pStyle w:val="TAL"/>
              <w:rPr>
                <w:u w:val="single"/>
                <w:lang w:eastAsia="ja-JP"/>
              </w:rPr>
            </w:pPr>
            <w:r w:rsidRPr="009470BB">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64AFC34" w14:textId="77777777" w:rsidR="00CA6E6C" w:rsidRPr="009470BB" w:rsidRDefault="00CA6E6C" w:rsidP="007842B2">
            <w:pPr>
              <w:pStyle w:val="TAL"/>
              <w:rPr>
                <w:u w:val="single"/>
                <w:lang w:eastAsia="ja-JP"/>
              </w:rPr>
            </w:pPr>
            <w:r w:rsidRPr="009470BB">
              <w:rPr>
                <w:u w:val="single"/>
                <w:lang w:eastAsia="ja-JP"/>
              </w:rPr>
              <w:t>During T1:</w:t>
            </w:r>
          </w:p>
          <w:p w14:paraId="55BA268A" w14:textId="77777777" w:rsidR="00CA6E6C" w:rsidRPr="009470BB" w:rsidRDefault="00CA6E6C" w:rsidP="007842B2">
            <w:pPr>
              <w:pStyle w:val="TAL"/>
              <w:rPr>
                <w:u w:val="single"/>
                <w:lang w:eastAsia="ja-JP"/>
              </w:rPr>
            </w:pPr>
            <w:r w:rsidRPr="009470BB">
              <w:rPr>
                <w:u w:val="single"/>
                <w:lang w:eastAsia="ja-JP"/>
              </w:rPr>
              <w:t>0dB</w:t>
            </w:r>
          </w:p>
          <w:p w14:paraId="61655931" w14:textId="77777777" w:rsidR="00CA6E6C" w:rsidRPr="009470BB" w:rsidRDefault="00CA6E6C" w:rsidP="007842B2">
            <w:pPr>
              <w:pStyle w:val="TAL"/>
              <w:rPr>
                <w:u w:val="single"/>
                <w:lang w:eastAsia="ja-JP"/>
              </w:rPr>
            </w:pPr>
            <w:r w:rsidRPr="009470BB">
              <w:rPr>
                <w:u w:val="single"/>
                <w:lang w:eastAsia="ja-JP"/>
              </w:rPr>
              <w:t>0dB</w:t>
            </w:r>
          </w:p>
          <w:p w14:paraId="081B9D92" w14:textId="77777777" w:rsidR="00CA6E6C" w:rsidRPr="009470BB" w:rsidRDefault="00CA6E6C" w:rsidP="007842B2">
            <w:pPr>
              <w:pStyle w:val="TAL"/>
              <w:rPr>
                <w:u w:val="single"/>
                <w:lang w:eastAsia="ja-JP"/>
              </w:rPr>
            </w:pPr>
          </w:p>
          <w:p w14:paraId="2678ABAE" w14:textId="77777777" w:rsidR="00CA6E6C" w:rsidRPr="009470BB" w:rsidRDefault="00CA6E6C" w:rsidP="007842B2">
            <w:pPr>
              <w:pStyle w:val="TAL"/>
              <w:rPr>
                <w:u w:val="single"/>
                <w:lang w:eastAsia="ja-JP"/>
              </w:rPr>
            </w:pPr>
            <w:r w:rsidRPr="009470BB">
              <w:rPr>
                <w:u w:val="single"/>
                <w:lang w:eastAsia="ja-JP"/>
              </w:rPr>
              <w:t>During T2:</w:t>
            </w:r>
          </w:p>
          <w:p w14:paraId="7E5EEA2E" w14:textId="77777777" w:rsidR="00CA6E6C" w:rsidRPr="009470BB" w:rsidRDefault="00CA6E6C" w:rsidP="007842B2">
            <w:pPr>
              <w:pStyle w:val="TAL"/>
              <w:rPr>
                <w:u w:val="single"/>
                <w:lang w:eastAsia="ja-JP"/>
              </w:rPr>
            </w:pPr>
            <w:r w:rsidRPr="009470BB">
              <w:rPr>
                <w:u w:val="single"/>
                <w:lang w:eastAsia="ja-JP"/>
              </w:rPr>
              <w:t>0dB</w:t>
            </w:r>
          </w:p>
          <w:p w14:paraId="1A4ADADA" w14:textId="77777777" w:rsidR="00CA6E6C" w:rsidRPr="009470BB" w:rsidRDefault="00CA6E6C" w:rsidP="007842B2">
            <w:pPr>
              <w:pStyle w:val="TAL"/>
              <w:rPr>
                <w:u w:val="single"/>
                <w:lang w:eastAsia="ja-JP"/>
              </w:rPr>
            </w:pPr>
            <w:r w:rsidRPr="009470BB">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4BAA5A7" w14:textId="77777777" w:rsidR="00CA6E6C" w:rsidRPr="009470BB" w:rsidRDefault="00CA6E6C" w:rsidP="007842B2">
            <w:pPr>
              <w:pStyle w:val="TAL"/>
              <w:rPr>
                <w:u w:val="single"/>
                <w:lang w:eastAsia="ja-JP"/>
              </w:rPr>
            </w:pPr>
            <w:r w:rsidRPr="009470BB">
              <w:rPr>
                <w:u w:val="single"/>
                <w:lang w:eastAsia="ja-JP"/>
              </w:rPr>
              <w:t>During T1:</w:t>
            </w:r>
          </w:p>
          <w:p w14:paraId="4771C3F2" w14:textId="77777777" w:rsidR="00CA6E6C" w:rsidRPr="009470BB" w:rsidRDefault="00CA6E6C" w:rsidP="007842B2">
            <w:pPr>
              <w:pStyle w:val="TAL"/>
              <w:rPr>
                <w:u w:val="single"/>
                <w:lang w:eastAsia="ja-JP"/>
              </w:rPr>
            </w:pPr>
            <w:r w:rsidRPr="009470BB">
              <w:rPr>
                <w:u w:val="single"/>
                <w:lang w:eastAsia="ja-JP"/>
              </w:rPr>
              <w:t>Ês1: -87 dBm/120kHz</w:t>
            </w:r>
          </w:p>
          <w:p w14:paraId="7276F14E" w14:textId="77777777" w:rsidR="00CA6E6C" w:rsidRPr="009470BB" w:rsidRDefault="00CA6E6C" w:rsidP="007842B2">
            <w:pPr>
              <w:pStyle w:val="TAL"/>
              <w:rPr>
                <w:u w:val="single"/>
                <w:lang w:eastAsia="ja-JP"/>
              </w:rPr>
            </w:pPr>
            <w:r w:rsidRPr="009470BB">
              <w:rPr>
                <w:u w:val="single"/>
                <w:lang w:eastAsia="ja-JP"/>
              </w:rPr>
              <w:t>Ês2: -- infinity</w:t>
            </w:r>
          </w:p>
          <w:p w14:paraId="581427BC" w14:textId="77777777" w:rsidR="00CA6E6C" w:rsidRPr="009470BB" w:rsidRDefault="00CA6E6C" w:rsidP="007842B2">
            <w:pPr>
              <w:pStyle w:val="TAL"/>
              <w:rPr>
                <w:u w:val="single"/>
                <w:lang w:eastAsia="ja-JP"/>
              </w:rPr>
            </w:pPr>
          </w:p>
          <w:p w14:paraId="18452E71" w14:textId="77777777" w:rsidR="00CA6E6C" w:rsidRPr="009470BB" w:rsidRDefault="00CA6E6C" w:rsidP="007842B2">
            <w:pPr>
              <w:pStyle w:val="TAL"/>
              <w:rPr>
                <w:u w:val="single"/>
                <w:lang w:eastAsia="ja-JP"/>
              </w:rPr>
            </w:pPr>
            <w:r w:rsidRPr="009470BB">
              <w:rPr>
                <w:u w:val="single"/>
                <w:lang w:eastAsia="ja-JP"/>
              </w:rPr>
              <w:t>During T2:</w:t>
            </w:r>
          </w:p>
          <w:p w14:paraId="3113620B" w14:textId="77777777" w:rsidR="00CA6E6C" w:rsidRPr="009470BB" w:rsidRDefault="00CA6E6C" w:rsidP="007842B2">
            <w:pPr>
              <w:pStyle w:val="TAL"/>
              <w:rPr>
                <w:u w:val="single"/>
                <w:lang w:eastAsia="ja-JP"/>
              </w:rPr>
            </w:pPr>
            <w:r w:rsidRPr="009470BB">
              <w:rPr>
                <w:u w:val="single"/>
                <w:lang w:eastAsia="ja-JP"/>
              </w:rPr>
              <w:t>Ês1: -87 dBm/120kHz</w:t>
            </w:r>
          </w:p>
          <w:p w14:paraId="4FA5144A" w14:textId="77777777" w:rsidR="00CA6E6C" w:rsidRPr="009470BB" w:rsidRDefault="00CA6E6C" w:rsidP="007842B2">
            <w:pPr>
              <w:pStyle w:val="TAL"/>
              <w:rPr>
                <w:u w:val="single"/>
                <w:lang w:eastAsia="ja-JP"/>
              </w:rPr>
            </w:pPr>
            <w:r w:rsidRPr="009470BB">
              <w:rPr>
                <w:u w:val="single"/>
                <w:lang w:eastAsia="ja-JP"/>
              </w:rPr>
              <w:t>Ês2: -87 dBm/120kHz</w:t>
            </w:r>
          </w:p>
        </w:tc>
      </w:tr>
      <w:tr w:rsidR="00CA6E6C" w:rsidRPr="009470BB" w14:paraId="08E166E0"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6D837FD" w14:textId="77777777" w:rsidR="00CA6E6C" w:rsidRPr="009470BB" w:rsidRDefault="00CA6E6C" w:rsidP="007842B2">
            <w:pPr>
              <w:pStyle w:val="TAL"/>
            </w:pPr>
            <w:r w:rsidRPr="009470BB">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FE8BDC7" w14:textId="77777777" w:rsidR="00CA6E6C" w:rsidRPr="009470BB" w:rsidRDefault="00CA6E6C" w:rsidP="007842B2">
            <w:pPr>
              <w:pStyle w:val="TAL"/>
            </w:pPr>
            <w:r w:rsidRPr="009470BB">
              <w:t>During T1:</w:t>
            </w:r>
          </w:p>
          <w:p w14:paraId="5EC53F1A" w14:textId="77777777" w:rsidR="00CA6E6C" w:rsidRPr="009470BB" w:rsidRDefault="00CA6E6C" w:rsidP="007842B2">
            <w:pPr>
              <w:pStyle w:val="TAL"/>
            </w:pPr>
            <w:r w:rsidRPr="009470BB">
              <w:t>Noc: -104.70dBm/15kHz</w:t>
            </w:r>
          </w:p>
          <w:p w14:paraId="5012B10B" w14:textId="77777777" w:rsidR="00CA6E6C" w:rsidRPr="009470BB" w:rsidRDefault="00CA6E6C" w:rsidP="007842B2">
            <w:pPr>
              <w:pStyle w:val="TAL"/>
            </w:pPr>
            <w:r w:rsidRPr="009470BB">
              <w:t>Ês1 / Noc: +6.00dB</w:t>
            </w:r>
          </w:p>
          <w:p w14:paraId="781EE2B6" w14:textId="77777777" w:rsidR="00CA6E6C" w:rsidRPr="009470BB" w:rsidRDefault="00CA6E6C" w:rsidP="007842B2">
            <w:pPr>
              <w:pStyle w:val="TAL"/>
            </w:pPr>
            <w:r w:rsidRPr="009470BB">
              <w:t>Ês2 / Noc: -infinity</w:t>
            </w:r>
          </w:p>
          <w:p w14:paraId="53EC59A6" w14:textId="77777777" w:rsidR="00CA6E6C" w:rsidRPr="009470BB" w:rsidRDefault="00CA6E6C" w:rsidP="007842B2">
            <w:pPr>
              <w:pStyle w:val="TAL"/>
            </w:pPr>
          </w:p>
          <w:p w14:paraId="2D38271F" w14:textId="77777777" w:rsidR="00CA6E6C" w:rsidRPr="009470BB" w:rsidRDefault="00CA6E6C" w:rsidP="007842B2">
            <w:pPr>
              <w:pStyle w:val="TAL"/>
            </w:pPr>
            <w:r w:rsidRPr="009470BB">
              <w:t>During T2:</w:t>
            </w:r>
          </w:p>
          <w:p w14:paraId="5E41A6BA" w14:textId="77777777" w:rsidR="00CA6E6C" w:rsidRPr="009470BB" w:rsidRDefault="00CA6E6C" w:rsidP="007842B2">
            <w:pPr>
              <w:pStyle w:val="TAL"/>
            </w:pPr>
            <w:r w:rsidRPr="009470BB">
              <w:t>Noc: -104.70dBm/15kHz</w:t>
            </w:r>
          </w:p>
          <w:p w14:paraId="17A61EF1" w14:textId="77777777" w:rsidR="00CA6E6C" w:rsidRPr="009470BB" w:rsidRDefault="00CA6E6C" w:rsidP="007842B2">
            <w:pPr>
              <w:pStyle w:val="TAL"/>
            </w:pPr>
            <w:r w:rsidRPr="009470BB">
              <w:t>Ês1 / Noc: +6.00dB</w:t>
            </w:r>
          </w:p>
          <w:p w14:paraId="5AFDB035" w14:textId="77777777" w:rsidR="00CA6E6C" w:rsidRPr="009470BB" w:rsidRDefault="00CA6E6C" w:rsidP="007842B2">
            <w:pPr>
              <w:pStyle w:val="TAL"/>
            </w:pPr>
            <w:r w:rsidRPr="009470BB">
              <w:t>Ês2 / Noc: +9.00dB</w:t>
            </w:r>
          </w:p>
          <w:p w14:paraId="515DC4FC" w14:textId="77777777" w:rsidR="00CA6E6C" w:rsidRPr="009470BB" w:rsidRDefault="00CA6E6C" w:rsidP="007842B2">
            <w:pPr>
              <w:pStyle w:val="TAL"/>
            </w:pPr>
          </w:p>
          <w:p w14:paraId="155AC853" w14:textId="77777777" w:rsidR="00CA6E6C" w:rsidRPr="009470BB" w:rsidRDefault="00CA6E6C" w:rsidP="007842B2">
            <w:pPr>
              <w:pStyle w:val="TAL"/>
              <w:rPr>
                <w:lang w:eastAsia="ja-JP"/>
              </w:rPr>
            </w:pPr>
            <w:r w:rsidRPr="009470BB">
              <w:rPr>
                <w:lang w:eastAsia="ja-JP"/>
              </w:rPr>
              <w:t>Signalled A3-offset:</w:t>
            </w:r>
          </w:p>
          <w:p w14:paraId="56C3C449" w14:textId="77777777" w:rsidR="00CA6E6C" w:rsidRPr="009470BB" w:rsidRDefault="00CA6E6C" w:rsidP="007842B2">
            <w:pPr>
              <w:pStyle w:val="TAL"/>
              <w:rPr>
                <w:u w:val="single"/>
                <w:lang w:eastAsia="ja-JP"/>
              </w:rPr>
            </w:pPr>
            <w:r w:rsidRPr="009470BB">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F4DFDD6" w14:textId="77777777" w:rsidR="00CA6E6C" w:rsidRPr="009470BB" w:rsidRDefault="00CA6E6C" w:rsidP="007842B2">
            <w:pPr>
              <w:pStyle w:val="TAL"/>
            </w:pPr>
            <w:r w:rsidRPr="009470BB">
              <w:t>During T1:</w:t>
            </w:r>
          </w:p>
          <w:p w14:paraId="5E0FC1FF" w14:textId="77777777" w:rsidR="00CA6E6C" w:rsidRPr="009470BB" w:rsidRDefault="00CA6E6C" w:rsidP="007842B2">
            <w:pPr>
              <w:pStyle w:val="TAL"/>
            </w:pPr>
            <w:r w:rsidRPr="009470BB">
              <w:t>0dB</w:t>
            </w:r>
          </w:p>
          <w:p w14:paraId="1D9249E0" w14:textId="77777777" w:rsidR="00CA6E6C" w:rsidRPr="009470BB" w:rsidRDefault="00CA6E6C" w:rsidP="007842B2">
            <w:pPr>
              <w:pStyle w:val="TAL"/>
            </w:pPr>
            <w:r w:rsidRPr="009470BB">
              <w:t>0dB</w:t>
            </w:r>
          </w:p>
          <w:p w14:paraId="1028E1FB" w14:textId="77777777" w:rsidR="00CA6E6C" w:rsidRPr="009470BB" w:rsidRDefault="00CA6E6C" w:rsidP="007842B2">
            <w:pPr>
              <w:pStyle w:val="TAL"/>
            </w:pPr>
            <w:r w:rsidRPr="009470BB">
              <w:t>0dB</w:t>
            </w:r>
          </w:p>
          <w:p w14:paraId="0B72183A" w14:textId="77777777" w:rsidR="00CA6E6C" w:rsidRPr="009470BB" w:rsidRDefault="00CA6E6C" w:rsidP="007842B2">
            <w:pPr>
              <w:pStyle w:val="TAL"/>
            </w:pPr>
          </w:p>
          <w:p w14:paraId="33182BD5" w14:textId="77777777" w:rsidR="00CA6E6C" w:rsidRPr="009470BB" w:rsidRDefault="00CA6E6C" w:rsidP="007842B2">
            <w:pPr>
              <w:pStyle w:val="TAL"/>
            </w:pPr>
            <w:r w:rsidRPr="009470BB">
              <w:t>During T2:</w:t>
            </w:r>
          </w:p>
          <w:p w14:paraId="41565E26" w14:textId="77777777" w:rsidR="00CA6E6C" w:rsidRPr="009470BB" w:rsidRDefault="00CA6E6C" w:rsidP="007842B2">
            <w:pPr>
              <w:pStyle w:val="TAL"/>
            </w:pPr>
            <w:r w:rsidRPr="009470BB">
              <w:t>0dB</w:t>
            </w:r>
          </w:p>
          <w:p w14:paraId="2966B47E" w14:textId="77777777" w:rsidR="00CA6E6C" w:rsidRPr="009470BB" w:rsidRDefault="00CA6E6C" w:rsidP="007842B2">
            <w:pPr>
              <w:pStyle w:val="TAL"/>
            </w:pPr>
            <w:r w:rsidRPr="009470BB">
              <w:t>0dB</w:t>
            </w:r>
          </w:p>
          <w:p w14:paraId="642713B2" w14:textId="77777777" w:rsidR="00CA6E6C" w:rsidRPr="009470BB" w:rsidRDefault="00CA6E6C" w:rsidP="007842B2">
            <w:pPr>
              <w:pStyle w:val="TAL"/>
            </w:pPr>
            <w:r w:rsidRPr="009470BB">
              <w:t>0dB</w:t>
            </w:r>
          </w:p>
          <w:p w14:paraId="4A2B9045" w14:textId="77777777" w:rsidR="00CA6E6C" w:rsidRPr="009470BB" w:rsidRDefault="00CA6E6C" w:rsidP="007842B2">
            <w:pPr>
              <w:pStyle w:val="TAL"/>
            </w:pPr>
          </w:p>
          <w:p w14:paraId="044A8388" w14:textId="77777777" w:rsidR="00CA6E6C" w:rsidRPr="009470BB" w:rsidRDefault="00CA6E6C" w:rsidP="007842B2">
            <w:pPr>
              <w:pStyle w:val="TAL"/>
              <w:rPr>
                <w:lang w:eastAsia="ja-JP"/>
              </w:rPr>
            </w:pPr>
            <w:r w:rsidRPr="009470BB">
              <w:rPr>
                <w:lang w:eastAsia="ja-JP"/>
              </w:rPr>
              <w:t xml:space="preserve">Signalled A3-offset: </w:t>
            </w:r>
          </w:p>
          <w:p w14:paraId="39A4B16D" w14:textId="77777777" w:rsidR="00CA6E6C" w:rsidRPr="009470BB" w:rsidRDefault="00CA6E6C" w:rsidP="007842B2">
            <w:pPr>
              <w:pStyle w:val="TAL"/>
              <w:rPr>
                <w:u w:val="single"/>
                <w:lang w:eastAsia="ja-JP"/>
              </w:rPr>
            </w:pPr>
            <w:r w:rsidRPr="009470BB">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7E378533" w14:textId="77777777" w:rsidR="00CA6E6C" w:rsidRPr="009470BB" w:rsidRDefault="00CA6E6C" w:rsidP="007842B2">
            <w:pPr>
              <w:pStyle w:val="TAL"/>
            </w:pPr>
            <w:r w:rsidRPr="009470BB">
              <w:t>During T1:</w:t>
            </w:r>
          </w:p>
          <w:p w14:paraId="32FDF73B" w14:textId="77777777" w:rsidR="00CA6E6C" w:rsidRPr="009470BB" w:rsidRDefault="00CA6E6C" w:rsidP="007842B2">
            <w:pPr>
              <w:pStyle w:val="TAL"/>
            </w:pPr>
            <w:r w:rsidRPr="009470BB">
              <w:t>Noc: -104.70dBm/15kHz</w:t>
            </w:r>
          </w:p>
          <w:p w14:paraId="54025618" w14:textId="77777777" w:rsidR="00CA6E6C" w:rsidRPr="009470BB" w:rsidRDefault="00CA6E6C" w:rsidP="007842B2">
            <w:pPr>
              <w:pStyle w:val="TAL"/>
            </w:pPr>
            <w:r w:rsidRPr="009470BB">
              <w:t>Ês1 / Noc: +6.00dB</w:t>
            </w:r>
          </w:p>
          <w:p w14:paraId="78ADB161" w14:textId="77777777" w:rsidR="00CA6E6C" w:rsidRPr="009470BB" w:rsidRDefault="00CA6E6C" w:rsidP="007842B2">
            <w:pPr>
              <w:pStyle w:val="TAL"/>
            </w:pPr>
            <w:r w:rsidRPr="009470BB">
              <w:t>Ês2 / Noc: -infinity</w:t>
            </w:r>
          </w:p>
          <w:p w14:paraId="3A7ACE33" w14:textId="77777777" w:rsidR="00CA6E6C" w:rsidRPr="009470BB" w:rsidRDefault="00CA6E6C" w:rsidP="007842B2">
            <w:pPr>
              <w:pStyle w:val="TAL"/>
            </w:pPr>
          </w:p>
          <w:p w14:paraId="14454D07" w14:textId="77777777" w:rsidR="00CA6E6C" w:rsidRPr="009470BB" w:rsidRDefault="00CA6E6C" w:rsidP="007842B2">
            <w:pPr>
              <w:pStyle w:val="TAL"/>
            </w:pPr>
            <w:r w:rsidRPr="009470BB">
              <w:t>During T2:</w:t>
            </w:r>
          </w:p>
          <w:p w14:paraId="41A8B87F" w14:textId="77777777" w:rsidR="00CA6E6C" w:rsidRPr="009470BB" w:rsidRDefault="00CA6E6C" w:rsidP="007842B2">
            <w:pPr>
              <w:pStyle w:val="TAL"/>
            </w:pPr>
            <w:r w:rsidRPr="009470BB">
              <w:t>Noc: -104.70dBm/15kHz</w:t>
            </w:r>
          </w:p>
          <w:p w14:paraId="00BAA766" w14:textId="77777777" w:rsidR="00CA6E6C" w:rsidRPr="009470BB" w:rsidRDefault="00CA6E6C" w:rsidP="007842B2">
            <w:pPr>
              <w:pStyle w:val="TAL"/>
            </w:pPr>
            <w:r w:rsidRPr="009470BB">
              <w:t>Ês1 / Noc: +6.00dB</w:t>
            </w:r>
          </w:p>
          <w:p w14:paraId="13B49D91" w14:textId="77777777" w:rsidR="00CA6E6C" w:rsidRPr="009470BB" w:rsidRDefault="00CA6E6C" w:rsidP="007842B2">
            <w:pPr>
              <w:pStyle w:val="TAL"/>
            </w:pPr>
            <w:r w:rsidRPr="009470BB">
              <w:t>Ês2 / Noc: +9.00dB</w:t>
            </w:r>
          </w:p>
          <w:p w14:paraId="130D8F48" w14:textId="77777777" w:rsidR="00CA6E6C" w:rsidRPr="009470BB" w:rsidRDefault="00CA6E6C" w:rsidP="007842B2">
            <w:pPr>
              <w:pStyle w:val="TAL"/>
            </w:pPr>
          </w:p>
          <w:p w14:paraId="0A3E86B4" w14:textId="77777777" w:rsidR="00CA6E6C" w:rsidRPr="009470BB" w:rsidRDefault="00CA6E6C" w:rsidP="007842B2">
            <w:pPr>
              <w:pStyle w:val="TAL"/>
              <w:rPr>
                <w:lang w:eastAsia="ja-JP"/>
              </w:rPr>
            </w:pPr>
            <w:r w:rsidRPr="009470BB">
              <w:rPr>
                <w:lang w:eastAsia="ja-JP"/>
              </w:rPr>
              <w:t>Signalled A3-offset:</w:t>
            </w:r>
          </w:p>
          <w:p w14:paraId="1BC25271" w14:textId="77777777" w:rsidR="00CA6E6C" w:rsidRPr="009470BB" w:rsidRDefault="00CA6E6C" w:rsidP="007842B2">
            <w:pPr>
              <w:pStyle w:val="TAL"/>
              <w:rPr>
                <w:u w:val="single"/>
                <w:lang w:eastAsia="ja-JP"/>
              </w:rPr>
            </w:pPr>
            <w:r w:rsidRPr="009470BB">
              <w:rPr>
                <w:lang w:eastAsia="ja-JP"/>
              </w:rPr>
              <w:t>-12.0</w:t>
            </w:r>
          </w:p>
        </w:tc>
      </w:tr>
      <w:tr w:rsidR="00CA6E6C" w:rsidRPr="009470BB" w14:paraId="1B36A19B"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A34427B" w14:textId="77777777" w:rsidR="00CA6E6C" w:rsidRPr="009470BB" w:rsidRDefault="00CA6E6C" w:rsidP="007842B2">
            <w:pPr>
              <w:pStyle w:val="TAL"/>
            </w:pPr>
            <w:r w:rsidRPr="009470BB">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1E73320" w14:textId="77777777" w:rsidR="00CA6E6C" w:rsidRPr="009470BB" w:rsidRDefault="00CA6E6C" w:rsidP="007842B2">
            <w:pPr>
              <w:pStyle w:val="TAL"/>
              <w:rPr>
                <w:u w:val="single"/>
                <w:lang w:eastAsia="ja-JP"/>
              </w:rPr>
            </w:pPr>
            <w:r w:rsidRPr="009470BB">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DA12AE4" w14:textId="77777777" w:rsidR="00CA6E6C" w:rsidRPr="009470BB" w:rsidRDefault="00CA6E6C" w:rsidP="007842B2">
            <w:pPr>
              <w:pStyle w:val="TAL"/>
              <w:rPr>
                <w:u w:val="single"/>
                <w:lang w:eastAsia="ja-JP"/>
              </w:rPr>
            </w:pPr>
            <w:r w:rsidRPr="009470BB">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AF7459F" w14:textId="77777777" w:rsidR="00CA6E6C" w:rsidRPr="009470BB" w:rsidRDefault="00CA6E6C" w:rsidP="007842B2">
            <w:pPr>
              <w:pStyle w:val="TAL"/>
              <w:rPr>
                <w:u w:val="single"/>
                <w:lang w:eastAsia="ja-JP"/>
              </w:rPr>
            </w:pPr>
            <w:r w:rsidRPr="009470BB">
              <w:rPr>
                <w:u w:val="single"/>
                <w:lang w:eastAsia="ja-JP"/>
              </w:rPr>
              <w:t>Same as 5.6.2.1</w:t>
            </w:r>
          </w:p>
        </w:tc>
      </w:tr>
      <w:tr w:rsidR="00CA6E6C" w:rsidRPr="009470BB" w14:paraId="77185CC8"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9E27DAB" w14:textId="77777777" w:rsidR="00CA6E6C" w:rsidRPr="009470BB" w:rsidRDefault="00CA6E6C" w:rsidP="007842B2">
            <w:pPr>
              <w:pStyle w:val="TAL"/>
              <w:rPr>
                <w:lang w:eastAsia="ja-JP"/>
              </w:rPr>
            </w:pPr>
            <w:r w:rsidRPr="009470BB">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0FBD21A" w14:textId="77777777" w:rsidR="00CA6E6C" w:rsidRPr="009470BB" w:rsidRDefault="00CA6E6C" w:rsidP="007842B2">
            <w:pPr>
              <w:pStyle w:val="TAL"/>
              <w:rPr>
                <w:u w:val="single"/>
                <w:lang w:eastAsia="ja-JP"/>
              </w:rPr>
            </w:pPr>
            <w:r w:rsidRPr="009470BB">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77B80622" w14:textId="77777777" w:rsidR="00CA6E6C" w:rsidRPr="009470BB" w:rsidRDefault="00CA6E6C" w:rsidP="007842B2">
            <w:pPr>
              <w:pStyle w:val="TAL"/>
              <w:rPr>
                <w:u w:val="single"/>
                <w:lang w:eastAsia="ja-JP"/>
              </w:rPr>
            </w:pPr>
            <w:r w:rsidRPr="009470BB">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9D04C9F" w14:textId="77777777" w:rsidR="00CA6E6C" w:rsidRPr="009470BB" w:rsidRDefault="00CA6E6C" w:rsidP="007842B2">
            <w:pPr>
              <w:pStyle w:val="TAL"/>
              <w:rPr>
                <w:u w:val="single"/>
                <w:lang w:eastAsia="ja-JP"/>
              </w:rPr>
            </w:pPr>
            <w:r w:rsidRPr="009470BB">
              <w:rPr>
                <w:u w:val="single"/>
                <w:lang w:eastAsia="ja-JP"/>
              </w:rPr>
              <w:t>Same as 5.6.2.2</w:t>
            </w:r>
          </w:p>
        </w:tc>
      </w:tr>
      <w:tr w:rsidR="00CA6E6C" w:rsidRPr="009470BB" w14:paraId="62D6023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AC4982" w14:textId="77777777" w:rsidR="00CA6E6C" w:rsidRPr="009470BB" w:rsidRDefault="00CA6E6C" w:rsidP="007842B2">
            <w:pPr>
              <w:pStyle w:val="TAL"/>
            </w:pPr>
            <w:r w:rsidRPr="009470BB">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88CECF2" w14:textId="77777777" w:rsidR="00CA6E6C" w:rsidRPr="009470BB" w:rsidRDefault="00CA6E6C" w:rsidP="007842B2">
            <w:pPr>
              <w:pStyle w:val="TAL"/>
              <w:rPr>
                <w:u w:val="single"/>
                <w:lang w:eastAsia="ja-JP"/>
              </w:rPr>
            </w:pPr>
            <w:r w:rsidRPr="009470BB">
              <w:rPr>
                <w:u w:val="single"/>
                <w:lang w:eastAsia="ja-JP"/>
              </w:rPr>
              <w:t>During T1:</w:t>
            </w:r>
          </w:p>
          <w:p w14:paraId="516AEF55" w14:textId="77777777" w:rsidR="00CA6E6C" w:rsidRPr="009470BB" w:rsidRDefault="00CA6E6C" w:rsidP="007842B2">
            <w:pPr>
              <w:pStyle w:val="TAL"/>
              <w:rPr>
                <w:u w:val="single"/>
                <w:lang w:eastAsia="ja-JP"/>
              </w:rPr>
            </w:pPr>
            <w:r w:rsidRPr="009470BB">
              <w:rPr>
                <w:u w:val="single"/>
                <w:lang w:eastAsia="ja-JP"/>
              </w:rPr>
              <w:t>Ês2: - Infinity</w:t>
            </w:r>
          </w:p>
          <w:p w14:paraId="0E6C6D9E" w14:textId="77777777" w:rsidR="00CA6E6C" w:rsidRPr="009470BB" w:rsidRDefault="00CA6E6C" w:rsidP="007842B2">
            <w:pPr>
              <w:pStyle w:val="TAL"/>
              <w:rPr>
                <w:u w:val="single"/>
                <w:lang w:eastAsia="ja-JP"/>
              </w:rPr>
            </w:pPr>
          </w:p>
          <w:p w14:paraId="70B602CA" w14:textId="77777777" w:rsidR="00CA6E6C" w:rsidRPr="009470BB" w:rsidRDefault="00CA6E6C" w:rsidP="007842B2">
            <w:pPr>
              <w:pStyle w:val="TAL"/>
              <w:rPr>
                <w:u w:val="single"/>
                <w:lang w:eastAsia="ja-JP"/>
              </w:rPr>
            </w:pPr>
            <w:r w:rsidRPr="009470BB">
              <w:rPr>
                <w:u w:val="single"/>
                <w:lang w:eastAsia="ja-JP"/>
              </w:rPr>
              <w:t>During T2:</w:t>
            </w:r>
          </w:p>
          <w:p w14:paraId="1195E8A9" w14:textId="77777777" w:rsidR="00CA6E6C" w:rsidRPr="009470BB" w:rsidRDefault="00CA6E6C" w:rsidP="007842B2">
            <w:pPr>
              <w:pStyle w:val="TAL"/>
              <w:rPr>
                <w:u w:val="single"/>
                <w:lang w:eastAsia="ja-JP"/>
              </w:rPr>
            </w:pPr>
            <w:r w:rsidRPr="009470BB">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0B56D0" w14:textId="77777777" w:rsidR="00CA6E6C" w:rsidRPr="009470BB" w:rsidRDefault="00CA6E6C" w:rsidP="007842B2">
            <w:pPr>
              <w:pStyle w:val="TAL"/>
              <w:rPr>
                <w:u w:val="single"/>
                <w:lang w:eastAsia="ja-JP"/>
              </w:rPr>
            </w:pPr>
            <w:r w:rsidRPr="009470BB">
              <w:rPr>
                <w:u w:val="single"/>
                <w:lang w:eastAsia="ja-JP"/>
              </w:rPr>
              <w:t>During T1:</w:t>
            </w:r>
          </w:p>
          <w:p w14:paraId="310E44FA" w14:textId="77777777" w:rsidR="00CA6E6C" w:rsidRPr="009470BB" w:rsidRDefault="00CA6E6C" w:rsidP="007842B2">
            <w:pPr>
              <w:pStyle w:val="TAL"/>
              <w:rPr>
                <w:u w:val="single"/>
                <w:lang w:eastAsia="ja-JP"/>
              </w:rPr>
            </w:pPr>
            <w:r w:rsidRPr="009470BB">
              <w:rPr>
                <w:u w:val="single"/>
                <w:lang w:eastAsia="ja-JP"/>
              </w:rPr>
              <w:t>0dB</w:t>
            </w:r>
          </w:p>
          <w:p w14:paraId="0B78F561" w14:textId="77777777" w:rsidR="00CA6E6C" w:rsidRPr="009470BB" w:rsidRDefault="00CA6E6C" w:rsidP="007842B2">
            <w:pPr>
              <w:pStyle w:val="TAL"/>
              <w:rPr>
                <w:u w:val="single"/>
                <w:lang w:eastAsia="ja-JP"/>
              </w:rPr>
            </w:pPr>
          </w:p>
          <w:p w14:paraId="3A6A3373" w14:textId="77777777" w:rsidR="00CA6E6C" w:rsidRPr="009470BB" w:rsidRDefault="00CA6E6C" w:rsidP="007842B2">
            <w:pPr>
              <w:pStyle w:val="TAL"/>
              <w:rPr>
                <w:u w:val="single"/>
                <w:lang w:eastAsia="ja-JP"/>
              </w:rPr>
            </w:pPr>
            <w:r w:rsidRPr="009470BB">
              <w:rPr>
                <w:u w:val="single"/>
                <w:lang w:eastAsia="ja-JP"/>
              </w:rPr>
              <w:t>During T2:</w:t>
            </w:r>
          </w:p>
          <w:p w14:paraId="174498DF" w14:textId="77777777" w:rsidR="00CA6E6C" w:rsidRPr="009470BB" w:rsidRDefault="00CA6E6C" w:rsidP="007842B2">
            <w:pPr>
              <w:pStyle w:val="TAL"/>
              <w:rPr>
                <w:u w:val="single"/>
                <w:lang w:eastAsia="ja-JP"/>
              </w:rPr>
            </w:pPr>
            <w:r w:rsidRPr="009470BB">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DA97189" w14:textId="77777777" w:rsidR="00CA6E6C" w:rsidRPr="009470BB" w:rsidRDefault="00CA6E6C" w:rsidP="007842B2">
            <w:pPr>
              <w:pStyle w:val="TAL"/>
              <w:rPr>
                <w:u w:val="single"/>
                <w:lang w:eastAsia="ja-JP"/>
              </w:rPr>
            </w:pPr>
            <w:r w:rsidRPr="009470BB">
              <w:rPr>
                <w:u w:val="single"/>
                <w:lang w:eastAsia="ja-JP"/>
              </w:rPr>
              <w:t>During T1:</w:t>
            </w:r>
          </w:p>
          <w:p w14:paraId="28757C66" w14:textId="77777777" w:rsidR="00CA6E6C" w:rsidRPr="009470BB" w:rsidRDefault="00CA6E6C" w:rsidP="007842B2">
            <w:pPr>
              <w:pStyle w:val="TAL"/>
              <w:rPr>
                <w:u w:val="single"/>
                <w:lang w:eastAsia="ja-JP"/>
              </w:rPr>
            </w:pPr>
            <w:r w:rsidRPr="009470BB">
              <w:rPr>
                <w:u w:val="single"/>
                <w:lang w:eastAsia="ja-JP"/>
              </w:rPr>
              <w:t>Ês2: - Infinity</w:t>
            </w:r>
          </w:p>
          <w:p w14:paraId="3E32108C" w14:textId="77777777" w:rsidR="00CA6E6C" w:rsidRPr="009470BB" w:rsidRDefault="00CA6E6C" w:rsidP="007842B2">
            <w:pPr>
              <w:pStyle w:val="TAL"/>
              <w:rPr>
                <w:u w:val="single"/>
                <w:lang w:eastAsia="ja-JP"/>
              </w:rPr>
            </w:pPr>
          </w:p>
          <w:p w14:paraId="21B1AD3E" w14:textId="77777777" w:rsidR="00CA6E6C" w:rsidRPr="009470BB" w:rsidRDefault="00CA6E6C" w:rsidP="007842B2">
            <w:pPr>
              <w:pStyle w:val="TAL"/>
              <w:rPr>
                <w:u w:val="single"/>
                <w:lang w:eastAsia="ja-JP"/>
              </w:rPr>
            </w:pPr>
            <w:r w:rsidRPr="009470BB">
              <w:rPr>
                <w:u w:val="single"/>
                <w:lang w:eastAsia="ja-JP"/>
              </w:rPr>
              <w:t>During T2:</w:t>
            </w:r>
          </w:p>
          <w:p w14:paraId="384FE9F5" w14:textId="77777777" w:rsidR="00CA6E6C" w:rsidRPr="009470BB" w:rsidRDefault="00CA6E6C" w:rsidP="007842B2">
            <w:pPr>
              <w:pStyle w:val="TAL"/>
              <w:rPr>
                <w:u w:val="single"/>
                <w:lang w:eastAsia="ja-JP"/>
              </w:rPr>
            </w:pPr>
            <w:r w:rsidRPr="009470BB">
              <w:rPr>
                <w:u w:val="single"/>
                <w:lang w:eastAsia="ja-JP"/>
              </w:rPr>
              <w:t>Ês2: -87 dBm/120kHz</w:t>
            </w:r>
          </w:p>
          <w:p w14:paraId="6CCF2BF3" w14:textId="77777777" w:rsidR="00CA6E6C" w:rsidRPr="009470BB" w:rsidRDefault="00CA6E6C" w:rsidP="007842B2">
            <w:pPr>
              <w:pStyle w:val="TAL"/>
              <w:rPr>
                <w:u w:val="single"/>
                <w:lang w:eastAsia="ja-JP"/>
              </w:rPr>
            </w:pPr>
          </w:p>
        </w:tc>
      </w:tr>
      <w:tr w:rsidR="00CA6E6C" w:rsidRPr="009470BB" w14:paraId="284F69F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71FB20D" w14:textId="77777777" w:rsidR="00CA6E6C" w:rsidRPr="009470BB" w:rsidRDefault="00CA6E6C" w:rsidP="007842B2">
            <w:pPr>
              <w:pStyle w:val="TAL"/>
            </w:pPr>
            <w:r w:rsidRPr="009470BB">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25FE6DCC" w14:textId="77777777" w:rsidR="00CA6E6C" w:rsidRPr="009470BB" w:rsidRDefault="00CA6E6C" w:rsidP="007842B2">
            <w:pPr>
              <w:pStyle w:val="TAL"/>
              <w:rPr>
                <w:u w:val="single"/>
                <w:lang w:eastAsia="ja-JP"/>
              </w:rPr>
            </w:pPr>
            <w:r w:rsidRPr="009470BB">
              <w:rPr>
                <w:u w:val="single"/>
                <w:lang w:eastAsia="ja-JP"/>
              </w:rPr>
              <w:t>During T1:</w:t>
            </w:r>
          </w:p>
          <w:p w14:paraId="2CC6F31E" w14:textId="77777777" w:rsidR="00CA6E6C" w:rsidRPr="009470BB" w:rsidRDefault="00CA6E6C" w:rsidP="007842B2">
            <w:pPr>
              <w:pStyle w:val="TAL"/>
              <w:rPr>
                <w:u w:val="single"/>
                <w:lang w:eastAsia="ja-JP"/>
              </w:rPr>
            </w:pPr>
            <w:r w:rsidRPr="009470BB">
              <w:rPr>
                <w:u w:val="single"/>
                <w:lang w:eastAsia="ja-JP"/>
              </w:rPr>
              <w:t>Noc = -104.7 dBm/15 kHz</w:t>
            </w:r>
          </w:p>
          <w:p w14:paraId="67698EBA" w14:textId="77777777" w:rsidR="00CA6E6C" w:rsidRPr="009470BB" w:rsidRDefault="00CA6E6C" w:rsidP="007842B2">
            <w:pPr>
              <w:pStyle w:val="TAL"/>
              <w:rPr>
                <w:u w:val="single"/>
                <w:lang w:eastAsia="ja-JP"/>
              </w:rPr>
            </w:pPr>
            <w:r w:rsidRPr="009470BB">
              <w:rPr>
                <w:u w:val="single"/>
                <w:lang w:eastAsia="ja-JP"/>
              </w:rPr>
              <w:t>Ês2 / Noc = - Infinity</w:t>
            </w:r>
          </w:p>
          <w:p w14:paraId="579564B0" w14:textId="77777777" w:rsidR="00CA6E6C" w:rsidRPr="009470BB" w:rsidRDefault="00CA6E6C" w:rsidP="007842B2">
            <w:pPr>
              <w:pStyle w:val="TAL"/>
              <w:rPr>
                <w:u w:val="single"/>
                <w:lang w:eastAsia="ja-JP"/>
              </w:rPr>
            </w:pPr>
          </w:p>
          <w:p w14:paraId="19449C17" w14:textId="77777777" w:rsidR="00CA6E6C" w:rsidRPr="009470BB" w:rsidRDefault="00CA6E6C" w:rsidP="007842B2">
            <w:pPr>
              <w:pStyle w:val="TAL"/>
              <w:rPr>
                <w:u w:val="single"/>
                <w:lang w:eastAsia="ja-JP"/>
              </w:rPr>
            </w:pPr>
            <w:r w:rsidRPr="009470BB">
              <w:rPr>
                <w:u w:val="single"/>
                <w:lang w:eastAsia="ja-JP"/>
              </w:rPr>
              <w:t>During T2:</w:t>
            </w:r>
          </w:p>
          <w:p w14:paraId="7824E443" w14:textId="77777777" w:rsidR="00CA6E6C" w:rsidRPr="009470BB" w:rsidRDefault="00CA6E6C" w:rsidP="007842B2">
            <w:pPr>
              <w:pStyle w:val="TAL"/>
              <w:rPr>
                <w:u w:val="single"/>
                <w:lang w:eastAsia="ja-JP"/>
              </w:rPr>
            </w:pPr>
            <w:r w:rsidRPr="009470BB">
              <w:rPr>
                <w:u w:val="single"/>
                <w:lang w:eastAsia="ja-JP"/>
              </w:rPr>
              <w:t>Noc = -104.7 dBm/15 kHz</w:t>
            </w:r>
          </w:p>
          <w:p w14:paraId="3A55CA3D" w14:textId="77777777" w:rsidR="00CA6E6C" w:rsidRPr="009470BB" w:rsidRDefault="00CA6E6C" w:rsidP="007842B2">
            <w:pPr>
              <w:pStyle w:val="TAL"/>
              <w:rPr>
                <w:u w:val="single"/>
                <w:lang w:eastAsia="ja-JP"/>
              </w:rPr>
            </w:pPr>
            <w:r w:rsidRPr="009470BB">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083C4F38" w14:textId="77777777" w:rsidR="00CA6E6C" w:rsidRPr="009470BB" w:rsidRDefault="00CA6E6C" w:rsidP="007842B2">
            <w:pPr>
              <w:pStyle w:val="TAL"/>
              <w:rPr>
                <w:u w:val="single"/>
                <w:lang w:eastAsia="ja-JP"/>
              </w:rPr>
            </w:pPr>
            <w:r w:rsidRPr="009470BB">
              <w:rPr>
                <w:u w:val="single"/>
                <w:lang w:eastAsia="ja-JP"/>
              </w:rPr>
              <w:t>During T1:</w:t>
            </w:r>
          </w:p>
          <w:p w14:paraId="0CB7CEA5" w14:textId="77777777" w:rsidR="00CA6E6C" w:rsidRPr="009470BB" w:rsidRDefault="00CA6E6C" w:rsidP="007842B2">
            <w:pPr>
              <w:pStyle w:val="TAL"/>
              <w:rPr>
                <w:u w:val="single"/>
                <w:lang w:eastAsia="ja-JP"/>
              </w:rPr>
            </w:pPr>
            <w:r w:rsidRPr="009470BB">
              <w:rPr>
                <w:u w:val="single"/>
                <w:lang w:eastAsia="ja-JP"/>
              </w:rPr>
              <w:t>0dB</w:t>
            </w:r>
          </w:p>
          <w:p w14:paraId="027F455F" w14:textId="77777777" w:rsidR="00CA6E6C" w:rsidRPr="009470BB" w:rsidRDefault="00CA6E6C" w:rsidP="007842B2">
            <w:pPr>
              <w:pStyle w:val="TAL"/>
              <w:rPr>
                <w:u w:val="single"/>
                <w:lang w:eastAsia="ja-JP"/>
              </w:rPr>
            </w:pPr>
            <w:r w:rsidRPr="009470BB">
              <w:rPr>
                <w:u w:val="single"/>
                <w:lang w:eastAsia="ja-JP"/>
              </w:rPr>
              <w:t>0dB</w:t>
            </w:r>
          </w:p>
          <w:p w14:paraId="6794EE2E" w14:textId="77777777" w:rsidR="00CA6E6C" w:rsidRPr="009470BB" w:rsidRDefault="00CA6E6C" w:rsidP="007842B2">
            <w:pPr>
              <w:pStyle w:val="TAL"/>
              <w:rPr>
                <w:u w:val="single"/>
                <w:lang w:eastAsia="ja-JP"/>
              </w:rPr>
            </w:pPr>
          </w:p>
          <w:p w14:paraId="57823C0B" w14:textId="77777777" w:rsidR="00CA6E6C" w:rsidRPr="009470BB" w:rsidRDefault="00CA6E6C" w:rsidP="007842B2">
            <w:pPr>
              <w:pStyle w:val="TAL"/>
              <w:rPr>
                <w:u w:val="single"/>
                <w:lang w:eastAsia="ja-JP"/>
              </w:rPr>
            </w:pPr>
            <w:r w:rsidRPr="009470BB">
              <w:rPr>
                <w:u w:val="single"/>
                <w:lang w:eastAsia="ja-JP"/>
              </w:rPr>
              <w:t>During T2:</w:t>
            </w:r>
          </w:p>
          <w:p w14:paraId="3A4660F7" w14:textId="77777777" w:rsidR="00CA6E6C" w:rsidRPr="009470BB" w:rsidRDefault="00CA6E6C" w:rsidP="007842B2">
            <w:pPr>
              <w:pStyle w:val="TAL"/>
              <w:rPr>
                <w:u w:val="single"/>
                <w:lang w:eastAsia="ja-JP"/>
              </w:rPr>
            </w:pPr>
            <w:r w:rsidRPr="009470BB">
              <w:rPr>
                <w:u w:val="single"/>
                <w:lang w:eastAsia="ja-JP"/>
              </w:rPr>
              <w:t>0dB</w:t>
            </w:r>
          </w:p>
          <w:p w14:paraId="3902BDF2" w14:textId="77777777" w:rsidR="00CA6E6C" w:rsidRPr="009470BB" w:rsidRDefault="00CA6E6C" w:rsidP="007842B2">
            <w:pPr>
              <w:pStyle w:val="TAL"/>
              <w:rPr>
                <w:u w:val="single"/>
                <w:lang w:eastAsia="ja-JP"/>
              </w:rPr>
            </w:pPr>
            <w:r w:rsidRPr="009470BB">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93DBB11" w14:textId="77777777" w:rsidR="00CA6E6C" w:rsidRPr="009470BB" w:rsidRDefault="00CA6E6C" w:rsidP="007842B2">
            <w:pPr>
              <w:pStyle w:val="TAL"/>
              <w:rPr>
                <w:u w:val="single"/>
                <w:lang w:eastAsia="ja-JP"/>
              </w:rPr>
            </w:pPr>
            <w:r w:rsidRPr="009470BB">
              <w:rPr>
                <w:u w:val="single"/>
                <w:lang w:eastAsia="ja-JP"/>
              </w:rPr>
              <w:t>During T1:</w:t>
            </w:r>
          </w:p>
          <w:p w14:paraId="103E3FF7" w14:textId="77777777" w:rsidR="00CA6E6C" w:rsidRPr="009470BB" w:rsidRDefault="00CA6E6C" w:rsidP="007842B2">
            <w:pPr>
              <w:pStyle w:val="TAL"/>
              <w:rPr>
                <w:u w:val="single"/>
                <w:lang w:eastAsia="ja-JP"/>
              </w:rPr>
            </w:pPr>
            <w:r w:rsidRPr="009470BB">
              <w:rPr>
                <w:u w:val="single"/>
                <w:lang w:eastAsia="ja-JP"/>
              </w:rPr>
              <w:t>Noc = -104.7 dBm/15 kHz</w:t>
            </w:r>
          </w:p>
          <w:p w14:paraId="3F289077" w14:textId="77777777" w:rsidR="00CA6E6C" w:rsidRPr="009470BB" w:rsidRDefault="00CA6E6C" w:rsidP="007842B2">
            <w:pPr>
              <w:pStyle w:val="TAL"/>
              <w:rPr>
                <w:u w:val="single"/>
                <w:lang w:eastAsia="ja-JP"/>
              </w:rPr>
            </w:pPr>
            <w:r w:rsidRPr="009470BB">
              <w:rPr>
                <w:u w:val="single"/>
                <w:lang w:eastAsia="ja-JP"/>
              </w:rPr>
              <w:t>Ês2 / Noc = - Infinity</w:t>
            </w:r>
          </w:p>
          <w:p w14:paraId="123B05BE" w14:textId="77777777" w:rsidR="00CA6E6C" w:rsidRPr="009470BB" w:rsidRDefault="00CA6E6C" w:rsidP="007842B2">
            <w:pPr>
              <w:pStyle w:val="TAL"/>
              <w:rPr>
                <w:u w:val="single"/>
                <w:lang w:eastAsia="ja-JP"/>
              </w:rPr>
            </w:pPr>
          </w:p>
          <w:p w14:paraId="7D57FBB3" w14:textId="77777777" w:rsidR="00CA6E6C" w:rsidRPr="009470BB" w:rsidRDefault="00CA6E6C" w:rsidP="007842B2">
            <w:pPr>
              <w:pStyle w:val="TAL"/>
              <w:rPr>
                <w:u w:val="single"/>
                <w:lang w:eastAsia="ja-JP"/>
              </w:rPr>
            </w:pPr>
            <w:r w:rsidRPr="009470BB">
              <w:rPr>
                <w:u w:val="single"/>
                <w:lang w:eastAsia="ja-JP"/>
              </w:rPr>
              <w:t>During T2:</w:t>
            </w:r>
          </w:p>
          <w:p w14:paraId="335FEC47" w14:textId="77777777" w:rsidR="00CA6E6C" w:rsidRPr="009470BB" w:rsidRDefault="00CA6E6C" w:rsidP="007842B2">
            <w:pPr>
              <w:pStyle w:val="TAL"/>
              <w:rPr>
                <w:u w:val="single"/>
                <w:lang w:eastAsia="ja-JP"/>
              </w:rPr>
            </w:pPr>
            <w:r w:rsidRPr="009470BB">
              <w:rPr>
                <w:u w:val="single"/>
                <w:lang w:eastAsia="ja-JP"/>
              </w:rPr>
              <w:t>Noc = -104.7 dBm/15 kHz</w:t>
            </w:r>
          </w:p>
          <w:p w14:paraId="01F82927" w14:textId="77777777" w:rsidR="00CA6E6C" w:rsidRPr="009470BB" w:rsidRDefault="00CA6E6C" w:rsidP="007842B2">
            <w:pPr>
              <w:pStyle w:val="TAL"/>
              <w:rPr>
                <w:u w:val="single"/>
                <w:lang w:eastAsia="ja-JP"/>
              </w:rPr>
            </w:pPr>
            <w:r w:rsidRPr="009470BB">
              <w:rPr>
                <w:u w:val="single"/>
                <w:lang w:eastAsia="ja-JP"/>
              </w:rPr>
              <w:t>Ês2 / Noc = 9 dB</w:t>
            </w:r>
          </w:p>
        </w:tc>
      </w:tr>
      <w:tr w:rsidR="00CA6E6C" w:rsidRPr="009470BB" w14:paraId="43BD555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A16721" w14:textId="77777777" w:rsidR="00CA6E6C" w:rsidRPr="009470BB" w:rsidRDefault="00CA6E6C" w:rsidP="007842B2">
            <w:pPr>
              <w:pStyle w:val="TAL"/>
            </w:pPr>
            <w:r w:rsidRPr="009470BB">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FFE1629" w14:textId="77777777" w:rsidR="00CA6E6C" w:rsidRPr="009470BB" w:rsidRDefault="00CA6E6C" w:rsidP="007842B2">
            <w:pPr>
              <w:pStyle w:val="TAL"/>
              <w:rPr>
                <w:u w:val="single"/>
                <w:lang w:eastAsia="ja-JP"/>
              </w:rPr>
            </w:pPr>
            <w:r w:rsidRPr="009470BB">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1A4ED13" w14:textId="77777777" w:rsidR="00CA6E6C" w:rsidRPr="009470BB" w:rsidRDefault="00CA6E6C" w:rsidP="007842B2">
            <w:pPr>
              <w:pStyle w:val="TAL"/>
              <w:rPr>
                <w:u w:val="single"/>
                <w:lang w:eastAsia="ja-JP"/>
              </w:rPr>
            </w:pPr>
            <w:r w:rsidRPr="009470BB">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F27C4FF" w14:textId="77777777" w:rsidR="00CA6E6C" w:rsidRPr="009470BB" w:rsidRDefault="00CA6E6C" w:rsidP="007842B2">
            <w:pPr>
              <w:pStyle w:val="TAL"/>
              <w:rPr>
                <w:u w:val="single"/>
                <w:lang w:eastAsia="ja-JP"/>
              </w:rPr>
            </w:pPr>
            <w:r w:rsidRPr="009470BB">
              <w:rPr>
                <w:u w:val="single"/>
                <w:lang w:eastAsia="ja-JP"/>
              </w:rPr>
              <w:t>Same as 5.6.2.5</w:t>
            </w:r>
          </w:p>
        </w:tc>
      </w:tr>
      <w:tr w:rsidR="00CA6E6C" w:rsidRPr="009470BB" w14:paraId="38AABFE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17F90E5" w14:textId="77777777" w:rsidR="00CA6E6C" w:rsidRPr="009470BB" w:rsidRDefault="00CA6E6C" w:rsidP="007842B2">
            <w:pPr>
              <w:pStyle w:val="TAL"/>
            </w:pPr>
            <w:r w:rsidRPr="009470BB">
              <w:rPr>
                <w:lang w:eastAsia="ja-JP"/>
              </w:rPr>
              <w:t xml:space="preserve">5.6.2.8 </w:t>
            </w:r>
            <w:r w:rsidRPr="009470BB">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5E67410" w14:textId="77777777" w:rsidR="00CA6E6C" w:rsidRPr="009470BB" w:rsidRDefault="00CA6E6C" w:rsidP="007842B2">
            <w:pPr>
              <w:pStyle w:val="TAL"/>
              <w:rPr>
                <w:u w:val="single"/>
                <w:lang w:eastAsia="ja-JP"/>
              </w:rPr>
            </w:pPr>
            <w:r w:rsidRPr="009470BB">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4FF5F9C" w14:textId="77777777" w:rsidR="00CA6E6C" w:rsidRPr="009470BB" w:rsidRDefault="00CA6E6C" w:rsidP="007842B2">
            <w:pPr>
              <w:pStyle w:val="TAL"/>
              <w:rPr>
                <w:u w:val="single"/>
                <w:lang w:eastAsia="ja-JP"/>
              </w:rPr>
            </w:pPr>
            <w:r w:rsidRPr="009470BB">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24039653" w14:textId="77777777" w:rsidR="00CA6E6C" w:rsidRPr="009470BB" w:rsidRDefault="00CA6E6C" w:rsidP="007842B2">
            <w:pPr>
              <w:pStyle w:val="TAL"/>
              <w:rPr>
                <w:u w:val="single"/>
                <w:lang w:eastAsia="ja-JP"/>
              </w:rPr>
            </w:pPr>
            <w:r w:rsidRPr="009470BB">
              <w:rPr>
                <w:u w:val="single"/>
                <w:lang w:eastAsia="ja-JP"/>
              </w:rPr>
              <w:t>Same as 5.6.2.6</w:t>
            </w:r>
          </w:p>
        </w:tc>
      </w:tr>
      <w:tr w:rsidR="00CA6E6C" w:rsidRPr="009470BB" w14:paraId="056098D2"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90BAEB" w14:textId="77777777" w:rsidR="00CA6E6C" w:rsidRPr="009470BB" w:rsidRDefault="00CA6E6C" w:rsidP="007842B2">
            <w:pPr>
              <w:pStyle w:val="TAL"/>
              <w:rPr>
                <w:lang w:eastAsia="ja-JP"/>
              </w:rPr>
            </w:pPr>
            <w:r w:rsidRPr="009470BB">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05F6D1D" w14:textId="77777777" w:rsidR="00CA6E6C" w:rsidRPr="009470BB" w:rsidRDefault="00CA6E6C" w:rsidP="007842B2">
            <w:pPr>
              <w:pStyle w:val="TAL"/>
            </w:pPr>
            <w:r w:rsidRPr="009470BB">
              <w:t>During T1:</w:t>
            </w:r>
          </w:p>
          <w:p w14:paraId="37E9BDAA" w14:textId="77777777" w:rsidR="00CA6E6C" w:rsidRPr="009470BB" w:rsidRDefault="00CA6E6C" w:rsidP="007842B2">
            <w:pPr>
              <w:pStyle w:val="TAL"/>
            </w:pPr>
            <w:r w:rsidRPr="009470BB">
              <w:t>Noc: -105dBm/15kHz</w:t>
            </w:r>
          </w:p>
          <w:p w14:paraId="1D1DEB37" w14:textId="77777777" w:rsidR="00CA6E6C" w:rsidRPr="009470BB" w:rsidRDefault="00CA6E6C" w:rsidP="007842B2">
            <w:pPr>
              <w:pStyle w:val="TAL"/>
            </w:pPr>
            <w:r w:rsidRPr="009470BB">
              <w:t>Ês0 / Noc: 0.00dB</w:t>
            </w:r>
          </w:p>
          <w:p w14:paraId="1FD56942" w14:textId="77777777" w:rsidR="00CA6E6C" w:rsidRPr="009470BB" w:rsidRDefault="00CA6E6C" w:rsidP="007842B2">
            <w:pPr>
              <w:pStyle w:val="TAL"/>
            </w:pPr>
            <w:r w:rsidRPr="009470BB">
              <w:t>Ês1 / Noc: -infinity</w:t>
            </w:r>
          </w:p>
          <w:p w14:paraId="5933DF5E" w14:textId="77777777" w:rsidR="00CA6E6C" w:rsidRPr="009470BB" w:rsidRDefault="00CA6E6C" w:rsidP="007842B2">
            <w:pPr>
              <w:pStyle w:val="TAL"/>
            </w:pPr>
          </w:p>
          <w:p w14:paraId="360D038C" w14:textId="77777777" w:rsidR="00CA6E6C" w:rsidRPr="009470BB" w:rsidRDefault="00CA6E6C" w:rsidP="007842B2">
            <w:pPr>
              <w:pStyle w:val="TAL"/>
            </w:pPr>
            <w:r w:rsidRPr="009470BB">
              <w:t>During T2:</w:t>
            </w:r>
          </w:p>
          <w:p w14:paraId="2C4DE901" w14:textId="77777777" w:rsidR="00CA6E6C" w:rsidRPr="009470BB" w:rsidRDefault="00CA6E6C" w:rsidP="007842B2">
            <w:pPr>
              <w:pStyle w:val="TAL"/>
            </w:pPr>
            <w:r w:rsidRPr="009470BB">
              <w:t>Noc: -105dBm/15kHz</w:t>
            </w:r>
          </w:p>
          <w:p w14:paraId="43F0885B" w14:textId="77777777" w:rsidR="00CA6E6C" w:rsidRPr="009470BB" w:rsidRDefault="00CA6E6C" w:rsidP="007842B2">
            <w:pPr>
              <w:pStyle w:val="TAL"/>
            </w:pPr>
            <w:r w:rsidRPr="009470BB">
              <w:t>Ês0 / Noc: 0.00dB</w:t>
            </w:r>
          </w:p>
          <w:p w14:paraId="7DABDF59" w14:textId="77777777" w:rsidR="00CA6E6C" w:rsidRPr="009470BB" w:rsidRDefault="00CA6E6C" w:rsidP="007842B2">
            <w:pPr>
              <w:pStyle w:val="TAL"/>
            </w:pPr>
            <w:r w:rsidRPr="009470BB">
              <w:t>Ês1 / Noc: +9.00dB</w:t>
            </w:r>
          </w:p>
        </w:tc>
        <w:tc>
          <w:tcPr>
            <w:tcW w:w="1646" w:type="dxa"/>
            <w:tcBorders>
              <w:top w:val="single" w:sz="4" w:space="0" w:color="auto"/>
              <w:left w:val="single" w:sz="4" w:space="0" w:color="auto"/>
              <w:bottom w:val="single" w:sz="4" w:space="0" w:color="auto"/>
              <w:right w:val="single" w:sz="4" w:space="0" w:color="auto"/>
            </w:tcBorders>
          </w:tcPr>
          <w:p w14:paraId="45A466CC" w14:textId="77777777" w:rsidR="00CA6E6C" w:rsidRPr="009470BB" w:rsidRDefault="00CA6E6C" w:rsidP="007842B2">
            <w:pPr>
              <w:pStyle w:val="TAL"/>
            </w:pPr>
            <w:r w:rsidRPr="009470BB">
              <w:t>During T1:</w:t>
            </w:r>
          </w:p>
          <w:p w14:paraId="4F08778D" w14:textId="77777777" w:rsidR="00CA6E6C" w:rsidRPr="009470BB" w:rsidRDefault="00CA6E6C" w:rsidP="007842B2">
            <w:pPr>
              <w:pStyle w:val="TAL"/>
            </w:pPr>
            <w:r w:rsidRPr="009470BB">
              <w:t>0dB</w:t>
            </w:r>
          </w:p>
          <w:p w14:paraId="12DF3517" w14:textId="77777777" w:rsidR="00CA6E6C" w:rsidRPr="009470BB" w:rsidRDefault="00CA6E6C" w:rsidP="007842B2">
            <w:pPr>
              <w:pStyle w:val="TAL"/>
            </w:pPr>
            <w:r w:rsidRPr="009470BB">
              <w:t>0dB</w:t>
            </w:r>
          </w:p>
          <w:p w14:paraId="1804772B" w14:textId="77777777" w:rsidR="00CA6E6C" w:rsidRPr="009470BB" w:rsidRDefault="00CA6E6C" w:rsidP="007842B2">
            <w:pPr>
              <w:pStyle w:val="TAL"/>
            </w:pPr>
            <w:r w:rsidRPr="009470BB">
              <w:t>0dB</w:t>
            </w:r>
          </w:p>
          <w:p w14:paraId="7E5C6EDB" w14:textId="77777777" w:rsidR="00CA6E6C" w:rsidRPr="009470BB" w:rsidRDefault="00CA6E6C" w:rsidP="007842B2">
            <w:pPr>
              <w:pStyle w:val="TAL"/>
            </w:pPr>
          </w:p>
          <w:p w14:paraId="3B15B747" w14:textId="77777777" w:rsidR="00CA6E6C" w:rsidRPr="009470BB" w:rsidRDefault="00CA6E6C" w:rsidP="007842B2">
            <w:pPr>
              <w:pStyle w:val="TAL"/>
            </w:pPr>
            <w:r w:rsidRPr="009470BB">
              <w:t>During T2:</w:t>
            </w:r>
          </w:p>
          <w:p w14:paraId="4B24F20A" w14:textId="77777777" w:rsidR="00CA6E6C" w:rsidRPr="009470BB" w:rsidRDefault="00CA6E6C" w:rsidP="007842B2">
            <w:pPr>
              <w:pStyle w:val="TAL"/>
            </w:pPr>
            <w:r w:rsidRPr="009470BB">
              <w:t>0dB</w:t>
            </w:r>
          </w:p>
          <w:p w14:paraId="63663BE7" w14:textId="77777777" w:rsidR="00CA6E6C" w:rsidRPr="009470BB" w:rsidRDefault="00CA6E6C" w:rsidP="007842B2">
            <w:pPr>
              <w:pStyle w:val="TAL"/>
            </w:pPr>
            <w:r w:rsidRPr="009470BB">
              <w:t>0dB</w:t>
            </w:r>
          </w:p>
          <w:p w14:paraId="6414F7B0" w14:textId="77777777" w:rsidR="00CA6E6C" w:rsidRPr="009470BB" w:rsidRDefault="00CA6E6C" w:rsidP="007842B2">
            <w:pPr>
              <w:pStyle w:val="TAL"/>
            </w:pPr>
            <w:r w:rsidRPr="009470BB">
              <w:t>0dB</w:t>
            </w:r>
          </w:p>
        </w:tc>
        <w:tc>
          <w:tcPr>
            <w:tcW w:w="2749" w:type="dxa"/>
            <w:tcBorders>
              <w:top w:val="single" w:sz="4" w:space="0" w:color="auto"/>
              <w:left w:val="single" w:sz="4" w:space="0" w:color="auto"/>
              <w:bottom w:val="single" w:sz="4" w:space="0" w:color="auto"/>
              <w:right w:val="single" w:sz="4" w:space="0" w:color="auto"/>
            </w:tcBorders>
          </w:tcPr>
          <w:p w14:paraId="136F14EC" w14:textId="77777777" w:rsidR="00CA6E6C" w:rsidRPr="009470BB" w:rsidRDefault="00CA6E6C" w:rsidP="007842B2">
            <w:pPr>
              <w:pStyle w:val="TAL"/>
            </w:pPr>
            <w:r w:rsidRPr="009470BB">
              <w:t>During T1:</w:t>
            </w:r>
          </w:p>
          <w:p w14:paraId="2782707C" w14:textId="77777777" w:rsidR="00CA6E6C" w:rsidRPr="009470BB" w:rsidRDefault="00CA6E6C" w:rsidP="007842B2">
            <w:pPr>
              <w:pStyle w:val="TAL"/>
            </w:pPr>
            <w:r w:rsidRPr="009470BB">
              <w:t>Noc: -105dBm/15kHz</w:t>
            </w:r>
          </w:p>
          <w:p w14:paraId="52221B37" w14:textId="77777777" w:rsidR="00CA6E6C" w:rsidRPr="009470BB" w:rsidRDefault="00CA6E6C" w:rsidP="007842B2">
            <w:pPr>
              <w:pStyle w:val="TAL"/>
            </w:pPr>
            <w:r w:rsidRPr="009470BB">
              <w:t>Ês0 / Noc: 0.00dB</w:t>
            </w:r>
          </w:p>
          <w:p w14:paraId="017AE27A" w14:textId="77777777" w:rsidR="00CA6E6C" w:rsidRPr="009470BB" w:rsidRDefault="00CA6E6C" w:rsidP="007842B2">
            <w:pPr>
              <w:pStyle w:val="TAL"/>
            </w:pPr>
            <w:r w:rsidRPr="009470BB">
              <w:t>Ês1 / Noc: -infinity</w:t>
            </w:r>
          </w:p>
          <w:p w14:paraId="624F1F76" w14:textId="77777777" w:rsidR="00CA6E6C" w:rsidRPr="009470BB" w:rsidRDefault="00CA6E6C" w:rsidP="007842B2">
            <w:pPr>
              <w:pStyle w:val="TAL"/>
            </w:pPr>
          </w:p>
          <w:p w14:paraId="1076D41A" w14:textId="77777777" w:rsidR="00CA6E6C" w:rsidRPr="009470BB" w:rsidRDefault="00CA6E6C" w:rsidP="007842B2">
            <w:pPr>
              <w:pStyle w:val="TAL"/>
            </w:pPr>
            <w:r w:rsidRPr="009470BB">
              <w:t>During T2:</w:t>
            </w:r>
          </w:p>
          <w:p w14:paraId="39B3AD68" w14:textId="77777777" w:rsidR="00CA6E6C" w:rsidRPr="009470BB" w:rsidRDefault="00CA6E6C" w:rsidP="007842B2">
            <w:pPr>
              <w:pStyle w:val="TAL"/>
            </w:pPr>
            <w:r w:rsidRPr="009470BB">
              <w:t>Noc: -105dBm/15kHz</w:t>
            </w:r>
          </w:p>
          <w:p w14:paraId="3D103EF4" w14:textId="77777777" w:rsidR="00CA6E6C" w:rsidRPr="009470BB" w:rsidRDefault="00CA6E6C" w:rsidP="007842B2">
            <w:pPr>
              <w:pStyle w:val="TAL"/>
            </w:pPr>
            <w:r w:rsidRPr="009470BB">
              <w:t>Ês0 / Noc: 0.00dB</w:t>
            </w:r>
          </w:p>
          <w:p w14:paraId="334BFE1E" w14:textId="77777777" w:rsidR="00CA6E6C" w:rsidRPr="009470BB" w:rsidRDefault="00CA6E6C" w:rsidP="007842B2">
            <w:pPr>
              <w:pStyle w:val="TAL"/>
            </w:pPr>
            <w:r w:rsidRPr="009470BB">
              <w:t>Ês1 / Noc: +9.00dB</w:t>
            </w:r>
          </w:p>
        </w:tc>
      </w:tr>
      <w:tr w:rsidR="00CA6E6C" w:rsidRPr="009470BB" w14:paraId="564BF03D"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5D3748C" w14:textId="77777777" w:rsidR="00CA6E6C" w:rsidRPr="009470BB" w:rsidRDefault="00CA6E6C" w:rsidP="007842B2">
            <w:pPr>
              <w:pStyle w:val="TAL"/>
              <w:rPr>
                <w:lang w:eastAsia="ja-JP"/>
              </w:rPr>
            </w:pPr>
            <w:r w:rsidRPr="009470BB">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2B0AE7" w14:textId="77777777" w:rsidR="00CA6E6C" w:rsidRPr="009470BB" w:rsidRDefault="00CA6E6C" w:rsidP="007842B2">
            <w:pPr>
              <w:pStyle w:val="TAL"/>
              <w:rPr>
                <w:u w:val="single"/>
                <w:lang w:eastAsia="ja-JP"/>
              </w:rPr>
            </w:pPr>
            <w:r w:rsidRPr="009470BB">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A4E3D47" w14:textId="77777777" w:rsidR="00CA6E6C" w:rsidRPr="009470BB" w:rsidRDefault="00CA6E6C" w:rsidP="007842B2">
            <w:pPr>
              <w:pStyle w:val="TAL"/>
              <w:rPr>
                <w:u w:val="single"/>
                <w:lang w:eastAsia="ja-JP"/>
              </w:rPr>
            </w:pPr>
            <w:r w:rsidRPr="009470BB">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6917BEC" w14:textId="77777777" w:rsidR="00CA6E6C" w:rsidRPr="009470BB" w:rsidRDefault="00CA6E6C" w:rsidP="007842B2">
            <w:pPr>
              <w:pStyle w:val="TAL"/>
              <w:rPr>
                <w:u w:val="single"/>
                <w:lang w:eastAsia="ja-JP"/>
              </w:rPr>
            </w:pPr>
            <w:r w:rsidRPr="009470BB">
              <w:rPr>
                <w:u w:val="single"/>
                <w:lang w:eastAsia="ja-JP"/>
              </w:rPr>
              <w:t>Same as 5.6.3.1</w:t>
            </w:r>
          </w:p>
        </w:tc>
      </w:tr>
      <w:tr w:rsidR="00CA6E6C" w:rsidRPr="009470BB" w14:paraId="500727A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A4C3664" w14:textId="77777777" w:rsidR="00CA6E6C" w:rsidRPr="009470BB" w:rsidRDefault="00CA6E6C" w:rsidP="007842B2">
            <w:pPr>
              <w:pStyle w:val="TAL"/>
            </w:pPr>
            <w:r w:rsidRPr="009470BB">
              <w:rPr>
                <w:lang w:eastAsia="ja-JP"/>
              </w:rPr>
              <w:t xml:space="preserve">5.6.3.3 </w:t>
            </w:r>
            <w:r w:rsidRPr="009470BB">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8CF7931" w14:textId="77777777" w:rsidR="00CA6E6C" w:rsidRPr="009470BB" w:rsidRDefault="00CA6E6C" w:rsidP="007842B2">
            <w:pPr>
              <w:pStyle w:val="TAL"/>
            </w:pPr>
            <w:r w:rsidRPr="009470BB">
              <w:t>Noc: -105dBm/15kHz</w:t>
            </w:r>
          </w:p>
          <w:p w14:paraId="6A68FEA0"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58FD384F"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05661607" w14:textId="77777777" w:rsidR="00CA6E6C" w:rsidRPr="009470BB" w:rsidRDefault="00CA6E6C" w:rsidP="007842B2">
            <w:pPr>
              <w:pStyle w:val="TAL"/>
            </w:pPr>
          </w:p>
          <w:p w14:paraId="3867D087" w14:textId="77777777" w:rsidR="00CA6E6C" w:rsidRPr="009470BB" w:rsidRDefault="00CA6E6C" w:rsidP="007842B2">
            <w:pPr>
              <w:pStyle w:val="TAL"/>
            </w:pPr>
            <w:r w:rsidRPr="009470BB">
              <w:t xml:space="preserve">Reported CSI-RSRP values </w:t>
            </w:r>
            <w:r w:rsidRPr="009470BB">
              <w:rPr>
                <w:rFonts w:cs="Arial"/>
              </w:rPr>
              <w:t>±</w:t>
            </w:r>
            <w:r w:rsidRPr="009470BB">
              <w:t xml:space="preserve"> 29dB</w:t>
            </w:r>
          </w:p>
          <w:p w14:paraId="01B7978D" w14:textId="77777777" w:rsidR="00CA6E6C" w:rsidRPr="009470BB" w:rsidRDefault="00CA6E6C" w:rsidP="007842B2">
            <w:pPr>
              <w:pStyle w:val="TAL"/>
            </w:pPr>
            <w:r w:rsidRPr="009470BB">
              <w:t xml:space="preserve">Reported Differential CSI-RSRP values </w:t>
            </w:r>
            <w:r w:rsidRPr="009470BB">
              <w:rPr>
                <w:rFonts w:cs="Arial"/>
              </w:rPr>
              <w:t>±</w:t>
            </w:r>
            <w:r w:rsidRPr="009470BB">
              <w:t xml:space="preserve"> 7dB</w:t>
            </w:r>
          </w:p>
        </w:tc>
        <w:tc>
          <w:tcPr>
            <w:tcW w:w="1646" w:type="dxa"/>
            <w:tcBorders>
              <w:top w:val="single" w:sz="4" w:space="0" w:color="auto"/>
              <w:left w:val="single" w:sz="4" w:space="0" w:color="auto"/>
              <w:bottom w:val="single" w:sz="4" w:space="0" w:color="auto"/>
              <w:right w:val="single" w:sz="4" w:space="0" w:color="auto"/>
            </w:tcBorders>
          </w:tcPr>
          <w:p w14:paraId="7B3D9ACA" w14:textId="77777777" w:rsidR="00CA6E6C" w:rsidRPr="009470BB" w:rsidRDefault="00CA6E6C" w:rsidP="007842B2">
            <w:pPr>
              <w:pStyle w:val="TAL"/>
              <w:rPr>
                <w:u w:val="single"/>
                <w:lang w:eastAsia="ja-JP"/>
              </w:rPr>
            </w:pPr>
            <w:r w:rsidRPr="009470BB">
              <w:rPr>
                <w:u w:val="single"/>
                <w:lang w:eastAsia="ja-JP"/>
              </w:rPr>
              <w:t>0dB</w:t>
            </w:r>
          </w:p>
          <w:p w14:paraId="05683BCA" w14:textId="77777777" w:rsidR="00CA6E6C" w:rsidRPr="009470BB" w:rsidRDefault="00CA6E6C" w:rsidP="007842B2">
            <w:pPr>
              <w:pStyle w:val="TAL"/>
              <w:rPr>
                <w:u w:val="single"/>
                <w:lang w:eastAsia="ja-JP"/>
              </w:rPr>
            </w:pPr>
            <w:r w:rsidRPr="009470BB">
              <w:rPr>
                <w:u w:val="single"/>
                <w:lang w:eastAsia="ja-JP"/>
              </w:rPr>
              <w:t>0dB</w:t>
            </w:r>
          </w:p>
          <w:p w14:paraId="0ACA56EE" w14:textId="77777777" w:rsidR="00CA6E6C" w:rsidRPr="009470BB" w:rsidRDefault="00CA6E6C" w:rsidP="007842B2">
            <w:pPr>
              <w:pStyle w:val="TAL"/>
              <w:rPr>
                <w:u w:val="single"/>
                <w:lang w:eastAsia="ja-JP"/>
              </w:rPr>
            </w:pPr>
            <w:r w:rsidRPr="009470BB">
              <w:rPr>
                <w:u w:val="single"/>
                <w:lang w:eastAsia="ja-JP"/>
              </w:rPr>
              <w:t>0dB</w:t>
            </w:r>
          </w:p>
          <w:p w14:paraId="0F7591D3" w14:textId="77777777" w:rsidR="00CA6E6C" w:rsidRPr="009470BB" w:rsidRDefault="00CA6E6C" w:rsidP="007842B2">
            <w:pPr>
              <w:pStyle w:val="TAL"/>
              <w:rPr>
                <w:u w:val="single"/>
                <w:lang w:eastAsia="ja-JP"/>
              </w:rPr>
            </w:pPr>
          </w:p>
          <w:p w14:paraId="2C680952" w14:textId="77777777" w:rsidR="00CA6E6C" w:rsidRPr="009470BB" w:rsidRDefault="00CA6E6C" w:rsidP="007842B2">
            <w:pPr>
              <w:pStyle w:val="TAL"/>
              <w:rPr>
                <w:u w:val="single"/>
                <w:lang w:eastAsia="ja-JP"/>
              </w:rPr>
            </w:pPr>
            <w:r w:rsidRPr="009470BB">
              <w:t>Via mapping</w:t>
            </w:r>
          </w:p>
        </w:tc>
        <w:tc>
          <w:tcPr>
            <w:tcW w:w="2749" w:type="dxa"/>
            <w:tcBorders>
              <w:top w:val="single" w:sz="4" w:space="0" w:color="auto"/>
              <w:left w:val="single" w:sz="4" w:space="0" w:color="auto"/>
              <w:bottom w:val="single" w:sz="4" w:space="0" w:color="auto"/>
              <w:right w:val="single" w:sz="4" w:space="0" w:color="auto"/>
            </w:tcBorders>
          </w:tcPr>
          <w:p w14:paraId="2E3A5513" w14:textId="77777777" w:rsidR="00CA6E6C" w:rsidRPr="009470BB" w:rsidRDefault="00CA6E6C" w:rsidP="007842B2">
            <w:pPr>
              <w:pStyle w:val="TAL"/>
            </w:pPr>
            <w:r w:rsidRPr="009470BB">
              <w:t>Noc: -105dBm/15kHz</w:t>
            </w:r>
          </w:p>
          <w:p w14:paraId="0EDE7BEB"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08449AD3"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4AF449D3" w14:textId="77777777" w:rsidR="00CA6E6C" w:rsidRPr="009470BB" w:rsidRDefault="00CA6E6C" w:rsidP="007842B2">
            <w:pPr>
              <w:pStyle w:val="TAL"/>
              <w:rPr>
                <w:u w:val="single"/>
                <w:lang w:eastAsia="ja-JP"/>
              </w:rPr>
            </w:pPr>
          </w:p>
          <w:p w14:paraId="18C0EDD6" w14:textId="77777777" w:rsidR="00CA6E6C" w:rsidRPr="009470BB" w:rsidRDefault="00CA6E6C" w:rsidP="007842B2">
            <w:pPr>
              <w:pStyle w:val="TAL"/>
              <w:rPr>
                <w:rFonts w:cs="Arial"/>
                <w:szCs w:val="18"/>
              </w:rPr>
            </w:pPr>
            <w:r w:rsidRPr="009470BB">
              <w:rPr>
                <w:rFonts w:cs="Arial"/>
                <w:szCs w:val="18"/>
              </w:rPr>
              <w:t>CSI-RS#1: RSRP_40 to RSRP_99</w:t>
            </w:r>
          </w:p>
          <w:p w14:paraId="3C70D77A" w14:textId="77777777" w:rsidR="00CA6E6C" w:rsidRPr="009470BB" w:rsidRDefault="00CA6E6C" w:rsidP="007842B2">
            <w:pPr>
              <w:pStyle w:val="TAL"/>
              <w:rPr>
                <w:u w:val="single"/>
                <w:lang w:eastAsia="ja-JP"/>
              </w:rPr>
            </w:pPr>
            <w:r w:rsidRPr="009470BB">
              <w:rPr>
                <w:lang w:eastAsia="zh-CN"/>
              </w:rPr>
              <w:t>CSI-RS#0: DIFFRSRP_1 to DIFFRSRP_7</w:t>
            </w:r>
          </w:p>
        </w:tc>
      </w:tr>
      <w:tr w:rsidR="00CA6E6C" w:rsidRPr="009470BB" w14:paraId="1532ADD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D8924AF" w14:textId="77777777" w:rsidR="00CA6E6C" w:rsidRPr="009470BB" w:rsidRDefault="00CA6E6C" w:rsidP="007842B2">
            <w:pPr>
              <w:pStyle w:val="TAL"/>
            </w:pPr>
            <w:r w:rsidRPr="009470BB">
              <w:rPr>
                <w:lang w:eastAsia="ja-JP"/>
              </w:rPr>
              <w:t xml:space="preserve">5.6.3.4 </w:t>
            </w:r>
            <w:r w:rsidRPr="009470BB">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51512072" w14:textId="77777777" w:rsidR="00CA6E6C" w:rsidRPr="009470BB" w:rsidRDefault="00CA6E6C" w:rsidP="007842B2">
            <w:pPr>
              <w:pStyle w:val="TAL"/>
              <w:rPr>
                <w:u w:val="single"/>
                <w:lang w:eastAsia="ja-JP"/>
              </w:rPr>
            </w:pPr>
            <w:r w:rsidRPr="009470BB">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30568B35" w14:textId="77777777" w:rsidR="00CA6E6C" w:rsidRPr="009470BB" w:rsidRDefault="00CA6E6C" w:rsidP="007842B2">
            <w:pPr>
              <w:pStyle w:val="TAL"/>
              <w:rPr>
                <w:u w:val="single"/>
                <w:lang w:eastAsia="ja-JP"/>
              </w:rPr>
            </w:pPr>
            <w:r w:rsidRPr="009470BB">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3274946" w14:textId="77777777" w:rsidR="00CA6E6C" w:rsidRPr="009470BB" w:rsidRDefault="00CA6E6C" w:rsidP="007842B2">
            <w:pPr>
              <w:pStyle w:val="TAL"/>
              <w:rPr>
                <w:u w:val="single"/>
                <w:lang w:eastAsia="ja-JP"/>
              </w:rPr>
            </w:pPr>
            <w:r w:rsidRPr="009470BB">
              <w:rPr>
                <w:u w:val="single"/>
                <w:lang w:eastAsia="ja-JP"/>
              </w:rPr>
              <w:t>Same as 5.6.3.3</w:t>
            </w:r>
          </w:p>
        </w:tc>
      </w:tr>
      <w:tr w:rsidR="00CA6E6C" w:rsidRPr="009470BB" w14:paraId="017B764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442E4EC" w14:textId="77777777" w:rsidR="00CA6E6C" w:rsidRPr="009470BB" w:rsidRDefault="00CA6E6C" w:rsidP="007842B2">
            <w:pPr>
              <w:pStyle w:val="TAL"/>
              <w:rPr>
                <w:lang w:eastAsia="ja-JP"/>
              </w:rPr>
            </w:pPr>
            <w:r w:rsidRPr="009470BB">
              <w:rPr>
                <w:lang w:eastAsia="ja-JP"/>
              </w:rPr>
              <w:lastRenderedPageBreak/>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55512D8" w14:textId="77777777" w:rsidR="00CA6E6C" w:rsidRPr="009470BB" w:rsidRDefault="00CA6E6C" w:rsidP="007842B2">
            <w:pPr>
              <w:pStyle w:val="TAL"/>
            </w:pPr>
            <w:r w:rsidRPr="009470BB">
              <w:t>Noc: -105dBm/15kHz</w:t>
            </w:r>
          </w:p>
          <w:p w14:paraId="4BC0AB87"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398149B0"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2FF4B124" w14:textId="77777777" w:rsidR="00CA6E6C" w:rsidRPr="009470BB" w:rsidRDefault="00CA6E6C" w:rsidP="007842B2">
            <w:pPr>
              <w:pStyle w:val="TAL"/>
            </w:pPr>
          </w:p>
          <w:p w14:paraId="593C8180" w14:textId="77777777" w:rsidR="00CA6E6C" w:rsidRPr="009470BB" w:rsidRDefault="00CA6E6C" w:rsidP="007842B2">
            <w:pPr>
              <w:pStyle w:val="TAL"/>
            </w:pPr>
            <w:r w:rsidRPr="009470BB">
              <w:t xml:space="preserve">Reported CSI-SINR values </w:t>
            </w:r>
            <w:r w:rsidRPr="009470BB">
              <w:rPr>
                <w:rFonts w:cs="Arial"/>
              </w:rPr>
              <w:t>±</w:t>
            </w:r>
            <w:r w:rsidRPr="009470BB">
              <w:t xml:space="preserve"> 5.5dB</w:t>
            </w:r>
          </w:p>
          <w:p w14:paraId="0140FA06" w14:textId="77777777" w:rsidR="00CA6E6C" w:rsidRPr="009470BB" w:rsidRDefault="00CA6E6C" w:rsidP="007842B2">
            <w:pPr>
              <w:pStyle w:val="TAL"/>
              <w:rPr>
                <w:u w:val="single"/>
                <w:lang w:eastAsia="ja-JP"/>
              </w:rPr>
            </w:pPr>
            <w:r w:rsidRPr="009470BB">
              <w:t xml:space="preserve">Reported Differential CSI-SINR values </w:t>
            </w:r>
            <w:r w:rsidRPr="009470BB">
              <w:rPr>
                <w:rFonts w:cs="Arial"/>
              </w:rPr>
              <w:t>±</w:t>
            </w:r>
            <w:r w:rsidRPr="009470BB">
              <w:t xml:space="preserve"> 4.5dB</w:t>
            </w:r>
          </w:p>
        </w:tc>
        <w:tc>
          <w:tcPr>
            <w:tcW w:w="1646" w:type="dxa"/>
            <w:tcBorders>
              <w:top w:val="single" w:sz="4" w:space="0" w:color="auto"/>
              <w:left w:val="single" w:sz="4" w:space="0" w:color="auto"/>
              <w:bottom w:val="single" w:sz="4" w:space="0" w:color="auto"/>
              <w:right w:val="single" w:sz="4" w:space="0" w:color="auto"/>
            </w:tcBorders>
          </w:tcPr>
          <w:p w14:paraId="34C46896" w14:textId="77777777" w:rsidR="00CA6E6C" w:rsidRPr="009470BB" w:rsidRDefault="00CA6E6C" w:rsidP="007842B2">
            <w:pPr>
              <w:pStyle w:val="TAL"/>
              <w:rPr>
                <w:u w:val="single"/>
                <w:lang w:eastAsia="ja-JP"/>
              </w:rPr>
            </w:pPr>
            <w:r w:rsidRPr="009470BB">
              <w:rPr>
                <w:u w:val="single"/>
                <w:lang w:eastAsia="ja-JP"/>
              </w:rPr>
              <w:t>0dB</w:t>
            </w:r>
          </w:p>
          <w:p w14:paraId="6DED0301" w14:textId="77777777" w:rsidR="00CA6E6C" w:rsidRPr="009470BB" w:rsidRDefault="00CA6E6C" w:rsidP="007842B2">
            <w:pPr>
              <w:pStyle w:val="TAL"/>
              <w:rPr>
                <w:u w:val="single"/>
                <w:lang w:eastAsia="ja-JP"/>
              </w:rPr>
            </w:pPr>
            <w:r w:rsidRPr="009470BB">
              <w:rPr>
                <w:u w:val="single"/>
                <w:lang w:eastAsia="ja-JP"/>
              </w:rPr>
              <w:t>0dB</w:t>
            </w:r>
          </w:p>
          <w:p w14:paraId="389931C4" w14:textId="77777777" w:rsidR="00CA6E6C" w:rsidRPr="009470BB" w:rsidRDefault="00CA6E6C" w:rsidP="007842B2">
            <w:pPr>
              <w:pStyle w:val="TAL"/>
              <w:rPr>
                <w:u w:val="single"/>
                <w:lang w:eastAsia="ja-JP"/>
              </w:rPr>
            </w:pPr>
            <w:r w:rsidRPr="009470BB">
              <w:rPr>
                <w:u w:val="single"/>
                <w:lang w:eastAsia="ja-JP"/>
              </w:rPr>
              <w:t>0dB</w:t>
            </w:r>
          </w:p>
          <w:p w14:paraId="6816F9C0" w14:textId="77777777" w:rsidR="00CA6E6C" w:rsidRPr="009470BB" w:rsidRDefault="00CA6E6C" w:rsidP="007842B2">
            <w:pPr>
              <w:pStyle w:val="TAL"/>
              <w:rPr>
                <w:u w:val="single"/>
                <w:lang w:eastAsia="ja-JP"/>
              </w:rPr>
            </w:pPr>
          </w:p>
          <w:p w14:paraId="54783AE0" w14:textId="77777777" w:rsidR="00CA6E6C" w:rsidRPr="009470BB" w:rsidRDefault="00CA6E6C" w:rsidP="007842B2">
            <w:pPr>
              <w:pStyle w:val="TAL"/>
              <w:rPr>
                <w:u w:val="single"/>
                <w:lang w:eastAsia="ja-JP"/>
              </w:rPr>
            </w:pPr>
            <w:r w:rsidRPr="009470BB">
              <w:t>Via mapping</w:t>
            </w:r>
          </w:p>
        </w:tc>
        <w:tc>
          <w:tcPr>
            <w:tcW w:w="2749" w:type="dxa"/>
            <w:tcBorders>
              <w:top w:val="single" w:sz="4" w:space="0" w:color="auto"/>
              <w:left w:val="single" w:sz="4" w:space="0" w:color="auto"/>
              <w:bottom w:val="single" w:sz="4" w:space="0" w:color="auto"/>
              <w:right w:val="single" w:sz="4" w:space="0" w:color="auto"/>
            </w:tcBorders>
          </w:tcPr>
          <w:p w14:paraId="23779472" w14:textId="77777777" w:rsidR="00CA6E6C" w:rsidRPr="009470BB" w:rsidRDefault="00CA6E6C" w:rsidP="007842B2">
            <w:pPr>
              <w:pStyle w:val="TAL"/>
            </w:pPr>
            <w:r w:rsidRPr="009470BB">
              <w:t>Noc: -105dBm/15kHz</w:t>
            </w:r>
          </w:p>
          <w:p w14:paraId="3D869090"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6E64B229"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2813C489" w14:textId="77777777" w:rsidR="00CA6E6C" w:rsidRPr="009470BB" w:rsidRDefault="00CA6E6C" w:rsidP="007842B2">
            <w:pPr>
              <w:pStyle w:val="TAL"/>
              <w:rPr>
                <w:u w:val="single"/>
                <w:lang w:eastAsia="ja-JP"/>
              </w:rPr>
            </w:pPr>
          </w:p>
          <w:p w14:paraId="19677624" w14:textId="77777777" w:rsidR="00CA6E6C" w:rsidRPr="009470BB" w:rsidRDefault="00CA6E6C" w:rsidP="007842B2">
            <w:pPr>
              <w:pStyle w:val="TAL"/>
              <w:rPr>
                <w:rFonts w:cs="Arial"/>
                <w:szCs w:val="18"/>
              </w:rPr>
            </w:pPr>
            <w:r w:rsidRPr="009470BB">
              <w:rPr>
                <w:rFonts w:cs="Arial"/>
                <w:szCs w:val="18"/>
              </w:rPr>
              <w:t>CSI-RS#1: SINR_51 to SINR_74</w:t>
            </w:r>
          </w:p>
          <w:p w14:paraId="312C09A9" w14:textId="77777777" w:rsidR="00CA6E6C" w:rsidRPr="009470BB" w:rsidRDefault="00CA6E6C" w:rsidP="007842B2">
            <w:pPr>
              <w:pStyle w:val="TAL"/>
              <w:rPr>
                <w:u w:val="single"/>
                <w:lang w:eastAsia="ja-JP"/>
              </w:rPr>
            </w:pPr>
            <w:r w:rsidRPr="009470BB">
              <w:rPr>
                <w:lang w:eastAsia="zh-CN"/>
              </w:rPr>
              <w:t>CSI-RS#0: DIFFSINR_4 to DIFFSINR_13</w:t>
            </w:r>
          </w:p>
        </w:tc>
      </w:tr>
      <w:tr w:rsidR="00CA6E6C" w:rsidRPr="009470BB" w14:paraId="091BC7B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875727B" w14:textId="77777777" w:rsidR="00CA6E6C" w:rsidRPr="009470BB" w:rsidRDefault="00CA6E6C" w:rsidP="007842B2">
            <w:pPr>
              <w:pStyle w:val="TAL"/>
              <w:rPr>
                <w:lang w:eastAsia="ja-JP"/>
              </w:rPr>
            </w:pPr>
            <w:r w:rsidRPr="009470BB">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CB5E014" w14:textId="77777777" w:rsidR="00CA6E6C" w:rsidRPr="009470BB" w:rsidRDefault="00CA6E6C" w:rsidP="007842B2">
            <w:pPr>
              <w:pStyle w:val="TAL"/>
            </w:pPr>
            <w:r w:rsidRPr="009470BB">
              <w:t>During T1:</w:t>
            </w:r>
          </w:p>
          <w:p w14:paraId="78624D55" w14:textId="77777777" w:rsidR="00CA6E6C" w:rsidRPr="009470BB" w:rsidRDefault="00CA6E6C" w:rsidP="007842B2">
            <w:pPr>
              <w:pStyle w:val="TAL"/>
            </w:pPr>
            <w:r w:rsidRPr="009470BB">
              <w:t>Noc: -105dBm/15kHz</w:t>
            </w:r>
          </w:p>
          <w:p w14:paraId="6E3DAF8F" w14:textId="77777777" w:rsidR="00CA6E6C" w:rsidRPr="009470BB" w:rsidRDefault="00CA6E6C" w:rsidP="007842B2">
            <w:pPr>
              <w:pStyle w:val="TAL"/>
            </w:pPr>
            <w:r w:rsidRPr="009470BB">
              <w:t>Ês0 / Noc: 0.00dB</w:t>
            </w:r>
          </w:p>
          <w:p w14:paraId="4F85008D" w14:textId="77777777" w:rsidR="00CA6E6C" w:rsidRPr="009470BB" w:rsidRDefault="00CA6E6C" w:rsidP="007842B2">
            <w:pPr>
              <w:pStyle w:val="TAL"/>
            </w:pPr>
            <w:r w:rsidRPr="009470BB">
              <w:t>Ês1 / Noc: -infinity</w:t>
            </w:r>
          </w:p>
          <w:p w14:paraId="3C7307F3" w14:textId="77777777" w:rsidR="00CA6E6C" w:rsidRPr="009470BB" w:rsidRDefault="00CA6E6C" w:rsidP="007842B2">
            <w:pPr>
              <w:pStyle w:val="TAL"/>
            </w:pPr>
          </w:p>
          <w:p w14:paraId="2404D03E" w14:textId="77777777" w:rsidR="00CA6E6C" w:rsidRPr="009470BB" w:rsidRDefault="00CA6E6C" w:rsidP="007842B2">
            <w:pPr>
              <w:pStyle w:val="TAL"/>
            </w:pPr>
            <w:r w:rsidRPr="009470BB">
              <w:t>During T2:</w:t>
            </w:r>
          </w:p>
          <w:p w14:paraId="67B5A1A1" w14:textId="77777777" w:rsidR="00CA6E6C" w:rsidRPr="009470BB" w:rsidRDefault="00CA6E6C" w:rsidP="007842B2">
            <w:pPr>
              <w:pStyle w:val="TAL"/>
            </w:pPr>
            <w:r w:rsidRPr="009470BB">
              <w:t>Noc: -105dBm/15kHz</w:t>
            </w:r>
          </w:p>
          <w:p w14:paraId="3E0685CA" w14:textId="77777777" w:rsidR="00CA6E6C" w:rsidRPr="009470BB" w:rsidRDefault="00CA6E6C" w:rsidP="007842B2">
            <w:pPr>
              <w:pStyle w:val="TAL"/>
            </w:pPr>
            <w:r w:rsidRPr="009470BB">
              <w:t>Ês0 / Noc: 0.00dB</w:t>
            </w:r>
          </w:p>
          <w:p w14:paraId="1B476A3B" w14:textId="77777777" w:rsidR="00CA6E6C" w:rsidRPr="009470BB" w:rsidRDefault="00CA6E6C" w:rsidP="007842B2">
            <w:pPr>
              <w:pStyle w:val="TAL"/>
            </w:pPr>
            <w:r w:rsidRPr="009470BB">
              <w:t>Ês1 / Noc: +9.00dB</w:t>
            </w:r>
          </w:p>
          <w:p w14:paraId="1DC316BA" w14:textId="77777777" w:rsidR="00CA6E6C" w:rsidRPr="009470BB" w:rsidRDefault="00CA6E6C" w:rsidP="007842B2">
            <w:pPr>
              <w:pStyle w:val="TAL"/>
            </w:pPr>
          </w:p>
          <w:p w14:paraId="604BA75F" w14:textId="77777777" w:rsidR="00CA6E6C" w:rsidRPr="009470BB" w:rsidRDefault="00CA6E6C" w:rsidP="007842B2">
            <w:pPr>
              <w:pStyle w:val="TAL"/>
            </w:pPr>
            <w:r w:rsidRPr="009470BB">
              <w:t xml:space="preserve">Reported SS-SINR values </w:t>
            </w:r>
            <w:r w:rsidRPr="009470BB">
              <w:rPr>
                <w:rFonts w:cs="Arial"/>
              </w:rPr>
              <w:t>±</w:t>
            </w:r>
            <w:r w:rsidRPr="009470BB">
              <w:t xml:space="preserve"> 4.0dB</w:t>
            </w:r>
          </w:p>
          <w:p w14:paraId="5160E47E" w14:textId="77777777" w:rsidR="00CA6E6C" w:rsidRPr="009470BB" w:rsidRDefault="00CA6E6C" w:rsidP="007842B2">
            <w:pPr>
              <w:pStyle w:val="TAL"/>
              <w:rPr>
                <w:u w:val="single"/>
                <w:lang w:eastAsia="ja-JP"/>
              </w:rPr>
            </w:pPr>
            <w:r w:rsidRPr="009470BB">
              <w:t xml:space="preserve">Reported Differential SS-SINR values </w:t>
            </w:r>
            <w:r w:rsidRPr="009470BB">
              <w:rPr>
                <w:rFonts w:cs="Arial"/>
              </w:rPr>
              <w:t>±</w:t>
            </w:r>
            <w:r w:rsidRPr="009470BB">
              <w:t xml:space="preserve"> 3.0dB</w:t>
            </w:r>
          </w:p>
        </w:tc>
        <w:tc>
          <w:tcPr>
            <w:tcW w:w="1646" w:type="dxa"/>
            <w:tcBorders>
              <w:top w:val="single" w:sz="4" w:space="0" w:color="auto"/>
              <w:left w:val="single" w:sz="4" w:space="0" w:color="auto"/>
              <w:bottom w:val="single" w:sz="4" w:space="0" w:color="auto"/>
              <w:right w:val="single" w:sz="4" w:space="0" w:color="auto"/>
            </w:tcBorders>
          </w:tcPr>
          <w:p w14:paraId="0D2A8EB7" w14:textId="77777777" w:rsidR="00CA6E6C" w:rsidRPr="009470BB" w:rsidRDefault="00CA6E6C" w:rsidP="007842B2">
            <w:pPr>
              <w:pStyle w:val="TAL"/>
            </w:pPr>
            <w:r w:rsidRPr="009470BB">
              <w:t>During T1:</w:t>
            </w:r>
          </w:p>
          <w:p w14:paraId="34B1CD43" w14:textId="77777777" w:rsidR="00CA6E6C" w:rsidRPr="009470BB" w:rsidRDefault="00CA6E6C" w:rsidP="007842B2">
            <w:pPr>
              <w:pStyle w:val="TAL"/>
            </w:pPr>
            <w:r w:rsidRPr="009470BB">
              <w:t>0dB</w:t>
            </w:r>
          </w:p>
          <w:p w14:paraId="241C4175" w14:textId="77777777" w:rsidR="00CA6E6C" w:rsidRPr="009470BB" w:rsidRDefault="00CA6E6C" w:rsidP="007842B2">
            <w:pPr>
              <w:pStyle w:val="TAL"/>
            </w:pPr>
            <w:r w:rsidRPr="009470BB">
              <w:t>1.5dB</w:t>
            </w:r>
          </w:p>
          <w:p w14:paraId="6B07EF3B" w14:textId="77777777" w:rsidR="00CA6E6C" w:rsidRPr="009470BB" w:rsidRDefault="00CA6E6C" w:rsidP="007842B2">
            <w:pPr>
              <w:pStyle w:val="TAL"/>
            </w:pPr>
            <w:r w:rsidRPr="009470BB">
              <w:t>0dB</w:t>
            </w:r>
          </w:p>
          <w:p w14:paraId="2A71A073" w14:textId="77777777" w:rsidR="00CA6E6C" w:rsidRPr="009470BB" w:rsidRDefault="00CA6E6C" w:rsidP="007842B2">
            <w:pPr>
              <w:pStyle w:val="TAL"/>
            </w:pPr>
          </w:p>
          <w:p w14:paraId="6425128C" w14:textId="77777777" w:rsidR="00CA6E6C" w:rsidRPr="009470BB" w:rsidRDefault="00CA6E6C" w:rsidP="007842B2">
            <w:pPr>
              <w:pStyle w:val="TAL"/>
            </w:pPr>
            <w:r w:rsidRPr="009470BB">
              <w:t>During T2:</w:t>
            </w:r>
          </w:p>
          <w:p w14:paraId="7D457C97" w14:textId="77777777" w:rsidR="00CA6E6C" w:rsidRPr="009470BB" w:rsidRDefault="00CA6E6C" w:rsidP="007842B2">
            <w:pPr>
              <w:pStyle w:val="TAL"/>
            </w:pPr>
            <w:r w:rsidRPr="009470BB">
              <w:t>0dB</w:t>
            </w:r>
          </w:p>
          <w:p w14:paraId="6DC9B718" w14:textId="77777777" w:rsidR="00CA6E6C" w:rsidRPr="009470BB" w:rsidRDefault="00CA6E6C" w:rsidP="007842B2">
            <w:pPr>
              <w:pStyle w:val="TAL"/>
            </w:pPr>
            <w:r w:rsidRPr="009470BB">
              <w:t>1.5dB</w:t>
            </w:r>
          </w:p>
          <w:p w14:paraId="6E8218DD" w14:textId="77777777" w:rsidR="00CA6E6C" w:rsidRPr="009470BB" w:rsidRDefault="00CA6E6C" w:rsidP="007842B2">
            <w:pPr>
              <w:pStyle w:val="TAL"/>
            </w:pPr>
            <w:r w:rsidRPr="009470BB">
              <w:t>0dB</w:t>
            </w:r>
          </w:p>
          <w:p w14:paraId="1000CDF3" w14:textId="77777777" w:rsidR="00CA6E6C" w:rsidRPr="009470BB" w:rsidRDefault="00CA6E6C" w:rsidP="007842B2">
            <w:pPr>
              <w:pStyle w:val="TAL"/>
            </w:pPr>
          </w:p>
          <w:p w14:paraId="09E999E7" w14:textId="77777777" w:rsidR="00CA6E6C" w:rsidRPr="009470BB" w:rsidRDefault="00CA6E6C" w:rsidP="007842B2">
            <w:pPr>
              <w:pStyle w:val="TAL"/>
              <w:rPr>
                <w:u w:val="single"/>
                <w:lang w:eastAsia="ja-JP"/>
              </w:rPr>
            </w:pPr>
            <w:r w:rsidRPr="009470BB">
              <w:t>Via mapping</w:t>
            </w:r>
          </w:p>
        </w:tc>
        <w:tc>
          <w:tcPr>
            <w:tcW w:w="2749" w:type="dxa"/>
            <w:tcBorders>
              <w:top w:val="single" w:sz="4" w:space="0" w:color="auto"/>
              <w:left w:val="single" w:sz="4" w:space="0" w:color="auto"/>
              <w:bottom w:val="single" w:sz="4" w:space="0" w:color="auto"/>
              <w:right w:val="single" w:sz="4" w:space="0" w:color="auto"/>
            </w:tcBorders>
          </w:tcPr>
          <w:p w14:paraId="61C1F65A" w14:textId="77777777" w:rsidR="00CA6E6C" w:rsidRPr="009470BB" w:rsidRDefault="00CA6E6C" w:rsidP="007842B2">
            <w:pPr>
              <w:pStyle w:val="TAL"/>
            </w:pPr>
            <w:r w:rsidRPr="009470BB">
              <w:t>During T1:</w:t>
            </w:r>
          </w:p>
          <w:p w14:paraId="6914C6D1" w14:textId="77777777" w:rsidR="00CA6E6C" w:rsidRPr="009470BB" w:rsidRDefault="00CA6E6C" w:rsidP="007842B2">
            <w:pPr>
              <w:pStyle w:val="TAL"/>
            </w:pPr>
            <w:r w:rsidRPr="009470BB">
              <w:t>Noc: -105dBm/15kHz</w:t>
            </w:r>
          </w:p>
          <w:p w14:paraId="5D1C1DE2" w14:textId="77777777" w:rsidR="00CA6E6C" w:rsidRPr="009470BB" w:rsidRDefault="00CA6E6C" w:rsidP="007842B2">
            <w:pPr>
              <w:pStyle w:val="TAL"/>
            </w:pPr>
            <w:r w:rsidRPr="009470BB">
              <w:t>Ês0 / Noc: +1.50dB</w:t>
            </w:r>
          </w:p>
          <w:p w14:paraId="1AB35EC4" w14:textId="77777777" w:rsidR="00CA6E6C" w:rsidRPr="009470BB" w:rsidRDefault="00CA6E6C" w:rsidP="007842B2">
            <w:pPr>
              <w:pStyle w:val="TAL"/>
            </w:pPr>
            <w:r w:rsidRPr="009470BB">
              <w:t>Ês1 / Noc: -infinity</w:t>
            </w:r>
          </w:p>
          <w:p w14:paraId="6E473BC0" w14:textId="77777777" w:rsidR="00CA6E6C" w:rsidRPr="009470BB" w:rsidRDefault="00CA6E6C" w:rsidP="007842B2">
            <w:pPr>
              <w:pStyle w:val="TAL"/>
            </w:pPr>
          </w:p>
          <w:p w14:paraId="3DCC1795" w14:textId="77777777" w:rsidR="00CA6E6C" w:rsidRPr="009470BB" w:rsidRDefault="00CA6E6C" w:rsidP="007842B2">
            <w:pPr>
              <w:pStyle w:val="TAL"/>
            </w:pPr>
            <w:r w:rsidRPr="009470BB">
              <w:t>During T2:</w:t>
            </w:r>
          </w:p>
          <w:p w14:paraId="59B17915" w14:textId="77777777" w:rsidR="00CA6E6C" w:rsidRPr="009470BB" w:rsidRDefault="00CA6E6C" w:rsidP="007842B2">
            <w:pPr>
              <w:pStyle w:val="TAL"/>
            </w:pPr>
            <w:r w:rsidRPr="009470BB">
              <w:t>Noc: -105dBm/15kHz</w:t>
            </w:r>
          </w:p>
          <w:p w14:paraId="087EFF30" w14:textId="77777777" w:rsidR="00CA6E6C" w:rsidRPr="009470BB" w:rsidRDefault="00CA6E6C" w:rsidP="007842B2">
            <w:pPr>
              <w:pStyle w:val="TAL"/>
            </w:pPr>
            <w:r w:rsidRPr="009470BB">
              <w:t>Ês0 / Noc: +1.50dB</w:t>
            </w:r>
          </w:p>
          <w:p w14:paraId="0B107EC7" w14:textId="77777777" w:rsidR="00CA6E6C" w:rsidRPr="009470BB" w:rsidRDefault="00CA6E6C" w:rsidP="007842B2">
            <w:pPr>
              <w:pStyle w:val="TAL"/>
            </w:pPr>
            <w:r w:rsidRPr="009470BB">
              <w:t>Ês1 / Noc: +9.00dB</w:t>
            </w:r>
          </w:p>
          <w:p w14:paraId="12DC3D76" w14:textId="77777777" w:rsidR="00CA6E6C" w:rsidRPr="009470BB" w:rsidRDefault="00CA6E6C" w:rsidP="007842B2">
            <w:pPr>
              <w:pStyle w:val="TAL"/>
            </w:pPr>
          </w:p>
          <w:p w14:paraId="262E8EF1" w14:textId="77777777" w:rsidR="00CA6E6C" w:rsidRPr="009470BB" w:rsidRDefault="00CA6E6C" w:rsidP="007842B2">
            <w:pPr>
              <w:pStyle w:val="TAL"/>
              <w:rPr>
                <w:rFonts w:cs="Arial"/>
                <w:szCs w:val="18"/>
              </w:rPr>
            </w:pPr>
            <w:r w:rsidRPr="009470BB">
              <w:rPr>
                <w:rFonts w:cs="Arial"/>
                <w:szCs w:val="18"/>
              </w:rPr>
              <w:t>SSB#1: SINR_54 to SINR_71</w:t>
            </w:r>
          </w:p>
          <w:p w14:paraId="632E7A6E" w14:textId="77777777" w:rsidR="00CA6E6C" w:rsidRPr="009470BB" w:rsidRDefault="00CA6E6C" w:rsidP="007842B2">
            <w:pPr>
              <w:pStyle w:val="TAL"/>
              <w:rPr>
                <w:u w:val="single"/>
                <w:lang w:eastAsia="ja-JP"/>
              </w:rPr>
            </w:pPr>
            <w:r w:rsidRPr="009470BB">
              <w:rPr>
                <w:lang w:eastAsia="zh-CN"/>
              </w:rPr>
              <w:t>SSB#0: DIFFSINR_4 to DIFFSINR_10</w:t>
            </w:r>
          </w:p>
        </w:tc>
      </w:tr>
      <w:tr w:rsidR="00CA6E6C" w:rsidRPr="009470BB" w14:paraId="393E1B0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C9BE0E" w14:textId="77777777" w:rsidR="00CA6E6C" w:rsidRPr="009470BB" w:rsidRDefault="00CA6E6C" w:rsidP="007842B2">
            <w:pPr>
              <w:pStyle w:val="TAL"/>
              <w:rPr>
                <w:lang w:eastAsia="ja-JP"/>
              </w:rPr>
            </w:pPr>
            <w:r w:rsidRPr="009470BB">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1B8CDB42" w14:textId="77777777" w:rsidR="00CA6E6C" w:rsidRPr="009470BB" w:rsidRDefault="00CA6E6C" w:rsidP="007842B2">
            <w:pPr>
              <w:pStyle w:val="TAL"/>
            </w:pPr>
            <w:r w:rsidRPr="009470BB">
              <w:t>Noc: -105dBm/15kHz</w:t>
            </w:r>
          </w:p>
          <w:p w14:paraId="05C420FD"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50322B41"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2FB22FEF" w14:textId="77777777" w:rsidR="00CA6E6C" w:rsidRPr="009470BB" w:rsidRDefault="00CA6E6C" w:rsidP="007842B2">
            <w:pPr>
              <w:pStyle w:val="TAL"/>
            </w:pPr>
          </w:p>
          <w:p w14:paraId="61E5BD10" w14:textId="77777777" w:rsidR="00CA6E6C" w:rsidRPr="009470BB" w:rsidRDefault="00CA6E6C" w:rsidP="007842B2">
            <w:pPr>
              <w:pStyle w:val="TAL"/>
            </w:pPr>
            <w:r w:rsidRPr="009470BB">
              <w:t xml:space="preserve">Reported CSI-SINR values </w:t>
            </w:r>
            <w:r w:rsidRPr="009470BB">
              <w:rPr>
                <w:rFonts w:cs="Arial"/>
              </w:rPr>
              <w:t>±</w:t>
            </w:r>
            <w:r w:rsidRPr="009470BB">
              <w:t xml:space="preserve"> 4.5dB</w:t>
            </w:r>
          </w:p>
          <w:p w14:paraId="4592F577" w14:textId="77777777" w:rsidR="00CA6E6C" w:rsidRPr="009470BB" w:rsidRDefault="00CA6E6C" w:rsidP="007842B2">
            <w:pPr>
              <w:pStyle w:val="TAL"/>
              <w:rPr>
                <w:u w:val="single"/>
                <w:lang w:eastAsia="ja-JP"/>
              </w:rPr>
            </w:pPr>
            <w:r w:rsidRPr="009470BB">
              <w:t xml:space="preserve">Reported Differential CSI-SINR values </w:t>
            </w:r>
            <w:r w:rsidRPr="009470BB">
              <w:rPr>
                <w:rFonts w:cs="Arial"/>
              </w:rPr>
              <w:t>±</w:t>
            </w:r>
            <w:r w:rsidRPr="009470BB">
              <w:t xml:space="preserve"> 3.5dB</w:t>
            </w:r>
          </w:p>
        </w:tc>
        <w:tc>
          <w:tcPr>
            <w:tcW w:w="1646" w:type="dxa"/>
            <w:tcBorders>
              <w:top w:val="single" w:sz="4" w:space="0" w:color="auto"/>
              <w:left w:val="single" w:sz="4" w:space="0" w:color="auto"/>
              <w:bottom w:val="single" w:sz="4" w:space="0" w:color="auto"/>
              <w:right w:val="single" w:sz="4" w:space="0" w:color="auto"/>
            </w:tcBorders>
          </w:tcPr>
          <w:p w14:paraId="31DFAA3A" w14:textId="77777777" w:rsidR="00CA6E6C" w:rsidRPr="009470BB" w:rsidRDefault="00CA6E6C" w:rsidP="007842B2">
            <w:pPr>
              <w:pStyle w:val="TAL"/>
              <w:rPr>
                <w:u w:val="single"/>
                <w:lang w:eastAsia="ja-JP"/>
              </w:rPr>
            </w:pPr>
            <w:r w:rsidRPr="009470BB">
              <w:rPr>
                <w:u w:val="single"/>
                <w:lang w:eastAsia="ja-JP"/>
              </w:rPr>
              <w:t>0dB</w:t>
            </w:r>
          </w:p>
          <w:p w14:paraId="6C923E4C" w14:textId="77777777" w:rsidR="00CA6E6C" w:rsidRPr="009470BB" w:rsidRDefault="00CA6E6C" w:rsidP="007842B2">
            <w:pPr>
              <w:pStyle w:val="TAL"/>
              <w:rPr>
                <w:u w:val="single"/>
                <w:lang w:eastAsia="ja-JP"/>
              </w:rPr>
            </w:pPr>
            <w:r w:rsidRPr="009470BB">
              <w:rPr>
                <w:u w:val="single"/>
                <w:lang w:eastAsia="ja-JP"/>
              </w:rPr>
              <w:t>0dB</w:t>
            </w:r>
          </w:p>
          <w:p w14:paraId="416CD189" w14:textId="77777777" w:rsidR="00CA6E6C" w:rsidRPr="009470BB" w:rsidRDefault="00CA6E6C" w:rsidP="007842B2">
            <w:pPr>
              <w:pStyle w:val="TAL"/>
              <w:rPr>
                <w:u w:val="single"/>
                <w:lang w:eastAsia="ja-JP"/>
              </w:rPr>
            </w:pPr>
            <w:r w:rsidRPr="009470BB">
              <w:rPr>
                <w:u w:val="single"/>
                <w:lang w:eastAsia="ja-JP"/>
              </w:rPr>
              <w:t>0dB</w:t>
            </w:r>
          </w:p>
          <w:p w14:paraId="06AF4C37" w14:textId="77777777" w:rsidR="00CA6E6C" w:rsidRPr="009470BB" w:rsidRDefault="00CA6E6C" w:rsidP="007842B2">
            <w:pPr>
              <w:pStyle w:val="TAL"/>
              <w:rPr>
                <w:u w:val="single"/>
                <w:lang w:eastAsia="ja-JP"/>
              </w:rPr>
            </w:pPr>
          </w:p>
          <w:p w14:paraId="0E0B8C7C" w14:textId="77777777" w:rsidR="00CA6E6C" w:rsidRPr="009470BB" w:rsidRDefault="00CA6E6C" w:rsidP="007842B2">
            <w:pPr>
              <w:pStyle w:val="TAL"/>
              <w:rPr>
                <w:u w:val="single"/>
                <w:lang w:eastAsia="ja-JP"/>
              </w:rPr>
            </w:pPr>
            <w:r w:rsidRPr="009470BB">
              <w:t>Via mapping</w:t>
            </w:r>
          </w:p>
        </w:tc>
        <w:tc>
          <w:tcPr>
            <w:tcW w:w="2749" w:type="dxa"/>
            <w:tcBorders>
              <w:top w:val="single" w:sz="4" w:space="0" w:color="auto"/>
              <w:left w:val="single" w:sz="4" w:space="0" w:color="auto"/>
              <w:bottom w:val="single" w:sz="4" w:space="0" w:color="auto"/>
              <w:right w:val="single" w:sz="4" w:space="0" w:color="auto"/>
            </w:tcBorders>
          </w:tcPr>
          <w:p w14:paraId="6C1934DB" w14:textId="77777777" w:rsidR="00CA6E6C" w:rsidRPr="009470BB" w:rsidRDefault="00CA6E6C" w:rsidP="007842B2">
            <w:pPr>
              <w:pStyle w:val="TAL"/>
            </w:pPr>
            <w:r w:rsidRPr="009470BB">
              <w:t>Noc: -105dBm/15kHz</w:t>
            </w:r>
          </w:p>
          <w:p w14:paraId="1E0D9E29"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0B795441"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48A1EE6C" w14:textId="77777777" w:rsidR="00CA6E6C" w:rsidRPr="009470BB" w:rsidRDefault="00CA6E6C" w:rsidP="007842B2">
            <w:pPr>
              <w:pStyle w:val="TAL"/>
              <w:rPr>
                <w:u w:val="single"/>
                <w:lang w:eastAsia="ja-JP"/>
              </w:rPr>
            </w:pPr>
          </w:p>
          <w:p w14:paraId="0744708B" w14:textId="77777777" w:rsidR="00CA6E6C" w:rsidRPr="009470BB" w:rsidRDefault="00CA6E6C" w:rsidP="007842B2">
            <w:pPr>
              <w:pStyle w:val="TAL"/>
              <w:rPr>
                <w:rFonts w:cs="Arial"/>
                <w:szCs w:val="18"/>
              </w:rPr>
            </w:pPr>
            <w:r w:rsidRPr="009470BB">
              <w:rPr>
                <w:rFonts w:cs="Arial"/>
                <w:szCs w:val="18"/>
              </w:rPr>
              <w:t>CSI-RS#1: SINR_53 to SINR_72</w:t>
            </w:r>
          </w:p>
          <w:p w14:paraId="679E26A9" w14:textId="77777777" w:rsidR="00CA6E6C" w:rsidRPr="009470BB" w:rsidRDefault="00CA6E6C" w:rsidP="007842B2">
            <w:pPr>
              <w:pStyle w:val="TAL"/>
              <w:rPr>
                <w:u w:val="single"/>
                <w:lang w:eastAsia="ja-JP"/>
              </w:rPr>
            </w:pPr>
            <w:r w:rsidRPr="009470BB">
              <w:rPr>
                <w:lang w:eastAsia="zh-CN"/>
              </w:rPr>
              <w:t>CSI-RS#0: DIFFSINR_5 to DIFFSINR_12</w:t>
            </w:r>
          </w:p>
        </w:tc>
      </w:tr>
      <w:tr w:rsidR="00CA6E6C" w:rsidRPr="009470BB" w14:paraId="64FAB1D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E9EC7A3" w14:textId="77777777" w:rsidR="00CA6E6C" w:rsidRPr="009470BB" w:rsidRDefault="00CA6E6C" w:rsidP="007842B2">
            <w:pPr>
              <w:pStyle w:val="TAL"/>
            </w:pPr>
            <w:r w:rsidRPr="009470BB">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C5D7CA0" w14:textId="77777777" w:rsidR="00CA6E6C" w:rsidRPr="009470BB" w:rsidRDefault="00CA6E6C" w:rsidP="007842B2">
            <w:pPr>
              <w:pStyle w:val="TAL"/>
              <w:rPr>
                <w:u w:val="single"/>
                <w:lang w:eastAsia="ja-JP"/>
              </w:rPr>
            </w:pPr>
            <w:r w:rsidRPr="009470BB">
              <w:rPr>
                <w:u w:val="single"/>
                <w:lang w:eastAsia="ja-JP"/>
              </w:rPr>
              <w:t>Test 1:</w:t>
            </w:r>
          </w:p>
          <w:p w14:paraId="3982D9BF" w14:textId="77777777" w:rsidR="00CA6E6C" w:rsidRPr="009470BB" w:rsidRDefault="00CA6E6C" w:rsidP="007842B2">
            <w:pPr>
              <w:pStyle w:val="TAL"/>
              <w:rPr>
                <w:u w:val="single"/>
                <w:lang w:eastAsia="ja-JP"/>
              </w:rPr>
            </w:pPr>
            <w:r w:rsidRPr="009470BB">
              <w:rPr>
                <w:u w:val="single"/>
                <w:lang w:eastAsia="ja-JP"/>
              </w:rPr>
              <w:t>Noc: -91.60dBm/15kHz</w:t>
            </w:r>
          </w:p>
          <w:p w14:paraId="6BE84322" w14:textId="77777777" w:rsidR="00CA6E6C" w:rsidRPr="009470BB" w:rsidRDefault="00CA6E6C" w:rsidP="007842B2">
            <w:pPr>
              <w:pStyle w:val="TAL"/>
              <w:rPr>
                <w:u w:val="single"/>
                <w:lang w:eastAsia="ja-JP"/>
              </w:rPr>
            </w:pPr>
            <w:r w:rsidRPr="009470BB">
              <w:rPr>
                <w:u w:val="single"/>
                <w:lang w:eastAsia="ja-JP"/>
              </w:rPr>
              <w:t>Ês2 / Noc: +6.0dB</w:t>
            </w:r>
          </w:p>
          <w:p w14:paraId="48646BE2" w14:textId="77777777" w:rsidR="00CA6E6C" w:rsidRPr="009470BB" w:rsidRDefault="00CA6E6C" w:rsidP="007842B2">
            <w:pPr>
              <w:pStyle w:val="TAL"/>
              <w:rPr>
                <w:u w:val="single"/>
                <w:lang w:eastAsia="ja-JP"/>
              </w:rPr>
            </w:pPr>
            <w:r w:rsidRPr="009470BB">
              <w:rPr>
                <w:u w:val="single"/>
                <w:lang w:eastAsia="ja-JP"/>
              </w:rPr>
              <w:t>Ês3 / Noc: +1.0dB</w:t>
            </w:r>
          </w:p>
          <w:p w14:paraId="4F8B92BE" w14:textId="77777777" w:rsidR="00CA6E6C" w:rsidRPr="009470BB" w:rsidRDefault="00CA6E6C" w:rsidP="007842B2">
            <w:pPr>
              <w:pStyle w:val="TAL"/>
              <w:rPr>
                <w:u w:val="single"/>
                <w:lang w:eastAsia="ja-JP"/>
              </w:rPr>
            </w:pPr>
            <w:r w:rsidRPr="009470BB">
              <w:rPr>
                <w:u w:val="single"/>
                <w:lang w:eastAsia="ja-JP"/>
              </w:rPr>
              <w:t>Reported absolute RSRP values: ±8dB</w:t>
            </w:r>
          </w:p>
          <w:p w14:paraId="38897477" w14:textId="77777777" w:rsidR="00CA6E6C" w:rsidRPr="009470BB" w:rsidRDefault="00CA6E6C" w:rsidP="007842B2">
            <w:pPr>
              <w:pStyle w:val="TAL"/>
              <w:rPr>
                <w:u w:val="single"/>
                <w:lang w:eastAsia="ja-JP"/>
              </w:rPr>
            </w:pPr>
            <w:r w:rsidRPr="009470BB">
              <w:rPr>
                <w:u w:val="single"/>
                <w:lang w:eastAsia="ja-JP"/>
              </w:rPr>
              <w:t>Reported relative RSRP values: ±6dB</w:t>
            </w:r>
          </w:p>
          <w:p w14:paraId="0C45D339" w14:textId="77777777" w:rsidR="00CA6E6C" w:rsidRPr="009470BB" w:rsidRDefault="00CA6E6C" w:rsidP="007842B2">
            <w:pPr>
              <w:pStyle w:val="TAL"/>
              <w:rPr>
                <w:u w:val="single"/>
                <w:lang w:eastAsia="ja-JP"/>
              </w:rPr>
            </w:pPr>
            <w:r w:rsidRPr="009470BB">
              <w:rPr>
                <w:u w:val="single"/>
                <w:lang w:eastAsia="ja-JP"/>
              </w:rPr>
              <w:t>For extreme conditions allow ±3dB + FFS MU additionally</w:t>
            </w:r>
          </w:p>
          <w:p w14:paraId="6DC4EAF3" w14:textId="77777777" w:rsidR="00CA6E6C" w:rsidRPr="009470BB" w:rsidRDefault="00CA6E6C" w:rsidP="007842B2">
            <w:pPr>
              <w:pStyle w:val="TAL"/>
              <w:rPr>
                <w:u w:val="single"/>
                <w:lang w:eastAsia="ja-JP"/>
              </w:rPr>
            </w:pPr>
          </w:p>
          <w:p w14:paraId="367663CA" w14:textId="77777777" w:rsidR="00CA6E6C" w:rsidRPr="009470BB" w:rsidRDefault="00CA6E6C" w:rsidP="007842B2">
            <w:pPr>
              <w:pStyle w:val="TAL"/>
              <w:rPr>
                <w:u w:val="single"/>
                <w:lang w:eastAsia="ja-JP"/>
              </w:rPr>
            </w:pPr>
          </w:p>
          <w:p w14:paraId="76DF0B6E" w14:textId="77777777" w:rsidR="00CA6E6C" w:rsidRPr="009470BB" w:rsidRDefault="00CA6E6C" w:rsidP="007842B2">
            <w:pPr>
              <w:pStyle w:val="TAL"/>
              <w:rPr>
                <w:u w:val="single"/>
                <w:lang w:eastAsia="ja-JP"/>
              </w:rPr>
            </w:pPr>
            <w:r w:rsidRPr="009470BB">
              <w:rPr>
                <w:u w:val="single"/>
                <w:lang w:eastAsia="ja-JP"/>
              </w:rPr>
              <w:t>Test 2:</w:t>
            </w:r>
          </w:p>
          <w:p w14:paraId="65C66D00" w14:textId="77777777" w:rsidR="00CA6E6C" w:rsidRPr="009470BB" w:rsidRDefault="00CA6E6C" w:rsidP="007842B2">
            <w:pPr>
              <w:pStyle w:val="TAL"/>
              <w:rPr>
                <w:u w:val="single"/>
                <w:lang w:eastAsia="ja-JP"/>
              </w:rPr>
            </w:pPr>
            <w:r w:rsidRPr="009470BB">
              <w:rPr>
                <w:u w:val="single"/>
                <w:lang w:eastAsia="ja-JP"/>
              </w:rPr>
              <w:t>n257 Ês2: -110.0dBm/120kHz</w:t>
            </w:r>
          </w:p>
          <w:p w14:paraId="08508487" w14:textId="77777777" w:rsidR="00CA6E6C" w:rsidRPr="009470BB" w:rsidRDefault="00CA6E6C" w:rsidP="007842B2">
            <w:pPr>
              <w:pStyle w:val="TAL"/>
              <w:rPr>
                <w:u w:val="single"/>
                <w:lang w:eastAsia="ja-JP"/>
              </w:rPr>
            </w:pPr>
            <w:r w:rsidRPr="009470BB">
              <w:rPr>
                <w:u w:val="single"/>
                <w:lang w:eastAsia="ja-JP"/>
              </w:rPr>
              <w:t>n257 Ês3: -110.0dBm/120kHz</w:t>
            </w:r>
          </w:p>
          <w:p w14:paraId="13F8D542" w14:textId="77777777" w:rsidR="00CA6E6C" w:rsidRPr="009470BB" w:rsidRDefault="00CA6E6C" w:rsidP="007842B2">
            <w:pPr>
              <w:pStyle w:val="TAL"/>
              <w:rPr>
                <w:u w:val="single"/>
                <w:lang w:eastAsia="ja-JP"/>
              </w:rPr>
            </w:pPr>
            <w:r w:rsidRPr="009470BB">
              <w:rPr>
                <w:u w:val="single"/>
                <w:lang w:eastAsia="ja-JP"/>
              </w:rPr>
              <w:t>n260 Ês2: -107.4dBm/120kHz</w:t>
            </w:r>
          </w:p>
          <w:p w14:paraId="4C1A10E1" w14:textId="77777777" w:rsidR="00CA6E6C" w:rsidRPr="009470BB" w:rsidRDefault="00CA6E6C" w:rsidP="007842B2">
            <w:pPr>
              <w:pStyle w:val="TAL"/>
              <w:rPr>
                <w:u w:val="single"/>
                <w:lang w:eastAsia="ja-JP"/>
              </w:rPr>
            </w:pPr>
            <w:r w:rsidRPr="009470BB">
              <w:rPr>
                <w:u w:val="single"/>
                <w:lang w:eastAsia="ja-JP"/>
              </w:rPr>
              <w:t>n260 Ês3: -107.4dBm/120kHz</w:t>
            </w:r>
          </w:p>
          <w:p w14:paraId="1F0661A8" w14:textId="77777777" w:rsidR="00CA6E6C" w:rsidRPr="009470BB" w:rsidRDefault="00CA6E6C" w:rsidP="007842B2">
            <w:pPr>
              <w:pStyle w:val="TAL"/>
              <w:rPr>
                <w:u w:val="single"/>
                <w:lang w:eastAsia="ja-JP"/>
              </w:rPr>
            </w:pPr>
          </w:p>
          <w:p w14:paraId="52DD1C4F" w14:textId="77777777" w:rsidR="00CA6E6C" w:rsidRPr="009470BB" w:rsidRDefault="00CA6E6C" w:rsidP="007842B2">
            <w:pPr>
              <w:pStyle w:val="TAL"/>
              <w:rPr>
                <w:u w:val="single"/>
                <w:lang w:eastAsia="ja-JP"/>
              </w:rPr>
            </w:pPr>
            <w:r w:rsidRPr="009470BB">
              <w:rPr>
                <w:u w:val="single"/>
                <w:lang w:eastAsia="ja-JP"/>
              </w:rPr>
              <w:t>Reported absolute RSRP values: ±8dB</w:t>
            </w:r>
          </w:p>
          <w:p w14:paraId="0793D7F9" w14:textId="77777777" w:rsidR="00CA6E6C" w:rsidRPr="009470BB" w:rsidRDefault="00CA6E6C" w:rsidP="007842B2">
            <w:pPr>
              <w:pStyle w:val="TAL"/>
              <w:rPr>
                <w:u w:val="single"/>
                <w:lang w:eastAsia="ja-JP"/>
              </w:rPr>
            </w:pPr>
            <w:r w:rsidRPr="009470BB">
              <w:rPr>
                <w:u w:val="single"/>
                <w:lang w:eastAsia="ja-JP"/>
              </w:rPr>
              <w:t>Reported relative RSRP values: ±6dB</w:t>
            </w:r>
          </w:p>
          <w:p w14:paraId="4DD113B1"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8ED5BE5" w14:textId="77777777" w:rsidR="00CA6E6C" w:rsidRPr="009470BB" w:rsidRDefault="00CA6E6C" w:rsidP="007842B2">
            <w:pPr>
              <w:pStyle w:val="TAL"/>
              <w:rPr>
                <w:u w:val="single"/>
                <w:lang w:eastAsia="ja-JP"/>
              </w:rPr>
            </w:pPr>
            <w:r w:rsidRPr="009470BB">
              <w:rPr>
                <w:u w:val="single"/>
                <w:lang w:eastAsia="ja-JP"/>
              </w:rPr>
              <w:t>Test 1:</w:t>
            </w:r>
          </w:p>
          <w:p w14:paraId="74EB3DEC" w14:textId="77777777" w:rsidR="00CA6E6C" w:rsidRPr="009470BB" w:rsidRDefault="00CA6E6C" w:rsidP="007842B2">
            <w:pPr>
              <w:pStyle w:val="TAL"/>
              <w:rPr>
                <w:u w:val="single"/>
                <w:lang w:eastAsia="ja-JP"/>
              </w:rPr>
            </w:pPr>
            <w:r w:rsidRPr="009470BB">
              <w:rPr>
                <w:u w:val="single"/>
                <w:lang w:eastAsia="ja-JP"/>
              </w:rPr>
              <w:t>-5.80dB</w:t>
            </w:r>
          </w:p>
          <w:p w14:paraId="7FB38FD9" w14:textId="77777777" w:rsidR="00CA6E6C" w:rsidRPr="009470BB" w:rsidRDefault="00CA6E6C" w:rsidP="007842B2">
            <w:pPr>
              <w:pStyle w:val="TAL"/>
              <w:rPr>
                <w:u w:val="single"/>
                <w:lang w:eastAsia="ja-JP"/>
              </w:rPr>
            </w:pPr>
            <w:r w:rsidRPr="009470BB">
              <w:rPr>
                <w:u w:val="single"/>
                <w:lang w:eastAsia="ja-JP"/>
              </w:rPr>
              <w:t>0dB</w:t>
            </w:r>
          </w:p>
          <w:p w14:paraId="26A2879F" w14:textId="77777777" w:rsidR="00CA6E6C" w:rsidRPr="009470BB" w:rsidRDefault="00CA6E6C" w:rsidP="007842B2">
            <w:pPr>
              <w:pStyle w:val="TAL"/>
              <w:rPr>
                <w:u w:val="single"/>
                <w:lang w:eastAsia="ja-JP"/>
              </w:rPr>
            </w:pPr>
            <w:r w:rsidRPr="009470BB">
              <w:rPr>
                <w:u w:val="single"/>
                <w:lang w:eastAsia="ja-JP"/>
              </w:rPr>
              <w:t>0.4dB</w:t>
            </w:r>
          </w:p>
          <w:p w14:paraId="4439A81E" w14:textId="77777777" w:rsidR="00CA6E6C" w:rsidRPr="009470BB" w:rsidRDefault="00CA6E6C" w:rsidP="007842B2">
            <w:pPr>
              <w:pStyle w:val="TAL"/>
              <w:rPr>
                <w:u w:val="single"/>
                <w:lang w:eastAsia="ja-JP"/>
              </w:rPr>
            </w:pPr>
            <w:r w:rsidRPr="009470BB">
              <w:rPr>
                <w:u w:val="single"/>
                <w:lang w:eastAsia="ja-JP"/>
              </w:rPr>
              <w:t>Via Mapping</w:t>
            </w:r>
          </w:p>
          <w:p w14:paraId="72F35A11" w14:textId="77777777" w:rsidR="00CA6E6C" w:rsidRPr="009470BB" w:rsidRDefault="00CA6E6C" w:rsidP="007842B2">
            <w:pPr>
              <w:pStyle w:val="TAL"/>
              <w:rPr>
                <w:u w:val="single"/>
                <w:lang w:eastAsia="ja-JP"/>
              </w:rPr>
            </w:pPr>
          </w:p>
          <w:p w14:paraId="7CD32FD7" w14:textId="77777777" w:rsidR="00CA6E6C" w:rsidRPr="009470BB" w:rsidRDefault="00CA6E6C" w:rsidP="007842B2">
            <w:pPr>
              <w:pStyle w:val="TAL"/>
              <w:rPr>
                <w:u w:val="single"/>
                <w:lang w:eastAsia="ja-JP"/>
              </w:rPr>
            </w:pPr>
          </w:p>
          <w:p w14:paraId="4CDF3A13" w14:textId="77777777" w:rsidR="00CA6E6C" w:rsidRPr="009470BB" w:rsidRDefault="00CA6E6C" w:rsidP="007842B2">
            <w:pPr>
              <w:pStyle w:val="TAL"/>
              <w:rPr>
                <w:u w:val="single"/>
                <w:lang w:eastAsia="ja-JP"/>
              </w:rPr>
            </w:pPr>
          </w:p>
          <w:p w14:paraId="2AC3C531" w14:textId="77777777" w:rsidR="00CA6E6C" w:rsidRPr="009470BB" w:rsidRDefault="00CA6E6C" w:rsidP="007842B2">
            <w:pPr>
              <w:pStyle w:val="TAL"/>
              <w:rPr>
                <w:u w:val="single"/>
                <w:lang w:eastAsia="ja-JP"/>
              </w:rPr>
            </w:pPr>
          </w:p>
          <w:p w14:paraId="3370BDEC" w14:textId="77777777" w:rsidR="00CA6E6C" w:rsidRPr="009470BB" w:rsidRDefault="00CA6E6C" w:rsidP="007842B2">
            <w:pPr>
              <w:pStyle w:val="TAL"/>
              <w:rPr>
                <w:u w:val="single"/>
                <w:lang w:eastAsia="ja-JP"/>
              </w:rPr>
            </w:pPr>
            <w:r w:rsidRPr="009470BB">
              <w:rPr>
                <w:u w:val="single"/>
                <w:lang w:eastAsia="ja-JP"/>
              </w:rPr>
              <w:t>Test 2:</w:t>
            </w:r>
          </w:p>
          <w:p w14:paraId="0732C767" w14:textId="77777777" w:rsidR="00CA6E6C" w:rsidRPr="009470BB" w:rsidRDefault="00CA6E6C" w:rsidP="007842B2">
            <w:pPr>
              <w:pStyle w:val="TAL"/>
              <w:rPr>
                <w:u w:val="single"/>
                <w:lang w:eastAsia="ja-JP"/>
              </w:rPr>
            </w:pPr>
            <w:r w:rsidRPr="009470BB">
              <w:rPr>
                <w:u w:val="single"/>
                <w:lang w:eastAsia="ja-JP"/>
              </w:rPr>
              <w:t>7.70dB</w:t>
            </w:r>
          </w:p>
          <w:p w14:paraId="42186487" w14:textId="77777777" w:rsidR="00CA6E6C" w:rsidRPr="009470BB" w:rsidRDefault="00CA6E6C" w:rsidP="007842B2">
            <w:pPr>
              <w:pStyle w:val="TAL"/>
              <w:rPr>
                <w:u w:val="single"/>
                <w:lang w:eastAsia="ja-JP"/>
              </w:rPr>
            </w:pPr>
            <w:r w:rsidRPr="009470BB">
              <w:rPr>
                <w:u w:val="single"/>
                <w:lang w:eastAsia="ja-JP"/>
              </w:rPr>
              <w:t>7.70dB</w:t>
            </w:r>
          </w:p>
          <w:p w14:paraId="3CD56C08" w14:textId="77777777" w:rsidR="00CA6E6C" w:rsidRPr="009470BB" w:rsidRDefault="00CA6E6C" w:rsidP="007842B2">
            <w:pPr>
              <w:pStyle w:val="TAL"/>
              <w:rPr>
                <w:u w:val="single"/>
                <w:lang w:eastAsia="ja-JP"/>
              </w:rPr>
            </w:pPr>
            <w:r w:rsidRPr="009470BB">
              <w:rPr>
                <w:u w:val="single"/>
                <w:lang w:eastAsia="ja-JP"/>
              </w:rPr>
              <w:t>7.70dB</w:t>
            </w:r>
          </w:p>
          <w:p w14:paraId="629E3257" w14:textId="77777777" w:rsidR="00CA6E6C" w:rsidRPr="009470BB" w:rsidRDefault="00CA6E6C" w:rsidP="007842B2">
            <w:pPr>
              <w:pStyle w:val="TAL"/>
              <w:rPr>
                <w:u w:val="single"/>
                <w:lang w:eastAsia="ja-JP"/>
              </w:rPr>
            </w:pPr>
            <w:r w:rsidRPr="009470BB">
              <w:rPr>
                <w:u w:val="single"/>
                <w:lang w:eastAsia="ja-JP"/>
              </w:rPr>
              <w:t>7.70dB</w:t>
            </w:r>
          </w:p>
          <w:p w14:paraId="69FE1FBA" w14:textId="77777777" w:rsidR="00CA6E6C" w:rsidRPr="009470BB" w:rsidRDefault="00CA6E6C" w:rsidP="007842B2">
            <w:pPr>
              <w:pStyle w:val="TAL"/>
              <w:rPr>
                <w:u w:val="single"/>
                <w:lang w:eastAsia="ja-JP"/>
              </w:rPr>
            </w:pPr>
          </w:p>
          <w:p w14:paraId="55140088" w14:textId="77777777" w:rsidR="00CA6E6C" w:rsidRPr="009470BB" w:rsidRDefault="00CA6E6C" w:rsidP="007842B2">
            <w:pPr>
              <w:pStyle w:val="TAL"/>
              <w:rPr>
                <w:u w:val="single"/>
                <w:lang w:eastAsia="ja-JP"/>
              </w:rPr>
            </w:pPr>
            <w:r w:rsidRPr="009470BB">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B6532B3" w14:textId="77777777" w:rsidR="00CA6E6C" w:rsidRPr="009470BB" w:rsidRDefault="00CA6E6C" w:rsidP="007842B2">
            <w:pPr>
              <w:pStyle w:val="TAL"/>
              <w:rPr>
                <w:u w:val="single"/>
                <w:lang w:eastAsia="ja-JP"/>
              </w:rPr>
            </w:pPr>
            <w:r w:rsidRPr="009470BB">
              <w:rPr>
                <w:u w:val="single"/>
                <w:lang w:eastAsia="ja-JP"/>
              </w:rPr>
              <w:t>Test 1:</w:t>
            </w:r>
          </w:p>
          <w:p w14:paraId="7457004D" w14:textId="77777777" w:rsidR="00CA6E6C" w:rsidRPr="009470BB" w:rsidRDefault="00CA6E6C" w:rsidP="007842B2">
            <w:pPr>
              <w:pStyle w:val="TAL"/>
              <w:rPr>
                <w:u w:val="single"/>
                <w:lang w:eastAsia="ja-JP"/>
              </w:rPr>
            </w:pPr>
            <w:r w:rsidRPr="009470BB">
              <w:rPr>
                <w:u w:val="single"/>
                <w:lang w:eastAsia="ja-JP"/>
              </w:rPr>
              <w:t>Noc: -97.40dBm/15kHz</w:t>
            </w:r>
          </w:p>
          <w:p w14:paraId="48B36CCE" w14:textId="77777777" w:rsidR="00CA6E6C" w:rsidRPr="009470BB" w:rsidRDefault="00CA6E6C" w:rsidP="007842B2">
            <w:pPr>
              <w:pStyle w:val="TAL"/>
              <w:rPr>
                <w:u w:val="single"/>
                <w:lang w:eastAsia="ja-JP"/>
              </w:rPr>
            </w:pPr>
            <w:r w:rsidRPr="009470BB">
              <w:rPr>
                <w:u w:val="single"/>
                <w:lang w:eastAsia="ja-JP"/>
              </w:rPr>
              <w:t>Ês2 / Noc: +6.0dB</w:t>
            </w:r>
          </w:p>
          <w:p w14:paraId="2661E4CB" w14:textId="77777777" w:rsidR="00CA6E6C" w:rsidRPr="009470BB" w:rsidRDefault="00CA6E6C" w:rsidP="007842B2">
            <w:pPr>
              <w:pStyle w:val="TAL"/>
              <w:rPr>
                <w:u w:val="single"/>
                <w:lang w:eastAsia="ja-JP"/>
              </w:rPr>
            </w:pPr>
            <w:r w:rsidRPr="009470BB">
              <w:rPr>
                <w:u w:val="single"/>
                <w:lang w:eastAsia="ja-JP"/>
              </w:rPr>
              <w:t>Ês3 / Noc: +1.4dB</w:t>
            </w:r>
          </w:p>
          <w:p w14:paraId="1492FDF1" w14:textId="77777777" w:rsidR="00CA6E6C" w:rsidRPr="009470BB" w:rsidRDefault="00CA6E6C" w:rsidP="007842B2">
            <w:pPr>
              <w:pStyle w:val="TAL"/>
              <w:rPr>
                <w:u w:val="single"/>
                <w:lang w:eastAsia="ja-JP"/>
              </w:rPr>
            </w:pPr>
            <w:r w:rsidRPr="009470BB">
              <w:rPr>
                <w:u w:val="single"/>
                <w:lang w:eastAsia="ja-JP"/>
              </w:rPr>
              <w:t>Cell 2: RSRP_50 to RSRP_108</w:t>
            </w:r>
          </w:p>
          <w:p w14:paraId="6624B0E2" w14:textId="77777777" w:rsidR="00CA6E6C" w:rsidRPr="009470BB" w:rsidRDefault="00CA6E6C" w:rsidP="007842B2">
            <w:pPr>
              <w:pStyle w:val="TAL"/>
              <w:rPr>
                <w:u w:val="single"/>
                <w:lang w:eastAsia="ja-JP"/>
              </w:rPr>
            </w:pPr>
            <w:r w:rsidRPr="009470BB">
              <w:rPr>
                <w:u w:val="single"/>
                <w:lang w:eastAsia="ja-JP"/>
              </w:rPr>
              <w:t>Cell 3: RSRP_46 to RSRP_103</w:t>
            </w:r>
          </w:p>
          <w:p w14:paraId="28A2BFFF" w14:textId="77777777" w:rsidR="00CA6E6C" w:rsidRPr="009470BB" w:rsidRDefault="00CA6E6C" w:rsidP="007842B2">
            <w:pPr>
              <w:pStyle w:val="TAL"/>
              <w:rPr>
                <w:u w:val="single"/>
                <w:lang w:eastAsia="ja-JP"/>
              </w:rPr>
            </w:pPr>
            <w:r w:rsidRPr="009470BB">
              <w:rPr>
                <w:u w:val="single"/>
                <w:lang w:eastAsia="ja-JP"/>
              </w:rPr>
              <w:t>Cell 3: RSRP_x-12 to RSRP_X+2</w:t>
            </w:r>
          </w:p>
          <w:p w14:paraId="06AC50B6" w14:textId="77777777" w:rsidR="00CA6E6C" w:rsidRPr="009470BB" w:rsidRDefault="00CA6E6C" w:rsidP="007842B2">
            <w:pPr>
              <w:pStyle w:val="TAL"/>
              <w:rPr>
                <w:u w:val="single"/>
                <w:lang w:eastAsia="ja-JP"/>
              </w:rPr>
            </w:pPr>
          </w:p>
          <w:p w14:paraId="1BA11D00" w14:textId="77777777" w:rsidR="00CA6E6C" w:rsidRPr="009470BB" w:rsidRDefault="00CA6E6C" w:rsidP="007842B2">
            <w:pPr>
              <w:pStyle w:val="TAL"/>
              <w:rPr>
                <w:u w:val="single"/>
                <w:lang w:eastAsia="ja-JP"/>
              </w:rPr>
            </w:pPr>
            <w:r w:rsidRPr="009470BB">
              <w:rPr>
                <w:u w:val="single"/>
                <w:lang w:eastAsia="ja-JP"/>
              </w:rPr>
              <w:t>Test 2:</w:t>
            </w:r>
          </w:p>
          <w:p w14:paraId="0EE25C66" w14:textId="77777777" w:rsidR="00CA6E6C" w:rsidRPr="009470BB" w:rsidRDefault="00CA6E6C" w:rsidP="007842B2">
            <w:pPr>
              <w:pStyle w:val="TAL"/>
              <w:rPr>
                <w:u w:val="single"/>
                <w:lang w:eastAsia="ja-JP"/>
              </w:rPr>
            </w:pPr>
            <w:r w:rsidRPr="009470BB">
              <w:rPr>
                <w:u w:val="single"/>
                <w:lang w:eastAsia="ja-JP"/>
              </w:rPr>
              <w:t>n257 Ês2: -102.3dBm/120kHz</w:t>
            </w:r>
          </w:p>
          <w:p w14:paraId="1CFF6EE7" w14:textId="77777777" w:rsidR="00CA6E6C" w:rsidRPr="009470BB" w:rsidRDefault="00CA6E6C" w:rsidP="007842B2">
            <w:pPr>
              <w:pStyle w:val="TAL"/>
              <w:rPr>
                <w:u w:val="single"/>
                <w:lang w:eastAsia="ja-JP"/>
              </w:rPr>
            </w:pPr>
            <w:r w:rsidRPr="009470BB">
              <w:rPr>
                <w:u w:val="single"/>
                <w:lang w:eastAsia="ja-JP"/>
              </w:rPr>
              <w:t>n257 Ês3: -102.3dBm/120kHz</w:t>
            </w:r>
          </w:p>
          <w:p w14:paraId="0E4E5017" w14:textId="77777777" w:rsidR="00CA6E6C" w:rsidRPr="009470BB" w:rsidRDefault="00CA6E6C" w:rsidP="007842B2">
            <w:pPr>
              <w:pStyle w:val="TAL"/>
              <w:rPr>
                <w:u w:val="single"/>
                <w:lang w:eastAsia="ja-JP"/>
              </w:rPr>
            </w:pPr>
            <w:r w:rsidRPr="009470BB">
              <w:rPr>
                <w:u w:val="single"/>
                <w:lang w:eastAsia="ja-JP"/>
              </w:rPr>
              <w:t>n260 Ês2: -99.7dBm/120kHz</w:t>
            </w:r>
          </w:p>
          <w:p w14:paraId="6D63305C" w14:textId="77777777" w:rsidR="00CA6E6C" w:rsidRPr="009470BB" w:rsidRDefault="00CA6E6C" w:rsidP="007842B2">
            <w:pPr>
              <w:pStyle w:val="TAL"/>
              <w:rPr>
                <w:u w:val="single"/>
                <w:lang w:eastAsia="ja-JP"/>
              </w:rPr>
            </w:pPr>
            <w:r w:rsidRPr="009470BB">
              <w:rPr>
                <w:u w:val="single"/>
                <w:lang w:eastAsia="ja-JP"/>
              </w:rPr>
              <w:t>n260 Ês3: -99.7dBm/120kHz</w:t>
            </w:r>
          </w:p>
          <w:p w14:paraId="1143277F" w14:textId="77777777" w:rsidR="00CA6E6C" w:rsidRPr="009470BB" w:rsidRDefault="00CA6E6C" w:rsidP="007842B2">
            <w:pPr>
              <w:pStyle w:val="TAL"/>
              <w:rPr>
                <w:u w:val="single"/>
                <w:lang w:eastAsia="ja-JP"/>
              </w:rPr>
            </w:pPr>
          </w:p>
          <w:p w14:paraId="584EE02B" w14:textId="77777777" w:rsidR="00CA6E6C" w:rsidRPr="009470BB" w:rsidRDefault="00CA6E6C" w:rsidP="007842B2">
            <w:pPr>
              <w:pStyle w:val="TAL"/>
              <w:rPr>
                <w:u w:val="single"/>
                <w:lang w:eastAsia="ja-JP"/>
              </w:rPr>
            </w:pPr>
            <w:r w:rsidRPr="009470BB">
              <w:rPr>
                <w:u w:val="single"/>
                <w:lang w:eastAsia="ja-JP"/>
              </w:rPr>
              <w:t>Band dependent. See test case tables in clause 5.7.1.1.5</w:t>
            </w:r>
          </w:p>
        </w:tc>
      </w:tr>
      <w:tr w:rsidR="00CA6E6C" w:rsidRPr="009470BB" w14:paraId="0A2B4BEC"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084F48D" w14:textId="77777777" w:rsidR="00CA6E6C" w:rsidRPr="009470BB" w:rsidRDefault="00CA6E6C" w:rsidP="007842B2">
            <w:pPr>
              <w:pStyle w:val="TAL"/>
            </w:pPr>
            <w:r w:rsidRPr="009470BB">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7A6733B" w14:textId="77777777" w:rsidR="00CA6E6C" w:rsidRPr="009470BB" w:rsidRDefault="00CA6E6C" w:rsidP="007842B2">
            <w:pPr>
              <w:pStyle w:val="TAL"/>
              <w:rPr>
                <w:u w:val="single"/>
                <w:lang w:eastAsia="ja-JP"/>
              </w:rPr>
            </w:pPr>
            <w:r w:rsidRPr="009470BB">
              <w:rPr>
                <w:u w:val="single"/>
                <w:lang w:eastAsia="ja-JP"/>
              </w:rPr>
              <w:t>Test 1 Config 1:</w:t>
            </w:r>
          </w:p>
          <w:p w14:paraId="179F6625" w14:textId="77777777" w:rsidR="00CA6E6C" w:rsidRPr="009470BB" w:rsidRDefault="00CA6E6C" w:rsidP="007842B2">
            <w:pPr>
              <w:pStyle w:val="TAL"/>
              <w:rPr>
                <w:u w:val="single"/>
                <w:lang w:eastAsia="ja-JP"/>
              </w:rPr>
            </w:pPr>
            <w:r w:rsidRPr="009470BB">
              <w:rPr>
                <w:u w:val="single"/>
                <w:lang w:eastAsia="ja-JP"/>
              </w:rPr>
              <w:t>Noc1: -90.60dBm/15kHz</w:t>
            </w:r>
          </w:p>
          <w:p w14:paraId="591E51E6" w14:textId="77777777" w:rsidR="00CA6E6C" w:rsidRPr="009470BB" w:rsidRDefault="00CA6E6C" w:rsidP="007842B2">
            <w:pPr>
              <w:pStyle w:val="TAL"/>
              <w:rPr>
                <w:u w:val="single"/>
                <w:lang w:eastAsia="ja-JP"/>
              </w:rPr>
            </w:pPr>
            <w:r w:rsidRPr="009470BB">
              <w:rPr>
                <w:u w:val="single"/>
                <w:lang w:eastAsia="ja-JP"/>
              </w:rPr>
              <w:t>Noc2: -90.60dBm/15kHz</w:t>
            </w:r>
          </w:p>
          <w:p w14:paraId="7B38CC71" w14:textId="77777777" w:rsidR="00CA6E6C" w:rsidRPr="009470BB" w:rsidRDefault="00CA6E6C" w:rsidP="007842B2">
            <w:pPr>
              <w:pStyle w:val="TAL"/>
              <w:rPr>
                <w:u w:val="single"/>
                <w:lang w:eastAsia="ja-JP"/>
              </w:rPr>
            </w:pPr>
            <w:r w:rsidRPr="009470BB">
              <w:rPr>
                <w:u w:val="single"/>
                <w:lang w:eastAsia="ja-JP"/>
              </w:rPr>
              <w:t>Ês1 / Noc1: +6.0dB</w:t>
            </w:r>
          </w:p>
          <w:p w14:paraId="4D07F227" w14:textId="77777777" w:rsidR="00CA6E6C" w:rsidRPr="009470BB" w:rsidRDefault="00CA6E6C" w:rsidP="007842B2">
            <w:pPr>
              <w:pStyle w:val="TAL"/>
              <w:rPr>
                <w:u w:val="single"/>
                <w:lang w:eastAsia="ja-JP"/>
              </w:rPr>
            </w:pPr>
            <w:r w:rsidRPr="009470BB">
              <w:rPr>
                <w:u w:val="single"/>
                <w:lang w:eastAsia="ja-JP"/>
              </w:rPr>
              <w:t>Ês2 / Noc2: +6.0dB</w:t>
            </w:r>
          </w:p>
          <w:p w14:paraId="44E1999C" w14:textId="77777777" w:rsidR="00CA6E6C" w:rsidRPr="009470BB" w:rsidRDefault="00CA6E6C" w:rsidP="007842B2">
            <w:pPr>
              <w:pStyle w:val="TAL"/>
              <w:rPr>
                <w:u w:val="single"/>
                <w:lang w:eastAsia="ja-JP"/>
              </w:rPr>
            </w:pPr>
            <w:r w:rsidRPr="009470BB">
              <w:rPr>
                <w:u w:val="single"/>
                <w:lang w:eastAsia="ja-JP"/>
              </w:rPr>
              <w:t>Reported absolute RSRP values: ±8.0dB</w:t>
            </w:r>
          </w:p>
          <w:p w14:paraId="1DCECE8A"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21D647F2" w14:textId="77777777" w:rsidR="00CA6E6C" w:rsidRPr="009470BB" w:rsidRDefault="00CA6E6C" w:rsidP="007842B2">
            <w:pPr>
              <w:pStyle w:val="TAL"/>
              <w:rPr>
                <w:u w:val="single"/>
                <w:lang w:eastAsia="ja-JP"/>
              </w:rPr>
            </w:pPr>
          </w:p>
          <w:p w14:paraId="3492D127" w14:textId="77777777" w:rsidR="00CA6E6C" w:rsidRPr="009470BB" w:rsidRDefault="00CA6E6C" w:rsidP="007842B2">
            <w:pPr>
              <w:pStyle w:val="TAL"/>
              <w:rPr>
                <w:u w:val="single"/>
                <w:lang w:eastAsia="ja-JP"/>
              </w:rPr>
            </w:pPr>
          </w:p>
          <w:p w14:paraId="7F6E8E85" w14:textId="77777777" w:rsidR="00CA6E6C" w:rsidRPr="009470BB" w:rsidRDefault="00CA6E6C" w:rsidP="007842B2">
            <w:pPr>
              <w:pStyle w:val="TAL"/>
              <w:rPr>
                <w:u w:val="single"/>
                <w:lang w:eastAsia="ja-JP"/>
              </w:rPr>
            </w:pPr>
          </w:p>
          <w:p w14:paraId="4F5E7DD9" w14:textId="77777777" w:rsidR="00CA6E6C" w:rsidRPr="009470BB" w:rsidRDefault="00CA6E6C" w:rsidP="007842B2">
            <w:pPr>
              <w:pStyle w:val="TAL"/>
              <w:rPr>
                <w:u w:val="single"/>
                <w:lang w:eastAsia="ja-JP"/>
              </w:rPr>
            </w:pPr>
            <w:r w:rsidRPr="009470BB">
              <w:rPr>
                <w:u w:val="single"/>
                <w:lang w:eastAsia="ja-JP"/>
              </w:rPr>
              <w:t>Reported relative RSRP values: ±6.0dB</w:t>
            </w:r>
          </w:p>
          <w:p w14:paraId="770EDFA5"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10A6B9C6" w14:textId="77777777" w:rsidR="00CA6E6C" w:rsidRPr="009470BB" w:rsidRDefault="00CA6E6C" w:rsidP="007842B2">
            <w:pPr>
              <w:pStyle w:val="TAL"/>
              <w:rPr>
                <w:u w:val="single"/>
                <w:lang w:eastAsia="ja-JP"/>
              </w:rPr>
            </w:pPr>
          </w:p>
          <w:p w14:paraId="6731AC15" w14:textId="77777777" w:rsidR="00CA6E6C" w:rsidRPr="009470BB" w:rsidRDefault="00CA6E6C" w:rsidP="007842B2">
            <w:pPr>
              <w:pStyle w:val="TAL"/>
              <w:rPr>
                <w:u w:val="single"/>
                <w:lang w:eastAsia="ja-JP"/>
              </w:rPr>
            </w:pPr>
          </w:p>
          <w:p w14:paraId="77A38295" w14:textId="77777777" w:rsidR="00CA6E6C" w:rsidRPr="009470BB" w:rsidRDefault="00CA6E6C" w:rsidP="007842B2">
            <w:pPr>
              <w:pStyle w:val="TAL"/>
              <w:rPr>
                <w:u w:val="single"/>
                <w:lang w:eastAsia="ja-JP"/>
              </w:rPr>
            </w:pPr>
          </w:p>
          <w:p w14:paraId="56D58FFB" w14:textId="77777777" w:rsidR="00CA6E6C" w:rsidRPr="009470BB" w:rsidRDefault="00CA6E6C" w:rsidP="007842B2">
            <w:pPr>
              <w:pStyle w:val="TAL"/>
              <w:rPr>
                <w:u w:val="single"/>
                <w:lang w:eastAsia="ja-JP"/>
              </w:rPr>
            </w:pPr>
            <w:r w:rsidRPr="009470BB">
              <w:rPr>
                <w:u w:val="single"/>
                <w:lang w:eastAsia="ja-JP"/>
              </w:rPr>
              <w:t>Test 2 Config 1:</w:t>
            </w:r>
          </w:p>
          <w:p w14:paraId="5A0161C7" w14:textId="77777777" w:rsidR="00CA6E6C" w:rsidRPr="009470BB" w:rsidRDefault="00CA6E6C" w:rsidP="007842B2">
            <w:pPr>
              <w:pStyle w:val="TAL"/>
              <w:rPr>
                <w:u w:val="single"/>
                <w:lang w:eastAsia="ja-JP"/>
              </w:rPr>
            </w:pPr>
            <w:r w:rsidRPr="009470BB">
              <w:rPr>
                <w:u w:val="single"/>
                <w:lang w:eastAsia="ja-JP"/>
              </w:rPr>
              <w:t>n257 Noc1: -108.13dBm/15kHz</w:t>
            </w:r>
          </w:p>
          <w:p w14:paraId="02110815" w14:textId="77777777" w:rsidR="00CA6E6C" w:rsidRPr="009470BB" w:rsidRDefault="00CA6E6C" w:rsidP="007842B2">
            <w:pPr>
              <w:pStyle w:val="TAL"/>
              <w:rPr>
                <w:u w:val="single"/>
                <w:lang w:eastAsia="ja-JP"/>
              </w:rPr>
            </w:pPr>
            <w:r w:rsidRPr="009470BB">
              <w:rPr>
                <w:u w:val="single"/>
                <w:lang w:eastAsia="ja-JP"/>
              </w:rPr>
              <w:t>n257 Noc2: -113.13dBm/15kHz</w:t>
            </w:r>
          </w:p>
          <w:p w14:paraId="626FB99C" w14:textId="77777777" w:rsidR="00CA6E6C" w:rsidRPr="009470BB" w:rsidRDefault="00CA6E6C" w:rsidP="007842B2">
            <w:pPr>
              <w:pStyle w:val="TAL"/>
              <w:rPr>
                <w:u w:val="single"/>
                <w:lang w:eastAsia="ja-JP"/>
              </w:rPr>
            </w:pPr>
            <w:r w:rsidRPr="009470BB">
              <w:rPr>
                <w:u w:val="single"/>
                <w:lang w:eastAsia="ja-JP"/>
              </w:rPr>
              <w:t>n260 Noc1: -105.53dBm/15kHz</w:t>
            </w:r>
          </w:p>
          <w:p w14:paraId="7330876A" w14:textId="77777777" w:rsidR="00CA6E6C" w:rsidRPr="009470BB" w:rsidRDefault="00CA6E6C" w:rsidP="007842B2">
            <w:pPr>
              <w:pStyle w:val="TAL"/>
              <w:rPr>
                <w:u w:val="single"/>
                <w:lang w:eastAsia="ja-JP"/>
              </w:rPr>
            </w:pPr>
            <w:r w:rsidRPr="009470BB">
              <w:rPr>
                <w:u w:val="single"/>
                <w:lang w:eastAsia="ja-JP"/>
              </w:rPr>
              <w:t>n260 Noc2: -110.53dBm/15kHz</w:t>
            </w:r>
          </w:p>
          <w:p w14:paraId="27C7D403" w14:textId="77777777" w:rsidR="00CA6E6C" w:rsidRPr="009470BB" w:rsidRDefault="00CA6E6C" w:rsidP="007842B2">
            <w:pPr>
              <w:pStyle w:val="TAL"/>
              <w:rPr>
                <w:u w:val="single"/>
                <w:lang w:eastAsia="ja-JP"/>
              </w:rPr>
            </w:pPr>
            <w:r w:rsidRPr="009470BB">
              <w:rPr>
                <w:u w:val="single"/>
                <w:lang w:eastAsia="ja-JP"/>
              </w:rPr>
              <w:t>Ês1 / Noc1: 17.0dB</w:t>
            </w:r>
          </w:p>
          <w:p w14:paraId="381D3D26" w14:textId="77777777" w:rsidR="00CA6E6C" w:rsidRPr="009470BB" w:rsidRDefault="00CA6E6C" w:rsidP="007842B2">
            <w:pPr>
              <w:pStyle w:val="TAL"/>
              <w:rPr>
                <w:u w:val="single"/>
                <w:lang w:eastAsia="ja-JP"/>
              </w:rPr>
            </w:pPr>
            <w:r w:rsidRPr="009470BB">
              <w:rPr>
                <w:u w:val="single"/>
                <w:lang w:eastAsia="ja-JP"/>
              </w:rPr>
              <w:t>Ês2 / Noc2: -1.0dB</w:t>
            </w:r>
          </w:p>
          <w:p w14:paraId="54BFAE46" w14:textId="77777777" w:rsidR="00CA6E6C" w:rsidRPr="009470BB" w:rsidRDefault="00CA6E6C" w:rsidP="007842B2">
            <w:pPr>
              <w:pStyle w:val="TAL"/>
              <w:rPr>
                <w:u w:val="single"/>
                <w:lang w:eastAsia="ja-JP"/>
              </w:rPr>
            </w:pPr>
            <w:r w:rsidRPr="009470BB">
              <w:rPr>
                <w:u w:val="single"/>
                <w:lang w:eastAsia="ja-JP"/>
              </w:rPr>
              <w:t>Reported absolute RSRP values: ±8.0dB</w:t>
            </w:r>
          </w:p>
          <w:p w14:paraId="588D9A9B"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4B710AB8" w14:textId="77777777" w:rsidR="00CA6E6C" w:rsidRPr="009470BB" w:rsidRDefault="00CA6E6C" w:rsidP="007842B2">
            <w:pPr>
              <w:pStyle w:val="TAL"/>
              <w:rPr>
                <w:u w:val="single"/>
                <w:lang w:eastAsia="ja-JP"/>
              </w:rPr>
            </w:pPr>
          </w:p>
          <w:p w14:paraId="4AB50996" w14:textId="77777777" w:rsidR="00CA6E6C" w:rsidRPr="009470BB" w:rsidRDefault="00CA6E6C" w:rsidP="007842B2">
            <w:pPr>
              <w:pStyle w:val="TAL"/>
              <w:rPr>
                <w:u w:val="single"/>
                <w:lang w:eastAsia="ja-JP"/>
              </w:rPr>
            </w:pPr>
          </w:p>
          <w:p w14:paraId="1E3DAA0B" w14:textId="77777777" w:rsidR="00CA6E6C" w:rsidRPr="009470BB" w:rsidRDefault="00CA6E6C" w:rsidP="007842B2">
            <w:pPr>
              <w:pStyle w:val="TAL"/>
              <w:rPr>
                <w:u w:val="single"/>
                <w:lang w:eastAsia="ja-JP"/>
              </w:rPr>
            </w:pPr>
          </w:p>
          <w:p w14:paraId="3EB126B6" w14:textId="77777777" w:rsidR="00CA6E6C" w:rsidRPr="009470BB" w:rsidRDefault="00CA6E6C" w:rsidP="007842B2">
            <w:pPr>
              <w:pStyle w:val="TAL"/>
              <w:rPr>
                <w:u w:val="single"/>
                <w:lang w:eastAsia="ja-JP"/>
              </w:rPr>
            </w:pPr>
          </w:p>
          <w:p w14:paraId="2D26EF3B" w14:textId="77777777" w:rsidR="00CA6E6C" w:rsidRPr="009470BB" w:rsidRDefault="00CA6E6C" w:rsidP="007842B2">
            <w:pPr>
              <w:pStyle w:val="TAL"/>
              <w:rPr>
                <w:u w:val="single"/>
                <w:lang w:eastAsia="ja-JP"/>
              </w:rPr>
            </w:pPr>
            <w:r w:rsidRPr="009470BB">
              <w:rPr>
                <w:u w:val="single"/>
                <w:lang w:eastAsia="ja-JP"/>
              </w:rPr>
              <w:t>Reported relative RSRP values: ±6.0dB</w:t>
            </w:r>
          </w:p>
          <w:p w14:paraId="49B47F7A"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2C8B4B61" w14:textId="77777777" w:rsidR="00CA6E6C" w:rsidRPr="009470BB" w:rsidRDefault="00CA6E6C" w:rsidP="007842B2">
            <w:pPr>
              <w:pStyle w:val="TAL"/>
              <w:rPr>
                <w:u w:val="single"/>
                <w:lang w:eastAsia="ja-JP"/>
              </w:rPr>
            </w:pPr>
          </w:p>
          <w:p w14:paraId="76D79CD4" w14:textId="77777777" w:rsidR="00CA6E6C" w:rsidRPr="009470BB" w:rsidRDefault="00CA6E6C" w:rsidP="007842B2">
            <w:pPr>
              <w:pStyle w:val="TAL"/>
              <w:rPr>
                <w:u w:val="single"/>
                <w:lang w:eastAsia="ja-JP"/>
              </w:rPr>
            </w:pPr>
          </w:p>
          <w:p w14:paraId="48A873FD" w14:textId="77777777" w:rsidR="00CA6E6C" w:rsidRPr="009470BB" w:rsidRDefault="00CA6E6C" w:rsidP="007842B2">
            <w:pPr>
              <w:pStyle w:val="TAL"/>
              <w:rPr>
                <w:u w:val="single"/>
                <w:lang w:eastAsia="ja-JP"/>
              </w:rPr>
            </w:pPr>
          </w:p>
          <w:p w14:paraId="01769E3C" w14:textId="77777777" w:rsidR="00CA6E6C" w:rsidRPr="009470BB" w:rsidRDefault="00CA6E6C" w:rsidP="007842B2">
            <w:pPr>
              <w:pStyle w:val="TAL"/>
              <w:rPr>
                <w:u w:val="single"/>
                <w:lang w:eastAsia="ja-JP"/>
              </w:rPr>
            </w:pPr>
            <w:r w:rsidRPr="009470BB">
              <w:rPr>
                <w:u w:val="single"/>
                <w:lang w:eastAsia="ja-JP"/>
              </w:rPr>
              <w:t>Test 1 Config 2:</w:t>
            </w:r>
          </w:p>
          <w:p w14:paraId="3EA117CC" w14:textId="77777777" w:rsidR="00CA6E6C" w:rsidRPr="009470BB" w:rsidRDefault="00CA6E6C" w:rsidP="007842B2">
            <w:pPr>
              <w:pStyle w:val="TAL"/>
              <w:rPr>
                <w:u w:val="single"/>
                <w:lang w:eastAsia="ja-JP"/>
              </w:rPr>
            </w:pPr>
            <w:r w:rsidRPr="009470BB">
              <w:rPr>
                <w:u w:val="single"/>
                <w:lang w:eastAsia="ja-JP"/>
              </w:rPr>
              <w:t>Noc1: -93.70dBm/15kHz</w:t>
            </w:r>
          </w:p>
          <w:p w14:paraId="451AC933" w14:textId="77777777" w:rsidR="00CA6E6C" w:rsidRPr="009470BB" w:rsidRDefault="00CA6E6C" w:rsidP="007842B2">
            <w:pPr>
              <w:pStyle w:val="TAL"/>
              <w:rPr>
                <w:u w:val="single"/>
                <w:lang w:eastAsia="ja-JP"/>
              </w:rPr>
            </w:pPr>
            <w:r w:rsidRPr="009470BB">
              <w:rPr>
                <w:u w:val="single"/>
                <w:lang w:eastAsia="ja-JP"/>
              </w:rPr>
              <w:t>Noc2: -93.70dBm/15kHz</w:t>
            </w:r>
          </w:p>
          <w:p w14:paraId="2FA57189" w14:textId="77777777" w:rsidR="00CA6E6C" w:rsidRPr="009470BB" w:rsidRDefault="00CA6E6C" w:rsidP="007842B2">
            <w:pPr>
              <w:pStyle w:val="TAL"/>
              <w:rPr>
                <w:u w:val="single"/>
                <w:lang w:eastAsia="ja-JP"/>
              </w:rPr>
            </w:pPr>
            <w:r w:rsidRPr="009470BB">
              <w:rPr>
                <w:u w:val="single"/>
                <w:lang w:eastAsia="ja-JP"/>
              </w:rPr>
              <w:t>Ês1 / Noc1: +6.0dB</w:t>
            </w:r>
          </w:p>
          <w:p w14:paraId="79015D99" w14:textId="77777777" w:rsidR="00CA6E6C" w:rsidRPr="009470BB" w:rsidRDefault="00CA6E6C" w:rsidP="007842B2">
            <w:pPr>
              <w:pStyle w:val="TAL"/>
              <w:rPr>
                <w:u w:val="single"/>
                <w:lang w:eastAsia="ja-JP"/>
              </w:rPr>
            </w:pPr>
            <w:r w:rsidRPr="009470BB">
              <w:rPr>
                <w:u w:val="single"/>
                <w:lang w:eastAsia="ja-JP"/>
              </w:rPr>
              <w:t>Ês2 / Noc2: +6.0dB</w:t>
            </w:r>
          </w:p>
          <w:p w14:paraId="4470A5B3" w14:textId="77777777" w:rsidR="00CA6E6C" w:rsidRPr="009470BB" w:rsidRDefault="00CA6E6C" w:rsidP="007842B2">
            <w:pPr>
              <w:pStyle w:val="TAL"/>
              <w:rPr>
                <w:u w:val="single"/>
                <w:lang w:eastAsia="ja-JP"/>
              </w:rPr>
            </w:pPr>
            <w:r w:rsidRPr="009470BB">
              <w:rPr>
                <w:u w:val="single"/>
                <w:lang w:eastAsia="ja-JP"/>
              </w:rPr>
              <w:t>Reported absolute RSRP values: ±8.0dB</w:t>
            </w:r>
          </w:p>
          <w:p w14:paraId="3091AC41"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5F8A067D" w14:textId="77777777" w:rsidR="00CA6E6C" w:rsidRPr="009470BB" w:rsidRDefault="00CA6E6C" w:rsidP="007842B2">
            <w:pPr>
              <w:pStyle w:val="TAL"/>
              <w:rPr>
                <w:u w:val="single"/>
                <w:lang w:eastAsia="ja-JP"/>
              </w:rPr>
            </w:pPr>
          </w:p>
          <w:p w14:paraId="4D27D12F" w14:textId="77777777" w:rsidR="00CA6E6C" w:rsidRPr="009470BB" w:rsidRDefault="00CA6E6C" w:rsidP="007842B2">
            <w:pPr>
              <w:pStyle w:val="TAL"/>
              <w:rPr>
                <w:u w:val="single"/>
                <w:lang w:eastAsia="ja-JP"/>
              </w:rPr>
            </w:pPr>
          </w:p>
          <w:p w14:paraId="0B90E7DF" w14:textId="77777777" w:rsidR="00CA6E6C" w:rsidRPr="009470BB" w:rsidRDefault="00CA6E6C" w:rsidP="007842B2">
            <w:pPr>
              <w:pStyle w:val="TAL"/>
              <w:rPr>
                <w:u w:val="single"/>
                <w:lang w:eastAsia="ja-JP"/>
              </w:rPr>
            </w:pPr>
          </w:p>
          <w:p w14:paraId="511C09C9" w14:textId="77777777" w:rsidR="00CA6E6C" w:rsidRPr="009470BB" w:rsidRDefault="00CA6E6C" w:rsidP="007842B2">
            <w:pPr>
              <w:pStyle w:val="TAL"/>
              <w:rPr>
                <w:u w:val="single"/>
                <w:lang w:eastAsia="ja-JP"/>
              </w:rPr>
            </w:pPr>
            <w:r w:rsidRPr="009470BB">
              <w:rPr>
                <w:u w:val="single"/>
                <w:lang w:eastAsia="ja-JP"/>
              </w:rPr>
              <w:t>Reported relative RSRP values: ±6.0dB</w:t>
            </w:r>
          </w:p>
          <w:p w14:paraId="3BB05191"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7635F094" w14:textId="77777777" w:rsidR="00CA6E6C" w:rsidRPr="009470BB" w:rsidRDefault="00CA6E6C" w:rsidP="007842B2">
            <w:pPr>
              <w:pStyle w:val="TAL"/>
              <w:rPr>
                <w:u w:val="single"/>
                <w:lang w:eastAsia="ja-JP"/>
              </w:rPr>
            </w:pPr>
          </w:p>
          <w:p w14:paraId="0E5B53DB" w14:textId="77777777" w:rsidR="00CA6E6C" w:rsidRPr="009470BB" w:rsidRDefault="00CA6E6C" w:rsidP="007842B2">
            <w:pPr>
              <w:pStyle w:val="TAL"/>
              <w:rPr>
                <w:u w:val="single"/>
                <w:lang w:eastAsia="ja-JP"/>
              </w:rPr>
            </w:pPr>
          </w:p>
          <w:p w14:paraId="60ACB639" w14:textId="77777777" w:rsidR="00CA6E6C" w:rsidRPr="009470BB" w:rsidRDefault="00CA6E6C" w:rsidP="007842B2">
            <w:pPr>
              <w:pStyle w:val="TAL"/>
              <w:rPr>
                <w:u w:val="single"/>
                <w:lang w:eastAsia="ja-JP"/>
              </w:rPr>
            </w:pPr>
          </w:p>
          <w:p w14:paraId="5CD7955A" w14:textId="77777777" w:rsidR="00CA6E6C" w:rsidRPr="009470BB" w:rsidRDefault="00CA6E6C" w:rsidP="007842B2">
            <w:pPr>
              <w:pStyle w:val="TAL"/>
              <w:rPr>
                <w:u w:val="single"/>
                <w:lang w:eastAsia="ja-JP"/>
              </w:rPr>
            </w:pPr>
            <w:r w:rsidRPr="009470BB">
              <w:rPr>
                <w:u w:val="single"/>
                <w:lang w:eastAsia="ja-JP"/>
              </w:rPr>
              <w:t>Test 2 Config 2:</w:t>
            </w:r>
          </w:p>
          <w:p w14:paraId="55898612" w14:textId="77777777" w:rsidR="00CA6E6C" w:rsidRPr="009470BB" w:rsidRDefault="00CA6E6C" w:rsidP="007842B2">
            <w:pPr>
              <w:pStyle w:val="TAL"/>
              <w:rPr>
                <w:u w:val="single"/>
                <w:lang w:eastAsia="ja-JP"/>
              </w:rPr>
            </w:pPr>
            <w:r w:rsidRPr="009470BB">
              <w:rPr>
                <w:u w:val="single"/>
                <w:lang w:eastAsia="ja-JP"/>
              </w:rPr>
              <w:t>n257 Noc1: -108.13dBm/15kHz</w:t>
            </w:r>
          </w:p>
          <w:p w14:paraId="17E93B5B" w14:textId="77777777" w:rsidR="00CA6E6C" w:rsidRPr="009470BB" w:rsidRDefault="00CA6E6C" w:rsidP="007842B2">
            <w:pPr>
              <w:pStyle w:val="TAL"/>
              <w:rPr>
                <w:u w:val="single"/>
                <w:lang w:eastAsia="ja-JP"/>
              </w:rPr>
            </w:pPr>
            <w:r w:rsidRPr="009470BB">
              <w:rPr>
                <w:u w:val="single"/>
                <w:lang w:eastAsia="ja-JP"/>
              </w:rPr>
              <w:t>n257 Noc2: -113.13dBm/15kHz</w:t>
            </w:r>
          </w:p>
          <w:p w14:paraId="6996CB3A" w14:textId="77777777" w:rsidR="00CA6E6C" w:rsidRPr="009470BB" w:rsidRDefault="00CA6E6C" w:rsidP="007842B2">
            <w:pPr>
              <w:pStyle w:val="TAL"/>
              <w:rPr>
                <w:u w:val="single"/>
                <w:lang w:eastAsia="ja-JP"/>
              </w:rPr>
            </w:pPr>
            <w:r w:rsidRPr="009470BB">
              <w:rPr>
                <w:u w:val="single"/>
                <w:lang w:eastAsia="ja-JP"/>
              </w:rPr>
              <w:t>n260 Noc1: -105.53dBm/15kHz</w:t>
            </w:r>
          </w:p>
          <w:p w14:paraId="58FF609D" w14:textId="77777777" w:rsidR="00CA6E6C" w:rsidRPr="009470BB" w:rsidRDefault="00CA6E6C" w:rsidP="007842B2">
            <w:pPr>
              <w:pStyle w:val="TAL"/>
              <w:rPr>
                <w:u w:val="single"/>
                <w:lang w:eastAsia="ja-JP"/>
              </w:rPr>
            </w:pPr>
            <w:r w:rsidRPr="009470BB">
              <w:rPr>
                <w:u w:val="single"/>
                <w:lang w:eastAsia="ja-JP"/>
              </w:rPr>
              <w:t>n260 Noc2: -110.53dBm/15kHz</w:t>
            </w:r>
          </w:p>
          <w:p w14:paraId="582A3A21" w14:textId="77777777" w:rsidR="00CA6E6C" w:rsidRPr="009470BB" w:rsidRDefault="00CA6E6C" w:rsidP="007842B2">
            <w:pPr>
              <w:pStyle w:val="TAL"/>
              <w:rPr>
                <w:u w:val="single"/>
                <w:lang w:eastAsia="ja-JP"/>
              </w:rPr>
            </w:pPr>
            <w:r w:rsidRPr="009470BB">
              <w:rPr>
                <w:u w:val="single"/>
                <w:lang w:eastAsia="ja-JP"/>
              </w:rPr>
              <w:t>Ês1 / Noc1: 17.0dB</w:t>
            </w:r>
          </w:p>
          <w:p w14:paraId="6704EEAF" w14:textId="77777777" w:rsidR="00CA6E6C" w:rsidRPr="009470BB" w:rsidRDefault="00CA6E6C" w:rsidP="007842B2">
            <w:pPr>
              <w:pStyle w:val="TAL"/>
              <w:rPr>
                <w:u w:val="single"/>
                <w:lang w:eastAsia="ja-JP"/>
              </w:rPr>
            </w:pPr>
            <w:r w:rsidRPr="009470BB">
              <w:rPr>
                <w:u w:val="single"/>
                <w:lang w:eastAsia="ja-JP"/>
              </w:rPr>
              <w:t>Ês2 / Noc2: -1.0dB</w:t>
            </w:r>
          </w:p>
          <w:p w14:paraId="4345A297" w14:textId="77777777" w:rsidR="00CA6E6C" w:rsidRPr="009470BB" w:rsidRDefault="00CA6E6C" w:rsidP="007842B2">
            <w:pPr>
              <w:pStyle w:val="TAL"/>
              <w:rPr>
                <w:u w:val="single"/>
                <w:lang w:eastAsia="ja-JP"/>
              </w:rPr>
            </w:pPr>
            <w:r w:rsidRPr="009470BB">
              <w:rPr>
                <w:u w:val="single"/>
                <w:lang w:eastAsia="ja-JP"/>
              </w:rPr>
              <w:t>Reported absolute RSRP values: ±8.0dB</w:t>
            </w:r>
          </w:p>
          <w:p w14:paraId="617B4DB9"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5261AE5D" w14:textId="77777777" w:rsidR="00CA6E6C" w:rsidRPr="009470BB" w:rsidRDefault="00CA6E6C" w:rsidP="007842B2">
            <w:pPr>
              <w:pStyle w:val="TAL"/>
              <w:rPr>
                <w:u w:val="single"/>
                <w:lang w:eastAsia="ja-JP"/>
              </w:rPr>
            </w:pPr>
          </w:p>
          <w:p w14:paraId="086AFECE" w14:textId="77777777" w:rsidR="00CA6E6C" w:rsidRPr="009470BB" w:rsidRDefault="00CA6E6C" w:rsidP="007842B2">
            <w:pPr>
              <w:pStyle w:val="TAL"/>
              <w:rPr>
                <w:u w:val="single"/>
                <w:lang w:eastAsia="ja-JP"/>
              </w:rPr>
            </w:pPr>
          </w:p>
          <w:p w14:paraId="0BBDD039" w14:textId="77777777" w:rsidR="00CA6E6C" w:rsidRPr="009470BB" w:rsidRDefault="00CA6E6C" w:rsidP="007842B2">
            <w:pPr>
              <w:pStyle w:val="TAL"/>
              <w:rPr>
                <w:u w:val="single"/>
                <w:lang w:eastAsia="ja-JP"/>
              </w:rPr>
            </w:pPr>
          </w:p>
          <w:p w14:paraId="0BE9D4B4" w14:textId="77777777" w:rsidR="00CA6E6C" w:rsidRPr="009470BB" w:rsidRDefault="00CA6E6C" w:rsidP="007842B2">
            <w:pPr>
              <w:pStyle w:val="TAL"/>
              <w:rPr>
                <w:u w:val="single"/>
                <w:lang w:eastAsia="ja-JP"/>
              </w:rPr>
            </w:pPr>
          </w:p>
          <w:p w14:paraId="2491C77F" w14:textId="77777777" w:rsidR="00CA6E6C" w:rsidRPr="009470BB" w:rsidRDefault="00CA6E6C" w:rsidP="007842B2">
            <w:pPr>
              <w:pStyle w:val="TAL"/>
              <w:rPr>
                <w:u w:val="single"/>
                <w:lang w:eastAsia="ja-JP"/>
              </w:rPr>
            </w:pPr>
            <w:r w:rsidRPr="009470BB">
              <w:rPr>
                <w:u w:val="single"/>
                <w:lang w:eastAsia="ja-JP"/>
              </w:rPr>
              <w:lastRenderedPageBreak/>
              <w:t>Reported relative RSRP values: ±6.0dB</w:t>
            </w:r>
          </w:p>
          <w:p w14:paraId="079F1F45"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E7F3C28" w14:textId="77777777" w:rsidR="00CA6E6C" w:rsidRPr="009470BB" w:rsidRDefault="00CA6E6C" w:rsidP="007842B2">
            <w:pPr>
              <w:pStyle w:val="TAL"/>
              <w:rPr>
                <w:u w:val="single"/>
                <w:lang w:eastAsia="ja-JP"/>
              </w:rPr>
            </w:pPr>
            <w:r w:rsidRPr="009470BB">
              <w:rPr>
                <w:u w:val="single"/>
                <w:lang w:eastAsia="ja-JP"/>
              </w:rPr>
              <w:lastRenderedPageBreak/>
              <w:t>Test 1 Config 1:</w:t>
            </w:r>
          </w:p>
          <w:p w14:paraId="7233BD2B" w14:textId="77777777" w:rsidR="00CA6E6C" w:rsidRPr="009470BB" w:rsidRDefault="00CA6E6C" w:rsidP="007842B2">
            <w:pPr>
              <w:pStyle w:val="TAL"/>
              <w:rPr>
                <w:u w:val="single"/>
                <w:lang w:eastAsia="ja-JP"/>
              </w:rPr>
            </w:pPr>
            <w:r w:rsidRPr="009470BB">
              <w:rPr>
                <w:u w:val="single"/>
                <w:lang w:eastAsia="ja-JP"/>
              </w:rPr>
              <w:t>-5.70dB</w:t>
            </w:r>
          </w:p>
          <w:p w14:paraId="45ED1787" w14:textId="77777777" w:rsidR="00CA6E6C" w:rsidRPr="009470BB" w:rsidRDefault="00CA6E6C" w:rsidP="007842B2">
            <w:pPr>
              <w:pStyle w:val="TAL"/>
              <w:rPr>
                <w:u w:val="single"/>
                <w:lang w:eastAsia="ja-JP"/>
              </w:rPr>
            </w:pPr>
            <w:r w:rsidRPr="009470BB">
              <w:rPr>
                <w:u w:val="single"/>
                <w:lang w:eastAsia="ja-JP"/>
              </w:rPr>
              <w:t>-5.70dB</w:t>
            </w:r>
          </w:p>
          <w:p w14:paraId="33AC6817" w14:textId="77777777" w:rsidR="00CA6E6C" w:rsidRPr="009470BB" w:rsidRDefault="00CA6E6C" w:rsidP="007842B2">
            <w:pPr>
              <w:pStyle w:val="TAL"/>
              <w:rPr>
                <w:u w:val="single"/>
                <w:lang w:eastAsia="ja-JP"/>
              </w:rPr>
            </w:pPr>
            <w:r w:rsidRPr="009470BB">
              <w:rPr>
                <w:u w:val="single"/>
                <w:lang w:eastAsia="ja-JP"/>
              </w:rPr>
              <w:t>0dB</w:t>
            </w:r>
          </w:p>
          <w:p w14:paraId="78221038" w14:textId="77777777" w:rsidR="00CA6E6C" w:rsidRPr="009470BB" w:rsidRDefault="00CA6E6C" w:rsidP="007842B2">
            <w:pPr>
              <w:pStyle w:val="TAL"/>
              <w:rPr>
                <w:u w:val="single"/>
                <w:lang w:eastAsia="ja-JP"/>
              </w:rPr>
            </w:pPr>
            <w:r w:rsidRPr="009470BB">
              <w:rPr>
                <w:u w:val="single"/>
                <w:lang w:eastAsia="ja-JP"/>
              </w:rPr>
              <w:t>0dB</w:t>
            </w:r>
          </w:p>
          <w:p w14:paraId="4DD53AB1" w14:textId="77777777" w:rsidR="00CA6E6C" w:rsidRPr="009470BB" w:rsidRDefault="00CA6E6C" w:rsidP="007842B2">
            <w:pPr>
              <w:pStyle w:val="TAL"/>
              <w:rPr>
                <w:u w:val="single"/>
                <w:lang w:eastAsia="ja-JP"/>
              </w:rPr>
            </w:pPr>
            <w:r w:rsidRPr="009470BB">
              <w:rPr>
                <w:u w:val="single"/>
                <w:lang w:eastAsia="ja-JP"/>
              </w:rPr>
              <w:t>Via Mapping</w:t>
            </w:r>
          </w:p>
          <w:p w14:paraId="08396601" w14:textId="77777777" w:rsidR="00CA6E6C" w:rsidRPr="009470BB" w:rsidRDefault="00CA6E6C" w:rsidP="007842B2">
            <w:pPr>
              <w:pStyle w:val="TAL"/>
              <w:rPr>
                <w:u w:val="single"/>
                <w:lang w:eastAsia="ja-JP"/>
              </w:rPr>
            </w:pPr>
          </w:p>
          <w:p w14:paraId="1D0AF5B4" w14:textId="77777777" w:rsidR="00CA6E6C" w:rsidRPr="009470BB" w:rsidRDefault="00CA6E6C" w:rsidP="007842B2">
            <w:pPr>
              <w:pStyle w:val="TAL"/>
              <w:rPr>
                <w:u w:val="single"/>
                <w:lang w:eastAsia="ja-JP"/>
              </w:rPr>
            </w:pPr>
          </w:p>
          <w:p w14:paraId="4880BCDA" w14:textId="77777777" w:rsidR="00CA6E6C" w:rsidRPr="009470BB" w:rsidRDefault="00CA6E6C" w:rsidP="007842B2">
            <w:pPr>
              <w:pStyle w:val="TAL"/>
              <w:rPr>
                <w:u w:val="single"/>
                <w:lang w:eastAsia="ja-JP"/>
              </w:rPr>
            </w:pPr>
          </w:p>
          <w:p w14:paraId="0DD9D575" w14:textId="77777777" w:rsidR="00CA6E6C" w:rsidRPr="009470BB" w:rsidRDefault="00CA6E6C" w:rsidP="007842B2">
            <w:pPr>
              <w:pStyle w:val="TAL"/>
              <w:rPr>
                <w:u w:val="single"/>
                <w:lang w:eastAsia="ja-JP"/>
              </w:rPr>
            </w:pPr>
          </w:p>
          <w:p w14:paraId="78DEB04F" w14:textId="77777777" w:rsidR="00CA6E6C" w:rsidRPr="009470BB" w:rsidRDefault="00CA6E6C" w:rsidP="007842B2">
            <w:pPr>
              <w:pStyle w:val="TAL"/>
              <w:rPr>
                <w:u w:val="single"/>
                <w:lang w:eastAsia="ja-JP"/>
              </w:rPr>
            </w:pPr>
          </w:p>
          <w:p w14:paraId="121EB97E" w14:textId="77777777" w:rsidR="00CA6E6C" w:rsidRPr="009470BB" w:rsidRDefault="00CA6E6C" w:rsidP="007842B2">
            <w:pPr>
              <w:pStyle w:val="TAL"/>
              <w:rPr>
                <w:u w:val="single"/>
                <w:lang w:eastAsia="ja-JP"/>
              </w:rPr>
            </w:pPr>
            <w:r w:rsidRPr="009470BB">
              <w:rPr>
                <w:u w:val="single"/>
                <w:lang w:eastAsia="ja-JP"/>
              </w:rPr>
              <w:t>Via Mapping</w:t>
            </w:r>
          </w:p>
          <w:p w14:paraId="3FBED4BD" w14:textId="77777777" w:rsidR="00CA6E6C" w:rsidRPr="009470BB" w:rsidRDefault="00CA6E6C" w:rsidP="007842B2">
            <w:pPr>
              <w:pStyle w:val="TAL"/>
              <w:rPr>
                <w:u w:val="single"/>
                <w:lang w:eastAsia="ja-JP"/>
              </w:rPr>
            </w:pPr>
          </w:p>
          <w:p w14:paraId="16F438D2" w14:textId="77777777" w:rsidR="00CA6E6C" w:rsidRPr="009470BB" w:rsidRDefault="00CA6E6C" w:rsidP="007842B2">
            <w:pPr>
              <w:pStyle w:val="TAL"/>
              <w:rPr>
                <w:u w:val="single"/>
                <w:lang w:eastAsia="ja-JP"/>
              </w:rPr>
            </w:pPr>
          </w:p>
          <w:p w14:paraId="323481D1" w14:textId="77777777" w:rsidR="00CA6E6C" w:rsidRPr="009470BB" w:rsidRDefault="00CA6E6C" w:rsidP="007842B2">
            <w:pPr>
              <w:pStyle w:val="TAL"/>
              <w:rPr>
                <w:u w:val="single"/>
                <w:lang w:eastAsia="ja-JP"/>
              </w:rPr>
            </w:pPr>
          </w:p>
          <w:p w14:paraId="23650B3D" w14:textId="77777777" w:rsidR="00CA6E6C" w:rsidRPr="009470BB" w:rsidRDefault="00CA6E6C" w:rsidP="007842B2">
            <w:pPr>
              <w:pStyle w:val="TAL"/>
              <w:rPr>
                <w:u w:val="single"/>
                <w:lang w:eastAsia="ja-JP"/>
              </w:rPr>
            </w:pPr>
          </w:p>
          <w:p w14:paraId="766CF49B" w14:textId="77777777" w:rsidR="00CA6E6C" w:rsidRPr="009470BB" w:rsidRDefault="00CA6E6C" w:rsidP="007842B2">
            <w:pPr>
              <w:pStyle w:val="TAL"/>
              <w:rPr>
                <w:u w:val="single"/>
                <w:lang w:eastAsia="ja-JP"/>
              </w:rPr>
            </w:pPr>
          </w:p>
          <w:p w14:paraId="4CF0C928" w14:textId="77777777" w:rsidR="00CA6E6C" w:rsidRPr="009470BB" w:rsidRDefault="00CA6E6C" w:rsidP="007842B2">
            <w:pPr>
              <w:pStyle w:val="TAL"/>
              <w:rPr>
                <w:u w:val="single"/>
                <w:lang w:eastAsia="ja-JP"/>
              </w:rPr>
            </w:pPr>
            <w:r w:rsidRPr="009470BB">
              <w:rPr>
                <w:u w:val="single"/>
                <w:lang w:eastAsia="ja-JP"/>
              </w:rPr>
              <w:t>Test 2 Config 1:</w:t>
            </w:r>
          </w:p>
          <w:p w14:paraId="4C61DE45" w14:textId="77777777" w:rsidR="00CA6E6C" w:rsidRPr="009470BB" w:rsidRDefault="00CA6E6C" w:rsidP="007842B2">
            <w:pPr>
              <w:pStyle w:val="TAL"/>
              <w:rPr>
                <w:u w:val="single"/>
                <w:lang w:eastAsia="ja-JP"/>
              </w:rPr>
            </w:pPr>
            <w:r w:rsidRPr="009470BB">
              <w:rPr>
                <w:u w:val="single"/>
                <w:lang w:eastAsia="ja-JP"/>
              </w:rPr>
              <w:t>-6.60dB</w:t>
            </w:r>
          </w:p>
          <w:p w14:paraId="6198D5A1" w14:textId="77777777" w:rsidR="00CA6E6C" w:rsidRPr="009470BB" w:rsidRDefault="00CA6E6C" w:rsidP="007842B2">
            <w:pPr>
              <w:pStyle w:val="TAL"/>
              <w:rPr>
                <w:u w:val="single"/>
                <w:lang w:eastAsia="ja-JP"/>
              </w:rPr>
            </w:pPr>
            <w:r w:rsidRPr="009470BB">
              <w:rPr>
                <w:u w:val="single"/>
                <w:lang w:eastAsia="ja-JP"/>
              </w:rPr>
              <w:t>0dB</w:t>
            </w:r>
          </w:p>
          <w:p w14:paraId="3F487627" w14:textId="77777777" w:rsidR="00CA6E6C" w:rsidRPr="009470BB" w:rsidRDefault="00CA6E6C" w:rsidP="007842B2">
            <w:pPr>
              <w:pStyle w:val="TAL"/>
              <w:rPr>
                <w:u w:val="single"/>
                <w:lang w:eastAsia="ja-JP"/>
              </w:rPr>
            </w:pPr>
            <w:r w:rsidRPr="009470BB">
              <w:rPr>
                <w:u w:val="single"/>
                <w:lang w:eastAsia="ja-JP"/>
              </w:rPr>
              <w:t>-6.60dB</w:t>
            </w:r>
          </w:p>
          <w:p w14:paraId="59E988E3" w14:textId="77777777" w:rsidR="00CA6E6C" w:rsidRPr="009470BB" w:rsidRDefault="00CA6E6C" w:rsidP="007842B2">
            <w:pPr>
              <w:pStyle w:val="TAL"/>
              <w:rPr>
                <w:u w:val="single"/>
                <w:lang w:eastAsia="ja-JP"/>
              </w:rPr>
            </w:pPr>
            <w:r w:rsidRPr="009470BB">
              <w:rPr>
                <w:u w:val="single"/>
                <w:lang w:eastAsia="ja-JP"/>
              </w:rPr>
              <w:t>0dB</w:t>
            </w:r>
          </w:p>
          <w:p w14:paraId="6F355AAF" w14:textId="77777777" w:rsidR="00CA6E6C" w:rsidRPr="009470BB" w:rsidRDefault="00CA6E6C" w:rsidP="007842B2">
            <w:pPr>
              <w:pStyle w:val="TAL"/>
              <w:rPr>
                <w:u w:val="single"/>
                <w:lang w:eastAsia="ja-JP"/>
              </w:rPr>
            </w:pPr>
            <w:r w:rsidRPr="009470BB">
              <w:rPr>
                <w:u w:val="single"/>
                <w:lang w:eastAsia="ja-JP"/>
              </w:rPr>
              <w:t>0dB</w:t>
            </w:r>
          </w:p>
          <w:p w14:paraId="6CE4CCD4" w14:textId="77777777" w:rsidR="00CA6E6C" w:rsidRPr="009470BB" w:rsidRDefault="00CA6E6C" w:rsidP="007842B2">
            <w:pPr>
              <w:pStyle w:val="TAL"/>
              <w:rPr>
                <w:u w:val="single"/>
                <w:lang w:eastAsia="ja-JP"/>
              </w:rPr>
            </w:pPr>
            <w:r w:rsidRPr="009470BB">
              <w:rPr>
                <w:u w:val="single"/>
                <w:lang w:eastAsia="ja-JP"/>
              </w:rPr>
              <w:t>2dB</w:t>
            </w:r>
          </w:p>
          <w:p w14:paraId="2092D887" w14:textId="77777777" w:rsidR="00CA6E6C" w:rsidRPr="009470BB" w:rsidRDefault="00CA6E6C" w:rsidP="007842B2">
            <w:pPr>
              <w:pStyle w:val="TAL"/>
              <w:rPr>
                <w:u w:val="single"/>
                <w:lang w:eastAsia="ja-JP"/>
              </w:rPr>
            </w:pPr>
            <w:r w:rsidRPr="009470BB">
              <w:rPr>
                <w:u w:val="single"/>
                <w:lang w:eastAsia="ja-JP"/>
              </w:rPr>
              <w:t>Via Mapping</w:t>
            </w:r>
          </w:p>
          <w:p w14:paraId="3C898218" w14:textId="77777777" w:rsidR="00CA6E6C" w:rsidRPr="009470BB" w:rsidRDefault="00CA6E6C" w:rsidP="007842B2">
            <w:pPr>
              <w:pStyle w:val="TAL"/>
              <w:rPr>
                <w:u w:val="single"/>
                <w:lang w:eastAsia="ja-JP"/>
              </w:rPr>
            </w:pPr>
          </w:p>
          <w:p w14:paraId="02509E67" w14:textId="77777777" w:rsidR="00CA6E6C" w:rsidRPr="009470BB" w:rsidRDefault="00CA6E6C" w:rsidP="007842B2">
            <w:pPr>
              <w:pStyle w:val="TAL"/>
              <w:rPr>
                <w:u w:val="single"/>
                <w:lang w:eastAsia="ja-JP"/>
              </w:rPr>
            </w:pPr>
          </w:p>
          <w:p w14:paraId="69D97410" w14:textId="77777777" w:rsidR="00CA6E6C" w:rsidRPr="009470BB" w:rsidRDefault="00CA6E6C" w:rsidP="007842B2">
            <w:pPr>
              <w:pStyle w:val="TAL"/>
              <w:rPr>
                <w:u w:val="single"/>
                <w:lang w:eastAsia="ja-JP"/>
              </w:rPr>
            </w:pPr>
          </w:p>
          <w:p w14:paraId="56466ED1" w14:textId="77777777" w:rsidR="00CA6E6C" w:rsidRPr="009470BB" w:rsidRDefault="00CA6E6C" w:rsidP="007842B2">
            <w:pPr>
              <w:pStyle w:val="TAL"/>
              <w:rPr>
                <w:u w:val="single"/>
                <w:lang w:eastAsia="ja-JP"/>
              </w:rPr>
            </w:pPr>
          </w:p>
          <w:p w14:paraId="67163312" w14:textId="77777777" w:rsidR="00CA6E6C" w:rsidRPr="009470BB" w:rsidRDefault="00CA6E6C" w:rsidP="007842B2">
            <w:pPr>
              <w:pStyle w:val="TAL"/>
              <w:rPr>
                <w:u w:val="single"/>
                <w:lang w:eastAsia="ja-JP"/>
              </w:rPr>
            </w:pPr>
          </w:p>
          <w:p w14:paraId="59B23000" w14:textId="77777777" w:rsidR="00CA6E6C" w:rsidRPr="009470BB" w:rsidRDefault="00CA6E6C" w:rsidP="007842B2">
            <w:pPr>
              <w:pStyle w:val="TAL"/>
              <w:rPr>
                <w:u w:val="single"/>
                <w:lang w:eastAsia="ja-JP"/>
              </w:rPr>
            </w:pPr>
          </w:p>
          <w:p w14:paraId="23E85082" w14:textId="77777777" w:rsidR="00CA6E6C" w:rsidRPr="009470BB" w:rsidRDefault="00CA6E6C" w:rsidP="007842B2">
            <w:pPr>
              <w:pStyle w:val="TAL"/>
              <w:rPr>
                <w:u w:val="single"/>
                <w:lang w:eastAsia="ja-JP"/>
              </w:rPr>
            </w:pPr>
            <w:r w:rsidRPr="009470BB">
              <w:rPr>
                <w:u w:val="single"/>
                <w:lang w:eastAsia="ja-JP"/>
              </w:rPr>
              <w:t>Via Mapping</w:t>
            </w:r>
          </w:p>
          <w:p w14:paraId="22656345" w14:textId="77777777" w:rsidR="00CA6E6C" w:rsidRPr="009470BB" w:rsidRDefault="00CA6E6C" w:rsidP="007842B2">
            <w:pPr>
              <w:pStyle w:val="TAL"/>
              <w:rPr>
                <w:u w:val="single"/>
                <w:lang w:eastAsia="ja-JP"/>
              </w:rPr>
            </w:pPr>
          </w:p>
          <w:p w14:paraId="269E11F4" w14:textId="77777777" w:rsidR="00CA6E6C" w:rsidRPr="009470BB" w:rsidRDefault="00CA6E6C" w:rsidP="007842B2">
            <w:pPr>
              <w:pStyle w:val="TAL"/>
              <w:rPr>
                <w:u w:val="single"/>
                <w:lang w:eastAsia="ja-JP"/>
              </w:rPr>
            </w:pPr>
          </w:p>
          <w:p w14:paraId="192386D9" w14:textId="77777777" w:rsidR="00CA6E6C" w:rsidRPr="009470BB" w:rsidRDefault="00CA6E6C" w:rsidP="007842B2">
            <w:pPr>
              <w:pStyle w:val="TAL"/>
              <w:rPr>
                <w:u w:val="single"/>
                <w:lang w:eastAsia="ja-JP"/>
              </w:rPr>
            </w:pPr>
          </w:p>
          <w:p w14:paraId="02F8F812" w14:textId="77777777" w:rsidR="00CA6E6C" w:rsidRPr="009470BB" w:rsidRDefault="00CA6E6C" w:rsidP="007842B2">
            <w:pPr>
              <w:pStyle w:val="TAL"/>
              <w:rPr>
                <w:u w:val="single"/>
                <w:lang w:eastAsia="ja-JP"/>
              </w:rPr>
            </w:pPr>
          </w:p>
          <w:p w14:paraId="245177B9" w14:textId="77777777" w:rsidR="00CA6E6C" w:rsidRPr="009470BB" w:rsidRDefault="00CA6E6C" w:rsidP="007842B2">
            <w:pPr>
              <w:pStyle w:val="TAL"/>
              <w:rPr>
                <w:u w:val="single"/>
                <w:lang w:eastAsia="ja-JP"/>
              </w:rPr>
            </w:pPr>
          </w:p>
          <w:p w14:paraId="646ABBFD" w14:textId="77777777" w:rsidR="00CA6E6C" w:rsidRPr="009470BB" w:rsidRDefault="00CA6E6C" w:rsidP="007842B2">
            <w:pPr>
              <w:pStyle w:val="TAL"/>
              <w:rPr>
                <w:u w:val="single"/>
                <w:lang w:eastAsia="ja-JP"/>
              </w:rPr>
            </w:pPr>
            <w:r w:rsidRPr="009470BB">
              <w:rPr>
                <w:u w:val="single"/>
                <w:lang w:eastAsia="ja-JP"/>
              </w:rPr>
              <w:t>Test 1 Config 2:</w:t>
            </w:r>
          </w:p>
          <w:p w14:paraId="6DBACA33" w14:textId="77777777" w:rsidR="00CA6E6C" w:rsidRPr="009470BB" w:rsidRDefault="00CA6E6C" w:rsidP="007842B2">
            <w:pPr>
              <w:pStyle w:val="TAL"/>
              <w:rPr>
                <w:u w:val="single"/>
                <w:lang w:eastAsia="ja-JP"/>
              </w:rPr>
            </w:pPr>
            <w:r w:rsidRPr="009470BB">
              <w:rPr>
                <w:u w:val="single"/>
                <w:lang w:eastAsia="ja-JP"/>
              </w:rPr>
              <w:t>-5.60dB</w:t>
            </w:r>
          </w:p>
          <w:p w14:paraId="31EBF8F2" w14:textId="77777777" w:rsidR="00CA6E6C" w:rsidRPr="009470BB" w:rsidRDefault="00CA6E6C" w:rsidP="007842B2">
            <w:pPr>
              <w:pStyle w:val="TAL"/>
              <w:rPr>
                <w:u w:val="single"/>
                <w:lang w:eastAsia="ja-JP"/>
              </w:rPr>
            </w:pPr>
            <w:r w:rsidRPr="009470BB">
              <w:rPr>
                <w:u w:val="single"/>
                <w:lang w:eastAsia="ja-JP"/>
              </w:rPr>
              <w:t>-5.60dB</w:t>
            </w:r>
          </w:p>
          <w:p w14:paraId="44BA1D7A" w14:textId="77777777" w:rsidR="00CA6E6C" w:rsidRPr="009470BB" w:rsidRDefault="00CA6E6C" w:rsidP="007842B2">
            <w:pPr>
              <w:pStyle w:val="TAL"/>
              <w:rPr>
                <w:u w:val="single"/>
                <w:lang w:eastAsia="ja-JP"/>
              </w:rPr>
            </w:pPr>
            <w:r w:rsidRPr="009470BB">
              <w:rPr>
                <w:u w:val="single"/>
                <w:lang w:eastAsia="ja-JP"/>
              </w:rPr>
              <w:t>0dB</w:t>
            </w:r>
          </w:p>
          <w:p w14:paraId="3309A8B0" w14:textId="77777777" w:rsidR="00CA6E6C" w:rsidRPr="009470BB" w:rsidRDefault="00CA6E6C" w:rsidP="007842B2">
            <w:pPr>
              <w:pStyle w:val="TAL"/>
              <w:rPr>
                <w:u w:val="single"/>
                <w:lang w:eastAsia="ja-JP"/>
              </w:rPr>
            </w:pPr>
            <w:r w:rsidRPr="009470BB">
              <w:rPr>
                <w:u w:val="single"/>
                <w:lang w:eastAsia="ja-JP"/>
              </w:rPr>
              <w:t>0dB</w:t>
            </w:r>
          </w:p>
          <w:p w14:paraId="149939D6" w14:textId="77777777" w:rsidR="00CA6E6C" w:rsidRPr="009470BB" w:rsidRDefault="00CA6E6C" w:rsidP="007842B2">
            <w:pPr>
              <w:pStyle w:val="TAL"/>
              <w:rPr>
                <w:u w:val="single"/>
                <w:lang w:eastAsia="ja-JP"/>
              </w:rPr>
            </w:pPr>
            <w:r w:rsidRPr="009470BB">
              <w:rPr>
                <w:u w:val="single"/>
                <w:lang w:eastAsia="ja-JP"/>
              </w:rPr>
              <w:t>Via Mapping</w:t>
            </w:r>
          </w:p>
          <w:p w14:paraId="554C8EAC" w14:textId="77777777" w:rsidR="00CA6E6C" w:rsidRPr="009470BB" w:rsidRDefault="00CA6E6C" w:rsidP="007842B2">
            <w:pPr>
              <w:pStyle w:val="TAL"/>
              <w:rPr>
                <w:u w:val="single"/>
                <w:lang w:eastAsia="ja-JP"/>
              </w:rPr>
            </w:pPr>
          </w:p>
          <w:p w14:paraId="750A44B5" w14:textId="77777777" w:rsidR="00CA6E6C" w:rsidRPr="009470BB" w:rsidRDefault="00CA6E6C" w:rsidP="007842B2">
            <w:pPr>
              <w:pStyle w:val="TAL"/>
              <w:rPr>
                <w:u w:val="single"/>
                <w:lang w:eastAsia="ja-JP"/>
              </w:rPr>
            </w:pPr>
          </w:p>
          <w:p w14:paraId="25FAC6FF" w14:textId="77777777" w:rsidR="00CA6E6C" w:rsidRPr="009470BB" w:rsidRDefault="00CA6E6C" w:rsidP="007842B2">
            <w:pPr>
              <w:pStyle w:val="TAL"/>
              <w:rPr>
                <w:u w:val="single"/>
                <w:lang w:eastAsia="ja-JP"/>
              </w:rPr>
            </w:pPr>
          </w:p>
          <w:p w14:paraId="20B0E634" w14:textId="77777777" w:rsidR="00CA6E6C" w:rsidRPr="009470BB" w:rsidRDefault="00CA6E6C" w:rsidP="007842B2">
            <w:pPr>
              <w:pStyle w:val="TAL"/>
              <w:rPr>
                <w:u w:val="single"/>
                <w:lang w:eastAsia="ja-JP"/>
              </w:rPr>
            </w:pPr>
          </w:p>
          <w:p w14:paraId="3D7C09E5" w14:textId="77777777" w:rsidR="00CA6E6C" w:rsidRPr="009470BB" w:rsidRDefault="00CA6E6C" w:rsidP="007842B2">
            <w:pPr>
              <w:pStyle w:val="TAL"/>
              <w:rPr>
                <w:u w:val="single"/>
                <w:lang w:eastAsia="ja-JP"/>
              </w:rPr>
            </w:pPr>
          </w:p>
          <w:p w14:paraId="5A946816" w14:textId="77777777" w:rsidR="00CA6E6C" w:rsidRPr="009470BB" w:rsidRDefault="00CA6E6C" w:rsidP="007842B2">
            <w:pPr>
              <w:pStyle w:val="TAL"/>
              <w:rPr>
                <w:u w:val="single"/>
                <w:lang w:eastAsia="ja-JP"/>
              </w:rPr>
            </w:pPr>
            <w:r w:rsidRPr="009470BB">
              <w:rPr>
                <w:u w:val="single"/>
                <w:lang w:eastAsia="ja-JP"/>
              </w:rPr>
              <w:t>Via Mapping</w:t>
            </w:r>
          </w:p>
          <w:p w14:paraId="0A6A024A" w14:textId="77777777" w:rsidR="00CA6E6C" w:rsidRPr="009470BB" w:rsidRDefault="00CA6E6C" w:rsidP="007842B2">
            <w:pPr>
              <w:pStyle w:val="TAL"/>
              <w:rPr>
                <w:u w:val="single"/>
                <w:lang w:eastAsia="ja-JP"/>
              </w:rPr>
            </w:pPr>
          </w:p>
          <w:p w14:paraId="1FE692BF" w14:textId="77777777" w:rsidR="00CA6E6C" w:rsidRPr="009470BB" w:rsidRDefault="00CA6E6C" w:rsidP="007842B2">
            <w:pPr>
              <w:pStyle w:val="TAL"/>
              <w:rPr>
                <w:u w:val="single"/>
                <w:lang w:eastAsia="ja-JP"/>
              </w:rPr>
            </w:pPr>
          </w:p>
          <w:p w14:paraId="6B987643" w14:textId="77777777" w:rsidR="00CA6E6C" w:rsidRPr="009470BB" w:rsidRDefault="00CA6E6C" w:rsidP="007842B2">
            <w:pPr>
              <w:pStyle w:val="TAL"/>
              <w:rPr>
                <w:u w:val="single"/>
                <w:lang w:eastAsia="ja-JP"/>
              </w:rPr>
            </w:pPr>
          </w:p>
          <w:p w14:paraId="52FDD01D" w14:textId="77777777" w:rsidR="00CA6E6C" w:rsidRPr="009470BB" w:rsidRDefault="00CA6E6C" w:rsidP="007842B2">
            <w:pPr>
              <w:pStyle w:val="TAL"/>
              <w:rPr>
                <w:u w:val="single"/>
                <w:lang w:eastAsia="ja-JP"/>
              </w:rPr>
            </w:pPr>
          </w:p>
          <w:p w14:paraId="6E25D867" w14:textId="77777777" w:rsidR="00CA6E6C" w:rsidRPr="009470BB" w:rsidRDefault="00CA6E6C" w:rsidP="007842B2">
            <w:pPr>
              <w:pStyle w:val="TAL"/>
              <w:rPr>
                <w:u w:val="single"/>
                <w:lang w:eastAsia="ja-JP"/>
              </w:rPr>
            </w:pPr>
          </w:p>
          <w:p w14:paraId="3CEBC887" w14:textId="77777777" w:rsidR="00CA6E6C" w:rsidRPr="009470BB" w:rsidRDefault="00CA6E6C" w:rsidP="007842B2">
            <w:pPr>
              <w:pStyle w:val="TAL"/>
              <w:rPr>
                <w:u w:val="single"/>
                <w:lang w:eastAsia="ja-JP"/>
              </w:rPr>
            </w:pPr>
            <w:r w:rsidRPr="009470BB">
              <w:rPr>
                <w:u w:val="single"/>
                <w:lang w:eastAsia="ja-JP"/>
              </w:rPr>
              <w:t>Test 2 Config 2:</w:t>
            </w:r>
          </w:p>
          <w:p w14:paraId="3C78A61B" w14:textId="77777777" w:rsidR="00CA6E6C" w:rsidRPr="009470BB" w:rsidRDefault="00CA6E6C" w:rsidP="007842B2">
            <w:pPr>
              <w:pStyle w:val="TAL"/>
              <w:rPr>
                <w:u w:val="single"/>
                <w:lang w:eastAsia="ja-JP"/>
              </w:rPr>
            </w:pPr>
            <w:r w:rsidRPr="009470BB">
              <w:rPr>
                <w:u w:val="single"/>
                <w:lang w:eastAsia="ja-JP"/>
              </w:rPr>
              <w:t>-6.60dB</w:t>
            </w:r>
          </w:p>
          <w:p w14:paraId="7B892316" w14:textId="77777777" w:rsidR="00CA6E6C" w:rsidRPr="009470BB" w:rsidRDefault="00CA6E6C" w:rsidP="007842B2">
            <w:pPr>
              <w:pStyle w:val="TAL"/>
              <w:rPr>
                <w:u w:val="single"/>
                <w:lang w:eastAsia="ja-JP"/>
              </w:rPr>
            </w:pPr>
            <w:r w:rsidRPr="009470BB">
              <w:rPr>
                <w:u w:val="single"/>
                <w:lang w:eastAsia="ja-JP"/>
              </w:rPr>
              <w:t>0dB</w:t>
            </w:r>
          </w:p>
          <w:p w14:paraId="5713F58E" w14:textId="77777777" w:rsidR="00CA6E6C" w:rsidRPr="009470BB" w:rsidRDefault="00CA6E6C" w:rsidP="007842B2">
            <w:pPr>
              <w:pStyle w:val="TAL"/>
              <w:rPr>
                <w:u w:val="single"/>
                <w:lang w:eastAsia="ja-JP"/>
              </w:rPr>
            </w:pPr>
            <w:r w:rsidRPr="009470BB">
              <w:rPr>
                <w:u w:val="single"/>
                <w:lang w:eastAsia="ja-JP"/>
              </w:rPr>
              <w:t>-6.60dB</w:t>
            </w:r>
          </w:p>
          <w:p w14:paraId="33C03E73" w14:textId="77777777" w:rsidR="00CA6E6C" w:rsidRPr="009470BB" w:rsidRDefault="00CA6E6C" w:rsidP="007842B2">
            <w:pPr>
              <w:pStyle w:val="TAL"/>
              <w:rPr>
                <w:u w:val="single"/>
                <w:lang w:eastAsia="ja-JP"/>
              </w:rPr>
            </w:pPr>
            <w:r w:rsidRPr="009470BB">
              <w:rPr>
                <w:u w:val="single"/>
                <w:lang w:eastAsia="ja-JP"/>
              </w:rPr>
              <w:t>0dB</w:t>
            </w:r>
          </w:p>
          <w:p w14:paraId="712890E6" w14:textId="77777777" w:rsidR="00CA6E6C" w:rsidRPr="009470BB" w:rsidRDefault="00CA6E6C" w:rsidP="007842B2">
            <w:pPr>
              <w:pStyle w:val="TAL"/>
              <w:rPr>
                <w:u w:val="single"/>
                <w:lang w:eastAsia="ja-JP"/>
              </w:rPr>
            </w:pPr>
            <w:r w:rsidRPr="009470BB">
              <w:rPr>
                <w:u w:val="single"/>
                <w:lang w:eastAsia="ja-JP"/>
              </w:rPr>
              <w:t>0dB</w:t>
            </w:r>
          </w:p>
          <w:p w14:paraId="3C4BC090" w14:textId="77777777" w:rsidR="00CA6E6C" w:rsidRPr="009470BB" w:rsidRDefault="00CA6E6C" w:rsidP="007842B2">
            <w:pPr>
              <w:pStyle w:val="TAL"/>
              <w:rPr>
                <w:u w:val="single"/>
                <w:lang w:eastAsia="ja-JP"/>
              </w:rPr>
            </w:pPr>
            <w:r w:rsidRPr="009470BB">
              <w:rPr>
                <w:u w:val="single"/>
                <w:lang w:eastAsia="ja-JP"/>
              </w:rPr>
              <w:t>2dB</w:t>
            </w:r>
          </w:p>
          <w:p w14:paraId="41273BA4" w14:textId="77777777" w:rsidR="00CA6E6C" w:rsidRPr="009470BB" w:rsidRDefault="00CA6E6C" w:rsidP="007842B2">
            <w:pPr>
              <w:pStyle w:val="TAL"/>
              <w:rPr>
                <w:u w:val="single"/>
                <w:lang w:eastAsia="ja-JP"/>
              </w:rPr>
            </w:pPr>
            <w:r w:rsidRPr="009470BB">
              <w:rPr>
                <w:u w:val="single"/>
                <w:lang w:eastAsia="ja-JP"/>
              </w:rPr>
              <w:t>Via Mapping</w:t>
            </w:r>
          </w:p>
          <w:p w14:paraId="1927C890" w14:textId="77777777" w:rsidR="00CA6E6C" w:rsidRPr="009470BB" w:rsidRDefault="00CA6E6C" w:rsidP="007842B2">
            <w:pPr>
              <w:pStyle w:val="TAL"/>
              <w:rPr>
                <w:u w:val="single"/>
                <w:lang w:eastAsia="ja-JP"/>
              </w:rPr>
            </w:pPr>
          </w:p>
          <w:p w14:paraId="264608D1" w14:textId="77777777" w:rsidR="00CA6E6C" w:rsidRPr="009470BB" w:rsidRDefault="00CA6E6C" w:rsidP="007842B2">
            <w:pPr>
              <w:pStyle w:val="TAL"/>
              <w:rPr>
                <w:u w:val="single"/>
                <w:lang w:eastAsia="ja-JP"/>
              </w:rPr>
            </w:pPr>
          </w:p>
          <w:p w14:paraId="67CCFEDC" w14:textId="77777777" w:rsidR="00CA6E6C" w:rsidRPr="009470BB" w:rsidRDefault="00CA6E6C" w:rsidP="007842B2">
            <w:pPr>
              <w:pStyle w:val="TAL"/>
              <w:rPr>
                <w:u w:val="single"/>
                <w:lang w:eastAsia="ja-JP"/>
              </w:rPr>
            </w:pPr>
          </w:p>
          <w:p w14:paraId="3E5A1BF5" w14:textId="77777777" w:rsidR="00CA6E6C" w:rsidRPr="009470BB" w:rsidRDefault="00CA6E6C" w:rsidP="007842B2">
            <w:pPr>
              <w:pStyle w:val="TAL"/>
              <w:rPr>
                <w:u w:val="single"/>
                <w:lang w:eastAsia="ja-JP"/>
              </w:rPr>
            </w:pPr>
          </w:p>
          <w:p w14:paraId="21EF5E46" w14:textId="77777777" w:rsidR="00CA6E6C" w:rsidRPr="009470BB" w:rsidRDefault="00CA6E6C" w:rsidP="007842B2">
            <w:pPr>
              <w:pStyle w:val="TAL"/>
              <w:rPr>
                <w:u w:val="single"/>
                <w:lang w:eastAsia="ja-JP"/>
              </w:rPr>
            </w:pPr>
          </w:p>
          <w:p w14:paraId="770055DA" w14:textId="77777777" w:rsidR="00CA6E6C" w:rsidRPr="009470BB" w:rsidRDefault="00CA6E6C" w:rsidP="007842B2">
            <w:pPr>
              <w:pStyle w:val="TAL"/>
              <w:rPr>
                <w:u w:val="single"/>
                <w:lang w:eastAsia="ja-JP"/>
              </w:rPr>
            </w:pPr>
          </w:p>
          <w:p w14:paraId="62EA95C3" w14:textId="77777777" w:rsidR="00CA6E6C" w:rsidRPr="009470BB" w:rsidRDefault="00CA6E6C" w:rsidP="007842B2">
            <w:pPr>
              <w:pStyle w:val="TAL"/>
              <w:rPr>
                <w:u w:val="single"/>
                <w:lang w:eastAsia="ja-JP"/>
              </w:rPr>
            </w:pPr>
            <w:r w:rsidRPr="009470BB">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5C80468F" w14:textId="77777777" w:rsidR="00CA6E6C" w:rsidRPr="009470BB" w:rsidRDefault="00CA6E6C" w:rsidP="007842B2">
            <w:pPr>
              <w:pStyle w:val="TAL"/>
              <w:rPr>
                <w:u w:val="single"/>
                <w:lang w:eastAsia="ja-JP"/>
              </w:rPr>
            </w:pPr>
            <w:r w:rsidRPr="009470BB">
              <w:rPr>
                <w:u w:val="single"/>
                <w:lang w:eastAsia="ja-JP"/>
              </w:rPr>
              <w:lastRenderedPageBreak/>
              <w:t>Test 1 Config 1:</w:t>
            </w:r>
          </w:p>
          <w:p w14:paraId="401FCB4B" w14:textId="77777777" w:rsidR="00CA6E6C" w:rsidRPr="009470BB" w:rsidRDefault="00CA6E6C" w:rsidP="007842B2">
            <w:pPr>
              <w:pStyle w:val="TAL"/>
              <w:rPr>
                <w:u w:val="single"/>
                <w:lang w:eastAsia="ja-JP"/>
              </w:rPr>
            </w:pPr>
            <w:r w:rsidRPr="009470BB">
              <w:rPr>
                <w:u w:val="single"/>
                <w:lang w:eastAsia="ja-JP"/>
              </w:rPr>
              <w:t>Noc1: -96.30dBm/15kHz</w:t>
            </w:r>
          </w:p>
          <w:p w14:paraId="1EC6D2F1" w14:textId="77777777" w:rsidR="00CA6E6C" w:rsidRPr="009470BB" w:rsidRDefault="00CA6E6C" w:rsidP="007842B2">
            <w:pPr>
              <w:pStyle w:val="TAL"/>
              <w:rPr>
                <w:u w:val="single"/>
                <w:lang w:eastAsia="ja-JP"/>
              </w:rPr>
            </w:pPr>
            <w:r w:rsidRPr="009470BB">
              <w:rPr>
                <w:u w:val="single"/>
                <w:lang w:eastAsia="ja-JP"/>
              </w:rPr>
              <w:t>Noc2: -96.30dBm /15kHz</w:t>
            </w:r>
          </w:p>
          <w:p w14:paraId="4C972118" w14:textId="77777777" w:rsidR="00CA6E6C" w:rsidRPr="009470BB" w:rsidRDefault="00CA6E6C" w:rsidP="007842B2">
            <w:pPr>
              <w:pStyle w:val="TAL"/>
              <w:rPr>
                <w:u w:val="single"/>
                <w:lang w:eastAsia="ja-JP"/>
              </w:rPr>
            </w:pPr>
            <w:r w:rsidRPr="009470BB">
              <w:rPr>
                <w:u w:val="single"/>
                <w:lang w:eastAsia="ja-JP"/>
              </w:rPr>
              <w:t>Ês1 / Noc1: +6.0dB</w:t>
            </w:r>
          </w:p>
          <w:p w14:paraId="5CDD82BD" w14:textId="77777777" w:rsidR="00CA6E6C" w:rsidRPr="009470BB" w:rsidRDefault="00CA6E6C" w:rsidP="007842B2">
            <w:pPr>
              <w:pStyle w:val="TAL"/>
              <w:rPr>
                <w:u w:val="single"/>
                <w:lang w:eastAsia="ja-JP"/>
              </w:rPr>
            </w:pPr>
            <w:r w:rsidRPr="009470BB">
              <w:rPr>
                <w:u w:val="single"/>
                <w:lang w:eastAsia="ja-JP"/>
              </w:rPr>
              <w:t>Ês2 / Noc2: +6.0dB</w:t>
            </w:r>
          </w:p>
          <w:p w14:paraId="38ED7184" w14:textId="77777777" w:rsidR="00CA6E6C" w:rsidRPr="009470BB" w:rsidRDefault="00CA6E6C" w:rsidP="007842B2">
            <w:pPr>
              <w:pStyle w:val="TAL"/>
              <w:rPr>
                <w:u w:val="single"/>
                <w:lang w:eastAsia="ja-JP"/>
              </w:rPr>
            </w:pPr>
            <w:r w:rsidRPr="009470BB">
              <w:rPr>
                <w:u w:val="single"/>
                <w:lang w:eastAsia="ja-JP"/>
              </w:rPr>
              <w:t xml:space="preserve">Cell 2 </w:t>
            </w:r>
          </w:p>
          <w:p w14:paraId="08289B2A" w14:textId="77777777" w:rsidR="00CA6E6C" w:rsidRPr="009470BB" w:rsidRDefault="00CA6E6C" w:rsidP="007842B2">
            <w:pPr>
              <w:pStyle w:val="TAL"/>
              <w:rPr>
                <w:u w:val="single"/>
                <w:lang w:eastAsia="ja-JP"/>
              </w:rPr>
            </w:pPr>
            <w:r w:rsidRPr="009470BB">
              <w:rPr>
                <w:u w:val="single"/>
                <w:lang w:eastAsia="ja-JP"/>
              </w:rPr>
              <w:t>n257: RSRP_41 to RSRP_109</w:t>
            </w:r>
          </w:p>
          <w:p w14:paraId="18D5554E" w14:textId="77777777" w:rsidR="00CA6E6C" w:rsidRPr="009470BB" w:rsidRDefault="00CA6E6C" w:rsidP="007842B2">
            <w:pPr>
              <w:pStyle w:val="TAL"/>
              <w:rPr>
                <w:u w:val="single"/>
                <w:lang w:eastAsia="ja-JP"/>
              </w:rPr>
            </w:pPr>
            <w:r w:rsidRPr="009470BB">
              <w:rPr>
                <w:u w:val="single"/>
                <w:lang w:eastAsia="ja-JP"/>
              </w:rPr>
              <w:t>n260: RSRP_39 to RSRP_109</w:t>
            </w:r>
          </w:p>
          <w:p w14:paraId="4B3649E8" w14:textId="77777777" w:rsidR="00CA6E6C" w:rsidRPr="009470BB" w:rsidRDefault="00CA6E6C" w:rsidP="007842B2">
            <w:pPr>
              <w:pStyle w:val="TAL"/>
              <w:rPr>
                <w:u w:val="single"/>
                <w:lang w:eastAsia="ja-JP"/>
              </w:rPr>
            </w:pPr>
            <w:r w:rsidRPr="009470BB">
              <w:rPr>
                <w:u w:val="single"/>
                <w:lang w:eastAsia="ja-JP"/>
              </w:rPr>
              <w:t xml:space="preserve">Cell 3: </w:t>
            </w:r>
          </w:p>
          <w:p w14:paraId="7CBE2870" w14:textId="77777777" w:rsidR="00CA6E6C" w:rsidRPr="009470BB" w:rsidRDefault="00CA6E6C" w:rsidP="007842B2">
            <w:pPr>
              <w:pStyle w:val="TAL"/>
              <w:rPr>
                <w:u w:val="single"/>
                <w:lang w:eastAsia="ja-JP"/>
              </w:rPr>
            </w:pPr>
            <w:r w:rsidRPr="009470BB">
              <w:rPr>
                <w:u w:val="single"/>
                <w:lang w:eastAsia="ja-JP"/>
              </w:rPr>
              <w:t>RSRP_52 to RSRP_109</w:t>
            </w:r>
          </w:p>
          <w:p w14:paraId="262244C1" w14:textId="77777777" w:rsidR="00CA6E6C" w:rsidRPr="009470BB" w:rsidRDefault="00CA6E6C" w:rsidP="007842B2">
            <w:pPr>
              <w:pStyle w:val="TAL"/>
              <w:rPr>
                <w:u w:val="single"/>
                <w:lang w:eastAsia="ja-JP"/>
              </w:rPr>
            </w:pPr>
          </w:p>
          <w:p w14:paraId="0BB46187" w14:textId="77777777" w:rsidR="00CA6E6C" w:rsidRPr="009470BB" w:rsidRDefault="00CA6E6C" w:rsidP="007842B2">
            <w:pPr>
              <w:pStyle w:val="TAL"/>
              <w:rPr>
                <w:u w:val="single"/>
                <w:lang w:eastAsia="ja-JP"/>
              </w:rPr>
            </w:pPr>
            <w:r w:rsidRPr="009470BB">
              <w:rPr>
                <w:u w:val="single"/>
                <w:lang w:eastAsia="ja-JP"/>
              </w:rPr>
              <w:t xml:space="preserve">Cell 3: </w:t>
            </w:r>
          </w:p>
          <w:p w14:paraId="220E417A" w14:textId="77777777" w:rsidR="00CA6E6C" w:rsidRPr="009470BB" w:rsidRDefault="00CA6E6C" w:rsidP="007842B2">
            <w:pPr>
              <w:pStyle w:val="TAL"/>
              <w:rPr>
                <w:u w:val="single"/>
                <w:lang w:eastAsia="ja-JP"/>
              </w:rPr>
            </w:pPr>
            <w:r w:rsidRPr="009470BB">
              <w:rPr>
                <w:u w:val="single"/>
                <w:lang w:eastAsia="ja-JP"/>
              </w:rPr>
              <w:t>n257: RSRP_x-15 to RSRP_x+25</w:t>
            </w:r>
          </w:p>
          <w:p w14:paraId="17F29919" w14:textId="77777777" w:rsidR="00CA6E6C" w:rsidRPr="009470BB" w:rsidRDefault="00CA6E6C" w:rsidP="007842B2">
            <w:pPr>
              <w:pStyle w:val="TAL"/>
              <w:rPr>
                <w:u w:val="single"/>
                <w:lang w:eastAsia="ja-JP"/>
              </w:rPr>
            </w:pPr>
            <w:r w:rsidRPr="009470BB">
              <w:rPr>
                <w:u w:val="single"/>
                <w:lang w:eastAsia="ja-JP"/>
              </w:rPr>
              <w:t>n260: RSRP_x-15 to RSRP_x+27</w:t>
            </w:r>
          </w:p>
          <w:p w14:paraId="50E81B43" w14:textId="77777777" w:rsidR="00CA6E6C" w:rsidRPr="009470BB" w:rsidRDefault="00CA6E6C" w:rsidP="007842B2">
            <w:pPr>
              <w:pStyle w:val="TAL"/>
              <w:rPr>
                <w:u w:val="single"/>
                <w:lang w:eastAsia="ja-JP"/>
              </w:rPr>
            </w:pPr>
          </w:p>
          <w:p w14:paraId="736AC89B" w14:textId="77777777" w:rsidR="00CA6E6C" w:rsidRPr="009470BB" w:rsidRDefault="00CA6E6C" w:rsidP="007842B2">
            <w:pPr>
              <w:pStyle w:val="TAL"/>
              <w:rPr>
                <w:u w:val="single"/>
                <w:lang w:eastAsia="ja-JP"/>
              </w:rPr>
            </w:pPr>
            <w:r w:rsidRPr="009470BB">
              <w:rPr>
                <w:u w:val="single"/>
                <w:lang w:eastAsia="ja-JP"/>
              </w:rPr>
              <w:t>Test 2 Config 1:</w:t>
            </w:r>
          </w:p>
          <w:p w14:paraId="629ED865" w14:textId="77777777" w:rsidR="00CA6E6C" w:rsidRPr="009470BB" w:rsidRDefault="00CA6E6C" w:rsidP="007842B2">
            <w:pPr>
              <w:pStyle w:val="TAL"/>
              <w:rPr>
                <w:u w:val="single"/>
                <w:lang w:eastAsia="ja-JP"/>
              </w:rPr>
            </w:pPr>
            <w:r w:rsidRPr="009470BB">
              <w:rPr>
                <w:u w:val="single"/>
                <w:lang w:eastAsia="ja-JP"/>
              </w:rPr>
              <w:t>-114.73dBm/15kHz</w:t>
            </w:r>
          </w:p>
          <w:p w14:paraId="02E07EBA" w14:textId="77777777" w:rsidR="00CA6E6C" w:rsidRPr="009470BB" w:rsidRDefault="00CA6E6C" w:rsidP="007842B2">
            <w:pPr>
              <w:pStyle w:val="TAL"/>
              <w:rPr>
                <w:u w:val="single"/>
                <w:lang w:eastAsia="ja-JP"/>
              </w:rPr>
            </w:pPr>
            <w:r w:rsidRPr="009470BB">
              <w:rPr>
                <w:u w:val="single"/>
                <w:lang w:eastAsia="ja-JP"/>
              </w:rPr>
              <w:t>-113.13dBm/15kHz</w:t>
            </w:r>
          </w:p>
          <w:p w14:paraId="796A457D" w14:textId="77777777" w:rsidR="00CA6E6C" w:rsidRPr="009470BB" w:rsidRDefault="00CA6E6C" w:rsidP="007842B2">
            <w:pPr>
              <w:pStyle w:val="TAL"/>
              <w:rPr>
                <w:u w:val="single"/>
                <w:lang w:eastAsia="ja-JP"/>
              </w:rPr>
            </w:pPr>
            <w:r w:rsidRPr="009470BB">
              <w:rPr>
                <w:u w:val="single"/>
                <w:lang w:eastAsia="ja-JP"/>
              </w:rPr>
              <w:t>-112.13dBm/15kHz</w:t>
            </w:r>
          </w:p>
          <w:p w14:paraId="7CF8B4C9" w14:textId="77777777" w:rsidR="00CA6E6C" w:rsidRPr="009470BB" w:rsidRDefault="00CA6E6C" w:rsidP="007842B2">
            <w:pPr>
              <w:pStyle w:val="TAL"/>
              <w:rPr>
                <w:u w:val="single"/>
                <w:lang w:eastAsia="ja-JP"/>
              </w:rPr>
            </w:pPr>
            <w:r w:rsidRPr="009470BB">
              <w:rPr>
                <w:u w:val="single"/>
                <w:lang w:eastAsia="ja-JP"/>
              </w:rPr>
              <w:t>-110.53dBm/15kHz</w:t>
            </w:r>
          </w:p>
          <w:p w14:paraId="6C3C74D5" w14:textId="77777777" w:rsidR="00CA6E6C" w:rsidRPr="009470BB" w:rsidRDefault="00CA6E6C" w:rsidP="007842B2">
            <w:pPr>
              <w:pStyle w:val="TAL"/>
              <w:rPr>
                <w:u w:val="single"/>
                <w:lang w:eastAsia="ja-JP"/>
              </w:rPr>
            </w:pPr>
            <w:r w:rsidRPr="009470BB">
              <w:rPr>
                <w:u w:val="single"/>
                <w:lang w:eastAsia="ja-JP"/>
              </w:rPr>
              <w:t>Ês1 / Noc1: 17.0dB</w:t>
            </w:r>
          </w:p>
          <w:p w14:paraId="665B0C48" w14:textId="77777777" w:rsidR="00CA6E6C" w:rsidRPr="009470BB" w:rsidRDefault="00CA6E6C" w:rsidP="007842B2">
            <w:pPr>
              <w:pStyle w:val="TAL"/>
              <w:rPr>
                <w:u w:val="single"/>
                <w:lang w:eastAsia="ja-JP"/>
              </w:rPr>
            </w:pPr>
            <w:r w:rsidRPr="009470BB">
              <w:rPr>
                <w:u w:val="single"/>
                <w:lang w:eastAsia="ja-JP"/>
              </w:rPr>
              <w:t>Ês2 / Noc2: 1.0dB</w:t>
            </w:r>
          </w:p>
          <w:p w14:paraId="4DF31E91" w14:textId="77777777" w:rsidR="00CA6E6C" w:rsidRPr="009470BB" w:rsidRDefault="00CA6E6C" w:rsidP="007842B2">
            <w:pPr>
              <w:pStyle w:val="TAL"/>
              <w:rPr>
                <w:u w:val="single"/>
                <w:lang w:eastAsia="ja-JP"/>
              </w:rPr>
            </w:pPr>
            <w:r w:rsidRPr="009470BB">
              <w:rPr>
                <w:u w:val="single"/>
                <w:lang w:eastAsia="ja-JP"/>
              </w:rPr>
              <w:t xml:space="preserve">Cell 2 </w:t>
            </w:r>
          </w:p>
          <w:p w14:paraId="02E8768C" w14:textId="77777777" w:rsidR="00CA6E6C" w:rsidRPr="009470BB" w:rsidRDefault="00CA6E6C" w:rsidP="007842B2">
            <w:pPr>
              <w:pStyle w:val="TAL"/>
              <w:rPr>
                <w:u w:val="single"/>
                <w:lang w:eastAsia="ja-JP"/>
              </w:rPr>
            </w:pPr>
            <w:r w:rsidRPr="009470BB">
              <w:rPr>
                <w:u w:val="single"/>
                <w:lang w:eastAsia="ja-JP"/>
              </w:rPr>
              <w:t>n257: RSRP_33 to RSRP_101</w:t>
            </w:r>
          </w:p>
          <w:p w14:paraId="2B18927B" w14:textId="77777777" w:rsidR="00CA6E6C" w:rsidRPr="009470BB" w:rsidRDefault="00CA6E6C" w:rsidP="007842B2">
            <w:pPr>
              <w:pStyle w:val="TAL"/>
              <w:rPr>
                <w:u w:val="single"/>
                <w:lang w:eastAsia="ja-JP"/>
              </w:rPr>
            </w:pPr>
            <w:r w:rsidRPr="009470BB">
              <w:rPr>
                <w:u w:val="single"/>
                <w:lang w:eastAsia="ja-JP"/>
              </w:rPr>
              <w:t>n260: RSRP_34 to RSRP_104</w:t>
            </w:r>
          </w:p>
          <w:p w14:paraId="68B8464F" w14:textId="77777777" w:rsidR="00CA6E6C" w:rsidRPr="009470BB" w:rsidRDefault="00CA6E6C" w:rsidP="007842B2">
            <w:pPr>
              <w:pStyle w:val="TAL"/>
              <w:rPr>
                <w:u w:val="single"/>
                <w:lang w:eastAsia="ja-JP"/>
              </w:rPr>
            </w:pPr>
            <w:r w:rsidRPr="009470BB">
              <w:rPr>
                <w:u w:val="single"/>
                <w:lang w:eastAsia="ja-JP"/>
              </w:rPr>
              <w:t xml:space="preserve">Cell 3: </w:t>
            </w:r>
          </w:p>
          <w:p w14:paraId="006E3C70" w14:textId="77777777" w:rsidR="00CA6E6C" w:rsidRPr="009470BB" w:rsidRDefault="00CA6E6C" w:rsidP="007842B2">
            <w:pPr>
              <w:pStyle w:val="TAL"/>
              <w:rPr>
                <w:u w:val="single"/>
                <w:lang w:eastAsia="ja-JP"/>
              </w:rPr>
            </w:pPr>
            <w:r w:rsidRPr="009470BB">
              <w:rPr>
                <w:u w:val="single"/>
                <w:lang w:eastAsia="ja-JP"/>
              </w:rPr>
              <w:t>n257: RSRP_32 to RSRP_87</w:t>
            </w:r>
          </w:p>
          <w:p w14:paraId="20115235" w14:textId="77777777" w:rsidR="00CA6E6C" w:rsidRPr="009470BB" w:rsidRDefault="00CA6E6C" w:rsidP="007842B2">
            <w:pPr>
              <w:pStyle w:val="TAL"/>
              <w:rPr>
                <w:u w:val="single"/>
                <w:lang w:eastAsia="ja-JP"/>
              </w:rPr>
            </w:pPr>
            <w:r w:rsidRPr="009470BB">
              <w:rPr>
                <w:u w:val="single"/>
                <w:lang w:eastAsia="ja-JP"/>
              </w:rPr>
              <w:t>n260: RSRP_34 to RSRP_90</w:t>
            </w:r>
          </w:p>
          <w:p w14:paraId="538B739A" w14:textId="77777777" w:rsidR="00CA6E6C" w:rsidRPr="009470BB" w:rsidRDefault="00CA6E6C" w:rsidP="007842B2">
            <w:pPr>
              <w:pStyle w:val="TAL"/>
              <w:rPr>
                <w:u w:val="single"/>
                <w:lang w:eastAsia="ja-JP"/>
              </w:rPr>
            </w:pPr>
          </w:p>
          <w:p w14:paraId="27DEB0B4" w14:textId="77777777" w:rsidR="00CA6E6C" w:rsidRPr="009470BB" w:rsidRDefault="00CA6E6C" w:rsidP="007842B2">
            <w:pPr>
              <w:pStyle w:val="TAL"/>
              <w:rPr>
                <w:u w:val="single"/>
                <w:lang w:eastAsia="ja-JP"/>
              </w:rPr>
            </w:pPr>
            <w:r w:rsidRPr="009470BB">
              <w:rPr>
                <w:u w:val="single"/>
                <w:lang w:eastAsia="ja-JP"/>
              </w:rPr>
              <w:t xml:space="preserve">Cell 3: </w:t>
            </w:r>
          </w:p>
          <w:p w14:paraId="252DABC7" w14:textId="77777777" w:rsidR="00CA6E6C" w:rsidRPr="009470BB" w:rsidRDefault="00CA6E6C" w:rsidP="007842B2">
            <w:pPr>
              <w:pStyle w:val="TAL"/>
              <w:rPr>
                <w:u w:val="single"/>
                <w:lang w:eastAsia="ja-JP"/>
              </w:rPr>
            </w:pPr>
            <w:r w:rsidRPr="009470BB">
              <w:rPr>
                <w:u w:val="single"/>
                <w:lang w:eastAsia="ja-JP"/>
              </w:rPr>
              <w:t>n257: RSRP_x-29 to RSRP_x+11</w:t>
            </w:r>
          </w:p>
          <w:p w14:paraId="6423C895" w14:textId="77777777" w:rsidR="00CA6E6C" w:rsidRPr="009470BB" w:rsidRDefault="00CA6E6C" w:rsidP="007842B2">
            <w:pPr>
              <w:pStyle w:val="TAL"/>
              <w:rPr>
                <w:u w:val="single"/>
                <w:lang w:eastAsia="ja-JP"/>
              </w:rPr>
            </w:pPr>
            <w:r w:rsidRPr="009470BB">
              <w:rPr>
                <w:u w:val="single"/>
                <w:lang w:eastAsia="ja-JP"/>
              </w:rPr>
              <w:t>n260: RSRP_x-29 to RSRP_x+13</w:t>
            </w:r>
          </w:p>
          <w:p w14:paraId="4BD2ED6C" w14:textId="77777777" w:rsidR="00CA6E6C" w:rsidRPr="009470BB" w:rsidRDefault="00CA6E6C" w:rsidP="007842B2">
            <w:pPr>
              <w:pStyle w:val="TAL"/>
              <w:rPr>
                <w:u w:val="single"/>
                <w:lang w:eastAsia="ja-JP"/>
              </w:rPr>
            </w:pPr>
          </w:p>
          <w:p w14:paraId="75EB1449" w14:textId="77777777" w:rsidR="00CA6E6C" w:rsidRPr="009470BB" w:rsidRDefault="00CA6E6C" w:rsidP="007842B2">
            <w:pPr>
              <w:pStyle w:val="TAL"/>
              <w:rPr>
                <w:u w:val="single"/>
                <w:lang w:eastAsia="ja-JP"/>
              </w:rPr>
            </w:pPr>
            <w:r w:rsidRPr="009470BB">
              <w:rPr>
                <w:u w:val="single"/>
                <w:lang w:eastAsia="ja-JP"/>
              </w:rPr>
              <w:t>Test 1 Config 2:</w:t>
            </w:r>
          </w:p>
          <w:p w14:paraId="56761C5E" w14:textId="77777777" w:rsidR="00CA6E6C" w:rsidRPr="009470BB" w:rsidRDefault="00CA6E6C" w:rsidP="007842B2">
            <w:pPr>
              <w:pStyle w:val="TAL"/>
              <w:rPr>
                <w:u w:val="single"/>
                <w:lang w:eastAsia="ja-JP"/>
              </w:rPr>
            </w:pPr>
            <w:r w:rsidRPr="009470BB">
              <w:rPr>
                <w:u w:val="single"/>
                <w:lang w:eastAsia="ja-JP"/>
              </w:rPr>
              <w:t>Noc1: -99.30dBm/15kHz</w:t>
            </w:r>
          </w:p>
          <w:p w14:paraId="0C2B3910" w14:textId="77777777" w:rsidR="00CA6E6C" w:rsidRPr="009470BB" w:rsidRDefault="00CA6E6C" w:rsidP="007842B2">
            <w:pPr>
              <w:pStyle w:val="TAL"/>
              <w:rPr>
                <w:u w:val="single"/>
                <w:lang w:eastAsia="ja-JP"/>
              </w:rPr>
            </w:pPr>
            <w:r w:rsidRPr="009470BB">
              <w:rPr>
                <w:u w:val="single"/>
                <w:lang w:eastAsia="ja-JP"/>
              </w:rPr>
              <w:t>Noc2: -99.30dBm /15kHz</w:t>
            </w:r>
          </w:p>
          <w:p w14:paraId="7138D867" w14:textId="77777777" w:rsidR="00CA6E6C" w:rsidRPr="009470BB" w:rsidRDefault="00CA6E6C" w:rsidP="007842B2">
            <w:pPr>
              <w:pStyle w:val="TAL"/>
              <w:rPr>
                <w:u w:val="single"/>
                <w:lang w:eastAsia="ja-JP"/>
              </w:rPr>
            </w:pPr>
            <w:r w:rsidRPr="009470BB">
              <w:rPr>
                <w:u w:val="single"/>
                <w:lang w:eastAsia="ja-JP"/>
              </w:rPr>
              <w:t>Ês1 / Noc1: +6.0dB</w:t>
            </w:r>
          </w:p>
          <w:p w14:paraId="2CD2CD19" w14:textId="77777777" w:rsidR="00CA6E6C" w:rsidRPr="009470BB" w:rsidRDefault="00CA6E6C" w:rsidP="007842B2">
            <w:pPr>
              <w:pStyle w:val="TAL"/>
              <w:rPr>
                <w:u w:val="single"/>
                <w:lang w:eastAsia="ja-JP"/>
              </w:rPr>
            </w:pPr>
            <w:r w:rsidRPr="009470BB">
              <w:rPr>
                <w:u w:val="single"/>
                <w:lang w:eastAsia="ja-JP"/>
              </w:rPr>
              <w:t>Ês2 / Noc2: +6.0dB</w:t>
            </w:r>
          </w:p>
          <w:p w14:paraId="2E12FE4B" w14:textId="77777777" w:rsidR="00CA6E6C" w:rsidRPr="009470BB" w:rsidRDefault="00CA6E6C" w:rsidP="007842B2">
            <w:pPr>
              <w:pStyle w:val="TAL"/>
              <w:rPr>
                <w:u w:val="single"/>
                <w:lang w:eastAsia="ja-JP"/>
              </w:rPr>
            </w:pPr>
            <w:r w:rsidRPr="009470BB">
              <w:rPr>
                <w:u w:val="single"/>
                <w:lang w:eastAsia="ja-JP"/>
              </w:rPr>
              <w:t xml:space="preserve">Cell 12 </w:t>
            </w:r>
          </w:p>
          <w:p w14:paraId="29B23E4B" w14:textId="77777777" w:rsidR="00CA6E6C" w:rsidRPr="009470BB" w:rsidRDefault="00CA6E6C" w:rsidP="007842B2">
            <w:pPr>
              <w:pStyle w:val="TAL"/>
              <w:rPr>
                <w:u w:val="single"/>
                <w:lang w:eastAsia="ja-JP"/>
              </w:rPr>
            </w:pPr>
            <w:r w:rsidRPr="009470BB">
              <w:rPr>
                <w:u w:val="single"/>
                <w:lang w:eastAsia="ja-JP"/>
              </w:rPr>
              <w:t>n257: RSRP_41 to RSRP_109</w:t>
            </w:r>
          </w:p>
          <w:p w14:paraId="360C7BD1" w14:textId="77777777" w:rsidR="00CA6E6C" w:rsidRPr="009470BB" w:rsidRDefault="00CA6E6C" w:rsidP="007842B2">
            <w:pPr>
              <w:pStyle w:val="TAL"/>
              <w:rPr>
                <w:u w:val="single"/>
                <w:lang w:eastAsia="ja-JP"/>
              </w:rPr>
            </w:pPr>
            <w:r w:rsidRPr="009470BB">
              <w:rPr>
                <w:u w:val="single"/>
                <w:lang w:eastAsia="ja-JP"/>
              </w:rPr>
              <w:t>n260: RSRP_39 to RSRP_109</w:t>
            </w:r>
          </w:p>
          <w:p w14:paraId="17F6E016" w14:textId="77777777" w:rsidR="00CA6E6C" w:rsidRPr="009470BB" w:rsidRDefault="00CA6E6C" w:rsidP="007842B2">
            <w:pPr>
              <w:pStyle w:val="TAL"/>
              <w:rPr>
                <w:u w:val="single"/>
                <w:lang w:eastAsia="ja-JP"/>
              </w:rPr>
            </w:pPr>
            <w:r w:rsidRPr="009470BB">
              <w:rPr>
                <w:u w:val="single"/>
                <w:lang w:eastAsia="ja-JP"/>
              </w:rPr>
              <w:t xml:space="preserve">Cell 3: </w:t>
            </w:r>
          </w:p>
          <w:p w14:paraId="74FF79B1" w14:textId="77777777" w:rsidR="00CA6E6C" w:rsidRPr="009470BB" w:rsidRDefault="00CA6E6C" w:rsidP="007842B2">
            <w:pPr>
              <w:pStyle w:val="TAL"/>
              <w:rPr>
                <w:u w:val="single"/>
                <w:lang w:eastAsia="ja-JP"/>
              </w:rPr>
            </w:pPr>
            <w:r w:rsidRPr="009470BB">
              <w:rPr>
                <w:u w:val="single"/>
                <w:lang w:eastAsia="ja-JP"/>
              </w:rPr>
              <w:t>RSRP_52 to RSRP_109</w:t>
            </w:r>
          </w:p>
          <w:p w14:paraId="07EC6301" w14:textId="77777777" w:rsidR="00CA6E6C" w:rsidRPr="009470BB" w:rsidRDefault="00CA6E6C" w:rsidP="007842B2">
            <w:pPr>
              <w:pStyle w:val="TAL"/>
              <w:rPr>
                <w:u w:val="single"/>
                <w:lang w:eastAsia="ja-JP"/>
              </w:rPr>
            </w:pPr>
          </w:p>
          <w:p w14:paraId="129EDFD4" w14:textId="77777777" w:rsidR="00CA6E6C" w:rsidRPr="009470BB" w:rsidRDefault="00CA6E6C" w:rsidP="007842B2">
            <w:pPr>
              <w:pStyle w:val="TAL"/>
              <w:rPr>
                <w:u w:val="single"/>
                <w:lang w:eastAsia="ja-JP"/>
              </w:rPr>
            </w:pPr>
            <w:r w:rsidRPr="009470BB">
              <w:rPr>
                <w:u w:val="single"/>
                <w:lang w:eastAsia="ja-JP"/>
              </w:rPr>
              <w:t xml:space="preserve">Cell 3: </w:t>
            </w:r>
          </w:p>
          <w:p w14:paraId="73FD7FE9" w14:textId="77777777" w:rsidR="00CA6E6C" w:rsidRPr="009470BB" w:rsidRDefault="00CA6E6C" w:rsidP="007842B2">
            <w:pPr>
              <w:pStyle w:val="TAL"/>
              <w:rPr>
                <w:u w:val="single"/>
                <w:lang w:eastAsia="ja-JP"/>
              </w:rPr>
            </w:pPr>
            <w:r w:rsidRPr="009470BB">
              <w:rPr>
                <w:u w:val="single"/>
                <w:lang w:eastAsia="ja-JP"/>
              </w:rPr>
              <w:t>n257: RSRP_x-15 to RSRP_x+25</w:t>
            </w:r>
          </w:p>
          <w:p w14:paraId="5F20FAD0" w14:textId="77777777" w:rsidR="00CA6E6C" w:rsidRPr="009470BB" w:rsidRDefault="00CA6E6C" w:rsidP="007842B2">
            <w:pPr>
              <w:pStyle w:val="TAL"/>
              <w:rPr>
                <w:u w:val="single"/>
                <w:lang w:eastAsia="ja-JP"/>
              </w:rPr>
            </w:pPr>
            <w:r w:rsidRPr="009470BB">
              <w:rPr>
                <w:u w:val="single"/>
                <w:lang w:eastAsia="ja-JP"/>
              </w:rPr>
              <w:t>n260: RSRP_x-15 to RSRP_x+27</w:t>
            </w:r>
          </w:p>
          <w:p w14:paraId="0F42F06E" w14:textId="77777777" w:rsidR="00CA6E6C" w:rsidRPr="009470BB" w:rsidRDefault="00CA6E6C" w:rsidP="007842B2">
            <w:pPr>
              <w:pStyle w:val="TAL"/>
              <w:rPr>
                <w:u w:val="single"/>
                <w:lang w:eastAsia="ja-JP"/>
              </w:rPr>
            </w:pPr>
          </w:p>
          <w:p w14:paraId="160E70E6" w14:textId="77777777" w:rsidR="00CA6E6C" w:rsidRPr="009470BB" w:rsidRDefault="00CA6E6C" w:rsidP="007842B2">
            <w:pPr>
              <w:pStyle w:val="TAL"/>
              <w:rPr>
                <w:u w:val="single"/>
                <w:lang w:eastAsia="ja-JP"/>
              </w:rPr>
            </w:pPr>
            <w:r w:rsidRPr="009470BB">
              <w:rPr>
                <w:u w:val="single"/>
                <w:lang w:eastAsia="ja-JP"/>
              </w:rPr>
              <w:t>Test 2 Config 2:</w:t>
            </w:r>
          </w:p>
          <w:p w14:paraId="430DDF3A" w14:textId="77777777" w:rsidR="00CA6E6C" w:rsidRPr="009470BB" w:rsidRDefault="00CA6E6C" w:rsidP="007842B2">
            <w:pPr>
              <w:pStyle w:val="TAL"/>
              <w:rPr>
                <w:u w:val="single"/>
                <w:lang w:eastAsia="ja-JP"/>
              </w:rPr>
            </w:pPr>
            <w:r w:rsidRPr="009470BB">
              <w:rPr>
                <w:u w:val="single"/>
                <w:lang w:eastAsia="ja-JP"/>
              </w:rPr>
              <w:t>-114.73dBm/15kHz</w:t>
            </w:r>
          </w:p>
          <w:p w14:paraId="06398C57" w14:textId="77777777" w:rsidR="00CA6E6C" w:rsidRPr="009470BB" w:rsidRDefault="00CA6E6C" w:rsidP="007842B2">
            <w:pPr>
              <w:pStyle w:val="TAL"/>
              <w:rPr>
                <w:u w:val="single"/>
                <w:lang w:eastAsia="ja-JP"/>
              </w:rPr>
            </w:pPr>
            <w:r w:rsidRPr="009470BB">
              <w:rPr>
                <w:u w:val="single"/>
                <w:lang w:eastAsia="ja-JP"/>
              </w:rPr>
              <w:t>-113.13dBm/15kHz</w:t>
            </w:r>
          </w:p>
          <w:p w14:paraId="68C99808" w14:textId="77777777" w:rsidR="00CA6E6C" w:rsidRPr="009470BB" w:rsidRDefault="00CA6E6C" w:rsidP="007842B2">
            <w:pPr>
              <w:pStyle w:val="TAL"/>
              <w:rPr>
                <w:u w:val="single"/>
                <w:lang w:eastAsia="ja-JP"/>
              </w:rPr>
            </w:pPr>
            <w:r w:rsidRPr="009470BB">
              <w:rPr>
                <w:u w:val="single"/>
                <w:lang w:eastAsia="ja-JP"/>
              </w:rPr>
              <w:t>-112.13dBm/15kHz</w:t>
            </w:r>
          </w:p>
          <w:p w14:paraId="18DA4E1D" w14:textId="77777777" w:rsidR="00CA6E6C" w:rsidRPr="009470BB" w:rsidRDefault="00CA6E6C" w:rsidP="007842B2">
            <w:pPr>
              <w:pStyle w:val="TAL"/>
              <w:rPr>
                <w:u w:val="single"/>
                <w:lang w:eastAsia="ja-JP"/>
              </w:rPr>
            </w:pPr>
            <w:r w:rsidRPr="009470BB">
              <w:rPr>
                <w:u w:val="single"/>
                <w:lang w:eastAsia="ja-JP"/>
              </w:rPr>
              <w:t>-110.53dBm/15kHz</w:t>
            </w:r>
          </w:p>
          <w:p w14:paraId="09F374E5" w14:textId="77777777" w:rsidR="00CA6E6C" w:rsidRPr="009470BB" w:rsidRDefault="00CA6E6C" w:rsidP="007842B2">
            <w:pPr>
              <w:pStyle w:val="TAL"/>
              <w:rPr>
                <w:u w:val="single"/>
                <w:lang w:eastAsia="ja-JP"/>
              </w:rPr>
            </w:pPr>
            <w:r w:rsidRPr="009470BB">
              <w:rPr>
                <w:u w:val="single"/>
                <w:lang w:eastAsia="ja-JP"/>
              </w:rPr>
              <w:t>Ês1 / Noc1: 17.0dB</w:t>
            </w:r>
          </w:p>
          <w:p w14:paraId="5BD83E2C" w14:textId="77777777" w:rsidR="00CA6E6C" w:rsidRPr="009470BB" w:rsidRDefault="00CA6E6C" w:rsidP="007842B2">
            <w:pPr>
              <w:pStyle w:val="TAL"/>
              <w:rPr>
                <w:u w:val="single"/>
                <w:lang w:eastAsia="ja-JP"/>
              </w:rPr>
            </w:pPr>
            <w:r w:rsidRPr="009470BB">
              <w:rPr>
                <w:u w:val="single"/>
                <w:lang w:eastAsia="ja-JP"/>
              </w:rPr>
              <w:t>Ês2 / Noc2: 1.0dB</w:t>
            </w:r>
          </w:p>
          <w:p w14:paraId="11D5F4AE" w14:textId="77777777" w:rsidR="00CA6E6C" w:rsidRPr="009470BB" w:rsidRDefault="00CA6E6C" w:rsidP="007842B2">
            <w:pPr>
              <w:pStyle w:val="TAL"/>
              <w:rPr>
                <w:u w:val="single"/>
                <w:lang w:eastAsia="ja-JP"/>
              </w:rPr>
            </w:pPr>
            <w:r w:rsidRPr="009470BB">
              <w:rPr>
                <w:u w:val="single"/>
                <w:lang w:eastAsia="ja-JP"/>
              </w:rPr>
              <w:t xml:space="preserve">Cell 2 </w:t>
            </w:r>
          </w:p>
          <w:p w14:paraId="581870C1" w14:textId="77777777" w:rsidR="00CA6E6C" w:rsidRPr="009470BB" w:rsidRDefault="00CA6E6C" w:rsidP="007842B2">
            <w:pPr>
              <w:pStyle w:val="TAL"/>
              <w:rPr>
                <w:u w:val="single"/>
                <w:lang w:eastAsia="ja-JP"/>
              </w:rPr>
            </w:pPr>
            <w:r w:rsidRPr="009470BB">
              <w:rPr>
                <w:u w:val="single"/>
                <w:lang w:eastAsia="ja-JP"/>
              </w:rPr>
              <w:t>n257: RSRP_36 to RSRP_104</w:t>
            </w:r>
          </w:p>
          <w:p w14:paraId="3CAA8922" w14:textId="77777777" w:rsidR="00CA6E6C" w:rsidRPr="009470BB" w:rsidRDefault="00CA6E6C" w:rsidP="007842B2">
            <w:pPr>
              <w:pStyle w:val="TAL"/>
              <w:rPr>
                <w:u w:val="single"/>
                <w:lang w:eastAsia="ja-JP"/>
              </w:rPr>
            </w:pPr>
            <w:r w:rsidRPr="009470BB">
              <w:rPr>
                <w:u w:val="single"/>
                <w:lang w:eastAsia="ja-JP"/>
              </w:rPr>
              <w:t>n260: RSRP_37 to RSRP_107</w:t>
            </w:r>
          </w:p>
          <w:p w14:paraId="755BC234" w14:textId="77777777" w:rsidR="00CA6E6C" w:rsidRPr="009470BB" w:rsidRDefault="00CA6E6C" w:rsidP="007842B2">
            <w:pPr>
              <w:pStyle w:val="TAL"/>
              <w:rPr>
                <w:u w:val="single"/>
                <w:lang w:eastAsia="ja-JP"/>
              </w:rPr>
            </w:pPr>
            <w:r w:rsidRPr="009470BB">
              <w:rPr>
                <w:u w:val="single"/>
                <w:lang w:eastAsia="ja-JP"/>
              </w:rPr>
              <w:t xml:space="preserve">Cell 3: </w:t>
            </w:r>
          </w:p>
          <w:p w14:paraId="5C363176" w14:textId="77777777" w:rsidR="00CA6E6C" w:rsidRPr="009470BB" w:rsidRDefault="00CA6E6C" w:rsidP="007842B2">
            <w:pPr>
              <w:pStyle w:val="TAL"/>
              <w:rPr>
                <w:u w:val="single"/>
                <w:lang w:eastAsia="ja-JP"/>
              </w:rPr>
            </w:pPr>
            <w:r w:rsidRPr="009470BB">
              <w:rPr>
                <w:u w:val="single"/>
                <w:lang w:eastAsia="ja-JP"/>
              </w:rPr>
              <w:t>n257: RSRP_35 to RSRP_90</w:t>
            </w:r>
          </w:p>
          <w:p w14:paraId="26145D5A" w14:textId="77777777" w:rsidR="00CA6E6C" w:rsidRPr="009470BB" w:rsidRDefault="00CA6E6C" w:rsidP="007842B2">
            <w:pPr>
              <w:pStyle w:val="TAL"/>
              <w:rPr>
                <w:u w:val="single"/>
                <w:lang w:eastAsia="ja-JP"/>
              </w:rPr>
            </w:pPr>
            <w:r w:rsidRPr="009470BB">
              <w:rPr>
                <w:u w:val="single"/>
                <w:lang w:eastAsia="ja-JP"/>
              </w:rPr>
              <w:t>n260: RSRP_37 to RSRP_93</w:t>
            </w:r>
          </w:p>
          <w:p w14:paraId="764E053B" w14:textId="77777777" w:rsidR="00CA6E6C" w:rsidRPr="009470BB" w:rsidRDefault="00CA6E6C" w:rsidP="007842B2">
            <w:pPr>
              <w:pStyle w:val="TAL"/>
              <w:rPr>
                <w:u w:val="single"/>
                <w:lang w:eastAsia="ja-JP"/>
              </w:rPr>
            </w:pPr>
          </w:p>
          <w:p w14:paraId="2A2BA9D6" w14:textId="77777777" w:rsidR="00CA6E6C" w:rsidRPr="009470BB" w:rsidRDefault="00CA6E6C" w:rsidP="007842B2">
            <w:pPr>
              <w:pStyle w:val="TAL"/>
              <w:rPr>
                <w:u w:val="single"/>
                <w:lang w:eastAsia="ja-JP"/>
              </w:rPr>
            </w:pPr>
            <w:r w:rsidRPr="009470BB">
              <w:rPr>
                <w:u w:val="single"/>
                <w:lang w:eastAsia="ja-JP"/>
              </w:rPr>
              <w:lastRenderedPageBreak/>
              <w:t xml:space="preserve">Cell 3: </w:t>
            </w:r>
          </w:p>
          <w:p w14:paraId="681F44E4" w14:textId="77777777" w:rsidR="00CA6E6C" w:rsidRPr="009470BB" w:rsidRDefault="00CA6E6C" w:rsidP="007842B2">
            <w:pPr>
              <w:pStyle w:val="TAL"/>
              <w:rPr>
                <w:u w:val="single"/>
                <w:lang w:eastAsia="ja-JP"/>
              </w:rPr>
            </w:pPr>
            <w:r w:rsidRPr="009470BB">
              <w:rPr>
                <w:u w:val="single"/>
                <w:lang w:eastAsia="ja-JP"/>
              </w:rPr>
              <w:t>n257: RSRP_x-29 to RSRP_x+11</w:t>
            </w:r>
          </w:p>
          <w:p w14:paraId="12A2C9FB" w14:textId="77777777" w:rsidR="00CA6E6C" w:rsidRPr="009470BB" w:rsidRDefault="00CA6E6C" w:rsidP="007842B2">
            <w:pPr>
              <w:pStyle w:val="TAL"/>
              <w:rPr>
                <w:u w:val="single"/>
                <w:lang w:eastAsia="ja-JP"/>
              </w:rPr>
            </w:pPr>
            <w:r w:rsidRPr="009470BB">
              <w:rPr>
                <w:u w:val="single"/>
                <w:lang w:eastAsia="ja-JP"/>
              </w:rPr>
              <w:t>n260: RSRP_x-29 to RSRP_x+13</w:t>
            </w:r>
          </w:p>
        </w:tc>
      </w:tr>
      <w:tr w:rsidR="00492DB8" w:rsidRPr="009470BB" w14:paraId="6CEB4367" w14:textId="77777777" w:rsidTr="0030100B">
        <w:trPr>
          <w:jc w:val="center"/>
          <w:ins w:id="354" w:author="Cardalda-Garcia Adrian 1CD2" w:date="2022-07-20T13:16:00Z"/>
        </w:trPr>
        <w:tc>
          <w:tcPr>
            <w:tcW w:w="2182" w:type="dxa"/>
            <w:tcBorders>
              <w:top w:val="single" w:sz="4" w:space="0" w:color="auto"/>
              <w:left w:val="single" w:sz="4" w:space="0" w:color="auto"/>
              <w:bottom w:val="single" w:sz="4" w:space="0" w:color="auto"/>
              <w:right w:val="single" w:sz="4" w:space="0" w:color="auto"/>
            </w:tcBorders>
          </w:tcPr>
          <w:p w14:paraId="15398096" w14:textId="4644A062" w:rsidR="00492DB8" w:rsidRPr="009470BB" w:rsidRDefault="00492DB8" w:rsidP="0030100B">
            <w:pPr>
              <w:pStyle w:val="TAL"/>
              <w:rPr>
                <w:ins w:id="355" w:author="Cardalda-Garcia Adrian 1CD2" w:date="2022-07-20T13:16:00Z"/>
              </w:rPr>
            </w:pPr>
            <w:ins w:id="356" w:author="Cardalda-Garcia Adrian 1CD2" w:date="2022-07-20T13:16:00Z">
              <w:r w:rsidRPr="009470BB">
                <w:lastRenderedPageBreak/>
                <w:t>5.7.1.3 EN-DC FR1-FR2 SS-RSRP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5A06ABDE" w14:textId="77777777" w:rsidR="00492DB8" w:rsidRPr="009470BB" w:rsidRDefault="00492DB8" w:rsidP="0030100B">
            <w:pPr>
              <w:pStyle w:val="TAL"/>
              <w:rPr>
                <w:ins w:id="357" w:author="Cardalda-Garcia Adrian 1CD2" w:date="2022-07-20T13:16:00Z"/>
                <w:u w:val="single"/>
                <w:lang w:eastAsia="ja-JP"/>
              </w:rPr>
            </w:pPr>
            <w:ins w:id="358" w:author="Cardalda-Garcia Adrian 1CD2" w:date="2022-07-20T13:16:00Z">
              <w:r w:rsidRPr="009470BB">
                <w:rPr>
                  <w:u w:val="single"/>
                  <w:lang w:eastAsia="ja-JP"/>
                </w:rPr>
                <w:t>Test 1:</w:t>
              </w:r>
            </w:ins>
          </w:p>
          <w:p w14:paraId="4CFC5863" w14:textId="51C9BC06" w:rsidR="00492DB8" w:rsidRPr="009470BB" w:rsidRDefault="00492DB8" w:rsidP="0030100B">
            <w:pPr>
              <w:pStyle w:val="TAL"/>
              <w:rPr>
                <w:ins w:id="359" w:author="Cardalda-Garcia Adrian 1CD2" w:date="2022-07-20T13:16:00Z"/>
                <w:u w:val="single"/>
                <w:lang w:eastAsia="ja-JP"/>
              </w:rPr>
            </w:pPr>
            <w:ins w:id="360" w:author="Cardalda-Garcia Adrian 1CD2" w:date="2022-07-20T13:16:00Z">
              <w:r w:rsidRPr="009470BB">
                <w:rPr>
                  <w:u w:val="single"/>
                  <w:lang w:eastAsia="ja-JP"/>
                </w:rPr>
                <w:t>Noc: -90dBm/15kHz</w:t>
              </w:r>
            </w:ins>
          </w:p>
          <w:p w14:paraId="77479BC3" w14:textId="12AA1E23" w:rsidR="00492DB8" w:rsidRPr="009470BB" w:rsidRDefault="00492DB8" w:rsidP="0030100B">
            <w:pPr>
              <w:pStyle w:val="TAL"/>
              <w:rPr>
                <w:ins w:id="361" w:author="Cardalda-Garcia Adrian 1CD2" w:date="2022-07-20T13:16:00Z"/>
                <w:u w:val="single"/>
                <w:lang w:eastAsia="ja-JP"/>
              </w:rPr>
            </w:pPr>
            <w:ins w:id="362" w:author="Cardalda-Garcia Adrian 1CD2" w:date="2022-07-20T13:16:00Z">
              <w:r w:rsidRPr="009470BB">
                <w:rPr>
                  <w:u w:val="single"/>
                  <w:lang w:eastAsia="ja-JP"/>
                </w:rPr>
                <w:t>Ês3 / Noc: +</w:t>
              </w:r>
            </w:ins>
            <w:ins w:id="363" w:author="Cardalda-Garcia Adrian 1CD2" w:date="2022-07-20T13:17:00Z">
              <w:r w:rsidRPr="009470BB">
                <w:rPr>
                  <w:u w:val="single"/>
                  <w:lang w:eastAsia="ja-JP"/>
                </w:rPr>
                <w:t>5</w:t>
              </w:r>
            </w:ins>
            <w:ins w:id="364" w:author="Cardalda-Garcia Adrian 1CD2" w:date="2022-07-20T13:16:00Z">
              <w:r w:rsidRPr="009470BB">
                <w:rPr>
                  <w:u w:val="single"/>
                  <w:lang w:eastAsia="ja-JP"/>
                </w:rPr>
                <w:t>.0dB</w:t>
              </w:r>
            </w:ins>
          </w:p>
          <w:p w14:paraId="112F8FD6" w14:textId="77777777" w:rsidR="00492DB8" w:rsidRPr="009470BB" w:rsidRDefault="00492DB8" w:rsidP="0030100B">
            <w:pPr>
              <w:pStyle w:val="TAL"/>
              <w:rPr>
                <w:ins w:id="365" w:author="Cardalda-Garcia Adrian 1CD2" w:date="2022-07-20T13:16:00Z"/>
                <w:u w:val="single"/>
                <w:lang w:eastAsia="ja-JP"/>
              </w:rPr>
            </w:pPr>
            <w:ins w:id="366" w:author="Cardalda-Garcia Adrian 1CD2" w:date="2022-07-20T13:16:00Z">
              <w:r w:rsidRPr="009470BB">
                <w:rPr>
                  <w:u w:val="single"/>
                  <w:lang w:eastAsia="ja-JP"/>
                </w:rPr>
                <w:t>Reported absolute RSRP values: ±8dB</w:t>
              </w:r>
            </w:ins>
          </w:p>
          <w:p w14:paraId="6F696102" w14:textId="77777777" w:rsidR="00492DB8" w:rsidRPr="009470BB" w:rsidRDefault="00492DB8" w:rsidP="0030100B">
            <w:pPr>
              <w:pStyle w:val="TAL"/>
              <w:rPr>
                <w:ins w:id="367" w:author="Cardalda-Garcia Adrian 1CD2" w:date="2022-07-20T13:16:00Z"/>
                <w:u w:val="single"/>
                <w:lang w:eastAsia="ja-JP"/>
              </w:rPr>
            </w:pPr>
            <w:ins w:id="368" w:author="Cardalda-Garcia Adrian 1CD2" w:date="2022-07-20T13:16:00Z">
              <w:r w:rsidRPr="009470BB">
                <w:rPr>
                  <w:u w:val="single"/>
                  <w:lang w:eastAsia="ja-JP"/>
                </w:rPr>
                <w:t>For extreme conditions allow ±3dB + FFS MU additionally</w:t>
              </w:r>
            </w:ins>
          </w:p>
          <w:p w14:paraId="38BB7ACB" w14:textId="77777777" w:rsidR="00492DB8" w:rsidRPr="009470BB" w:rsidRDefault="00492DB8" w:rsidP="0030100B">
            <w:pPr>
              <w:pStyle w:val="TAL"/>
              <w:rPr>
                <w:ins w:id="369" w:author="Cardalda-Garcia Adrian 1CD2" w:date="2022-07-20T13:16:00Z"/>
                <w:u w:val="single"/>
                <w:lang w:eastAsia="ja-JP"/>
              </w:rPr>
            </w:pPr>
          </w:p>
          <w:p w14:paraId="20D1FE2F" w14:textId="74B16677" w:rsidR="00492DB8" w:rsidRPr="009470BB" w:rsidRDefault="00492DB8" w:rsidP="0030100B">
            <w:pPr>
              <w:pStyle w:val="TAL"/>
              <w:rPr>
                <w:ins w:id="370" w:author="Cardalda-Garcia Adrian 1CD2" w:date="2022-07-20T13:16:00Z"/>
                <w:u w:val="single"/>
                <w:lang w:eastAsia="ja-JP"/>
              </w:rPr>
            </w:pPr>
            <w:ins w:id="371" w:author="Cardalda-Garcia Adrian 1CD2" w:date="2022-07-20T13:16:00Z">
              <w:r w:rsidRPr="009470BB">
                <w:rPr>
                  <w:u w:val="single"/>
                  <w:lang w:eastAsia="ja-JP"/>
                </w:rPr>
                <w:t>Test 2:</w:t>
              </w:r>
            </w:ins>
          </w:p>
          <w:p w14:paraId="2FF97A9C" w14:textId="75721BF1" w:rsidR="00492DB8" w:rsidRPr="009470BB" w:rsidRDefault="00492DB8" w:rsidP="00492DB8">
            <w:pPr>
              <w:pStyle w:val="TAL"/>
              <w:rPr>
                <w:ins w:id="372" w:author="Cardalda-Garcia Adrian 1CD2" w:date="2022-07-20T13:16:00Z"/>
                <w:u w:val="single"/>
                <w:lang w:eastAsia="ja-JP"/>
              </w:rPr>
            </w:pPr>
            <w:ins w:id="373" w:author="Cardalda-Garcia Adrian 1CD2" w:date="2022-07-20T13:16:00Z">
              <w:r w:rsidRPr="009470BB">
                <w:rPr>
                  <w:u w:val="single"/>
                  <w:lang w:eastAsia="ja-JP"/>
                </w:rPr>
                <w:t>n257 Ês3: -</w:t>
              </w:r>
            </w:ins>
            <w:ins w:id="374" w:author="Cardalda-Garcia Adrian 1CD2" w:date="2022-07-20T13:19:00Z">
              <w:r w:rsidRPr="009470BB">
                <w:rPr>
                  <w:u w:val="single"/>
                  <w:lang w:eastAsia="ja-JP"/>
                </w:rPr>
                <w:t>98</w:t>
              </w:r>
            </w:ins>
            <w:ins w:id="375" w:author="Cardalda-Garcia Adrian 1CD2" w:date="2022-07-20T13:16:00Z">
              <w:r w:rsidRPr="009470BB">
                <w:rPr>
                  <w:u w:val="single"/>
                  <w:lang w:eastAsia="ja-JP"/>
                </w:rPr>
                <w:t>.</w:t>
              </w:r>
            </w:ins>
            <w:ins w:id="376" w:author="Cardalda-Garcia Adrian 1CD2" w:date="2022-07-20T13:19:00Z">
              <w:r w:rsidRPr="009470BB">
                <w:rPr>
                  <w:u w:val="single"/>
                  <w:lang w:eastAsia="ja-JP"/>
                </w:rPr>
                <w:t>2</w:t>
              </w:r>
            </w:ins>
            <w:ins w:id="377" w:author="Cardalda-Garcia Adrian 1CD2" w:date="2022-07-20T13:16:00Z">
              <w:r w:rsidRPr="009470BB">
                <w:rPr>
                  <w:u w:val="single"/>
                  <w:lang w:eastAsia="ja-JP"/>
                </w:rPr>
                <w:t>dBm/120kHz</w:t>
              </w:r>
            </w:ins>
          </w:p>
          <w:p w14:paraId="10E18432" w14:textId="5D5D5A0E" w:rsidR="00492DB8" w:rsidRPr="009470BB" w:rsidRDefault="00492DB8" w:rsidP="0030100B">
            <w:pPr>
              <w:pStyle w:val="TAL"/>
              <w:rPr>
                <w:ins w:id="378" w:author="Cardalda-Garcia Adrian 1CD2" w:date="2022-07-20T13:16:00Z"/>
                <w:u w:val="single"/>
                <w:lang w:eastAsia="ja-JP"/>
              </w:rPr>
            </w:pPr>
            <w:ins w:id="379" w:author="Cardalda-Garcia Adrian 1CD2" w:date="2022-07-20T13:16:00Z">
              <w:r w:rsidRPr="009470BB">
                <w:rPr>
                  <w:u w:val="single"/>
                  <w:lang w:eastAsia="ja-JP"/>
                </w:rPr>
                <w:t>n260 Ês3: -</w:t>
              </w:r>
            </w:ins>
            <w:ins w:id="380" w:author="Cardalda-Garcia Adrian 1CD2" w:date="2022-07-20T13:19:00Z">
              <w:r w:rsidRPr="009470BB">
                <w:rPr>
                  <w:u w:val="single"/>
                  <w:lang w:eastAsia="ja-JP"/>
                </w:rPr>
                <w:t>93</w:t>
              </w:r>
            </w:ins>
            <w:ins w:id="381" w:author="Cardalda-Garcia Adrian 1CD2" w:date="2022-07-20T13:16:00Z">
              <w:r w:rsidRPr="009470BB">
                <w:rPr>
                  <w:u w:val="single"/>
                  <w:lang w:eastAsia="ja-JP"/>
                </w:rPr>
                <w:t>.</w:t>
              </w:r>
            </w:ins>
            <w:ins w:id="382" w:author="Cardalda-Garcia Adrian 1CD2" w:date="2022-07-20T13:19:00Z">
              <w:r w:rsidRPr="009470BB">
                <w:rPr>
                  <w:u w:val="single"/>
                  <w:lang w:eastAsia="ja-JP"/>
                </w:rPr>
                <w:t>9</w:t>
              </w:r>
            </w:ins>
            <w:ins w:id="383" w:author="Cardalda-Garcia Adrian 1CD2" w:date="2022-07-20T13:16:00Z">
              <w:r w:rsidRPr="009470BB">
                <w:rPr>
                  <w:u w:val="single"/>
                  <w:lang w:eastAsia="ja-JP"/>
                </w:rPr>
                <w:t>dBm/120kHz</w:t>
              </w:r>
            </w:ins>
          </w:p>
          <w:p w14:paraId="36993D9E" w14:textId="77777777" w:rsidR="00492DB8" w:rsidRPr="009470BB" w:rsidRDefault="00492DB8" w:rsidP="0030100B">
            <w:pPr>
              <w:pStyle w:val="TAL"/>
              <w:rPr>
                <w:ins w:id="384" w:author="Cardalda-Garcia Adrian 1CD2" w:date="2022-07-20T13:16:00Z"/>
                <w:u w:val="single"/>
                <w:lang w:eastAsia="ja-JP"/>
              </w:rPr>
            </w:pPr>
          </w:p>
          <w:p w14:paraId="622358B0" w14:textId="157CA623" w:rsidR="00492DB8" w:rsidRPr="009470BB" w:rsidRDefault="00492DB8" w:rsidP="00492DB8">
            <w:pPr>
              <w:pStyle w:val="TAL"/>
              <w:rPr>
                <w:ins w:id="385" w:author="Cardalda-Garcia Adrian 1CD2" w:date="2022-07-20T13:16:00Z"/>
                <w:u w:val="single"/>
                <w:lang w:eastAsia="ja-JP"/>
              </w:rPr>
            </w:pPr>
            <w:ins w:id="386" w:author="Cardalda-Garcia Adrian 1CD2" w:date="2022-07-20T13:16:00Z">
              <w:r w:rsidRPr="009470BB">
                <w:rPr>
                  <w:u w:val="single"/>
                  <w:lang w:eastAsia="ja-JP"/>
                </w:rPr>
                <w:t>Reported absolute RSRP values: ±8dBFor extreme conditions allow ±3dB+ FFS MU additionally</w:t>
              </w:r>
            </w:ins>
          </w:p>
        </w:tc>
        <w:tc>
          <w:tcPr>
            <w:tcW w:w="1646" w:type="dxa"/>
            <w:tcBorders>
              <w:top w:val="single" w:sz="4" w:space="0" w:color="auto"/>
              <w:left w:val="single" w:sz="4" w:space="0" w:color="auto"/>
              <w:bottom w:val="single" w:sz="4" w:space="0" w:color="auto"/>
              <w:right w:val="single" w:sz="4" w:space="0" w:color="auto"/>
            </w:tcBorders>
          </w:tcPr>
          <w:p w14:paraId="010E3BAC" w14:textId="77777777" w:rsidR="00492DB8" w:rsidRPr="009470BB" w:rsidRDefault="00492DB8" w:rsidP="0030100B">
            <w:pPr>
              <w:pStyle w:val="TAL"/>
              <w:rPr>
                <w:ins w:id="387" w:author="Cardalda-Garcia Adrian 1CD2" w:date="2022-07-20T13:16:00Z"/>
                <w:u w:val="single"/>
                <w:lang w:eastAsia="ja-JP"/>
              </w:rPr>
            </w:pPr>
            <w:ins w:id="388" w:author="Cardalda-Garcia Adrian 1CD2" w:date="2022-07-20T13:16:00Z">
              <w:r w:rsidRPr="009470BB">
                <w:rPr>
                  <w:u w:val="single"/>
                  <w:lang w:eastAsia="ja-JP"/>
                </w:rPr>
                <w:t>Test 1:</w:t>
              </w:r>
            </w:ins>
          </w:p>
          <w:p w14:paraId="1A13DFE5" w14:textId="63C8987B" w:rsidR="00492DB8" w:rsidRPr="009470BB" w:rsidRDefault="00492DB8" w:rsidP="0030100B">
            <w:pPr>
              <w:pStyle w:val="TAL"/>
              <w:rPr>
                <w:ins w:id="389" w:author="Cardalda-Garcia Adrian 1CD2" w:date="2022-07-20T13:16:00Z"/>
                <w:u w:val="single"/>
                <w:lang w:eastAsia="ja-JP"/>
              </w:rPr>
            </w:pPr>
            <w:ins w:id="390" w:author="Cardalda-Garcia Adrian 1CD2" w:date="2022-07-20T13:16:00Z">
              <w:r w:rsidRPr="009470BB">
                <w:rPr>
                  <w:u w:val="single"/>
                  <w:lang w:eastAsia="ja-JP"/>
                </w:rPr>
                <w:t>-5.50dB</w:t>
              </w:r>
            </w:ins>
          </w:p>
          <w:p w14:paraId="00B612C2" w14:textId="0290C379" w:rsidR="00492DB8" w:rsidRPr="009470BB" w:rsidRDefault="00492DB8" w:rsidP="0030100B">
            <w:pPr>
              <w:pStyle w:val="TAL"/>
              <w:rPr>
                <w:ins w:id="391" w:author="Cardalda-Garcia Adrian 1CD2" w:date="2022-07-20T13:16:00Z"/>
                <w:u w:val="single"/>
                <w:lang w:eastAsia="ja-JP"/>
              </w:rPr>
            </w:pPr>
            <w:ins w:id="392" w:author="Cardalda-Garcia Adrian 1CD2" w:date="2022-07-20T13:16:00Z">
              <w:r w:rsidRPr="009470BB">
                <w:rPr>
                  <w:u w:val="single"/>
                  <w:lang w:eastAsia="ja-JP"/>
                </w:rPr>
                <w:t>0dB</w:t>
              </w:r>
            </w:ins>
          </w:p>
          <w:p w14:paraId="63FA4C04" w14:textId="77777777" w:rsidR="00492DB8" w:rsidRPr="009470BB" w:rsidRDefault="00492DB8" w:rsidP="0030100B">
            <w:pPr>
              <w:pStyle w:val="TAL"/>
              <w:rPr>
                <w:ins w:id="393" w:author="Cardalda-Garcia Adrian 1CD2" w:date="2022-07-20T13:16:00Z"/>
                <w:u w:val="single"/>
                <w:lang w:eastAsia="ja-JP"/>
              </w:rPr>
            </w:pPr>
            <w:ins w:id="394" w:author="Cardalda-Garcia Adrian 1CD2" w:date="2022-07-20T13:16:00Z">
              <w:r w:rsidRPr="009470BB">
                <w:rPr>
                  <w:u w:val="single"/>
                  <w:lang w:eastAsia="ja-JP"/>
                </w:rPr>
                <w:t>Via Mapping</w:t>
              </w:r>
            </w:ins>
          </w:p>
          <w:p w14:paraId="14432C1B" w14:textId="77777777" w:rsidR="00492DB8" w:rsidRPr="009470BB" w:rsidRDefault="00492DB8" w:rsidP="0030100B">
            <w:pPr>
              <w:pStyle w:val="TAL"/>
              <w:rPr>
                <w:ins w:id="395" w:author="Cardalda-Garcia Adrian 1CD2" w:date="2022-07-20T13:16:00Z"/>
                <w:u w:val="single"/>
                <w:lang w:eastAsia="ja-JP"/>
              </w:rPr>
            </w:pPr>
          </w:p>
          <w:p w14:paraId="6FFFCBB1" w14:textId="77777777" w:rsidR="00492DB8" w:rsidRPr="009470BB" w:rsidRDefault="00492DB8" w:rsidP="0030100B">
            <w:pPr>
              <w:pStyle w:val="TAL"/>
              <w:rPr>
                <w:ins w:id="396" w:author="Cardalda-Garcia Adrian 1CD2" w:date="2022-07-20T13:16:00Z"/>
                <w:u w:val="single"/>
                <w:lang w:eastAsia="ja-JP"/>
              </w:rPr>
            </w:pPr>
          </w:p>
          <w:p w14:paraId="11971453" w14:textId="77777777" w:rsidR="00492DB8" w:rsidRPr="009470BB" w:rsidRDefault="00492DB8" w:rsidP="0030100B">
            <w:pPr>
              <w:pStyle w:val="TAL"/>
              <w:rPr>
                <w:ins w:id="397" w:author="Cardalda-Garcia Adrian 1CD2" w:date="2022-07-20T13:16:00Z"/>
                <w:u w:val="single"/>
                <w:lang w:eastAsia="ja-JP"/>
              </w:rPr>
            </w:pPr>
          </w:p>
          <w:p w14:paraId="6BF3684D" w14:textId="77777777" w:rsidR="00492DB8" w:rsidRPr="009470BB" w:rsidRDefault="00492DB8" w:rsidP="0030100B">
            <w:pPr>
              <w:pStyle w:val="TAL"/>
              <w:rPr>
                <w:ins w:id="398" w:author="Cardalda-Garcia Adrian 1CD2" w:date="2022-07-20T13:16:00Z"/>
                <w:u w:val="single"/>
                <w:lang w:eastAsia="ja-JP"/>
              </w:rPr>
            </w:pPr>
            <w:ins w:id="399" w:author="Cardalda-Garcia Adrian 1CD2" w:date="2022-07-20T13:16:00Z">
              <w:r w:rsidRPr="009470BB">
                <w:rPr>
                  <w:u w:val="single"/>
                  <w:lang w:eastAsia="ja-JP"/>
                </w:rPr>
                <w:t>Test 2:</w:t>
              </w:r>
            </w:ins>
          </w:p>
          <w:p w14:paraId="2E48BB84" w14:textId="00A3CD6F" w:rsidR="00492DB8" w:rsidRPr="009470BB" w:rsidRDefault="00492DB8" w:rsidP="0030100B">
            <w:pPr>
              <w:pStyle w:val="TAL"/>
              <w:rPr>
                <w:ins w:id="400" w:author="Cardalda-Garcia Adrian 1CD2" w:date="2022-07-20T13:16:00Z"/>
                <w:u w:val="single"/>
                <w:lang w:eastAsia="ja-JP"/>
              </w:rPr>
            </w:pPr>
            <w:ins w:id="401" w:author="Cardalda-Garcia Adrian 1CD2" w:date="2022-07-20T13:18:00Z">
              <w:r w:rsidRPr="009470BB">
                <w:rPr>
                  <w:u w:val="single"/>
                  <w:lang w:eastAsia="ja-JP"/>
                </w:rPr>
                <w:t>5</w:t>
              </w:r>
            </w:ins>
            <w:ins w:id="402" w:author="Cardalda-Garcia Adrian 1CD2" w:date="2022-07-20T13:16:00Z">
              <w:r w:rsidRPr="009470BB">
                <w:rPr>
                  <w:u w:val="single"/>
                  <w:lang w:eastAsia="ja-JP"/>
                </w:rPr>
                <w:t>.</w:t>
              </w:r>
            </w:ins>
            <w:ins w:id="403" w:author="Cardalda-Garcia Adrian 1CD2" w:date="2022-07-20T13:18:00Z">
              <w:r w:rsidRPr="009470BB">
                <w:rPr>
                  <w:u w:val="single"/>
                  <w:lang w:eastAsia="ja-JP"/>
                </w:rPr>
                <w:t>5</w:t>
              </w:r>
            </w:ins>
            <w:ins w:id="404" w:author="Cardalda-Garcia Adrian 1CD2" w:date="2022-07-20T13:16:00Z">
              <w:r w:rsidRPr="009470BB">
                <w:rPr>
                  <w:u w:val="single"/>
                  <w:lang w:eastAsia="ja-JP"/>
                </w:rPr>
                <w:t>0dB</w:t>
              </w:r>
            </w:ins>
          </w:p>
          <w:p w14:paraId="374E8C39" w14:textId="00CD971F" w:rsidR="00492DB8" w:rsidRPr="009470BB" w:rsidRDefault="00492DB8" w:rsidP="0030100B">
            <w:pPr>
              <w:pStyle w:val="TAL"/>
              <w:rPr>
                <w:ins w:id="405" w:author="Cardalda-Garcia Adrian 1CD2" w:date="2022-07-20T13:16:00Z"/>
                <w:u w:val="single"/>
                <w:lang w:eastAsia="ja-JP"/>
              </w:rPr>
            </w:pPr>
            <w:ins w:id="406" w:author="Cardalda-Garcia Adrian 1CD2" w:date="2022-07-20T13:18:00Z">
              <w:r w:rsidRPr="009470BB">
                <w:rPr>
                  <w:u w:val="single"/>
                  <w:lang w:eastAsia="ja-JP"/>
                </w:rPr>
                <w:t>5</w:t>
              </w:r>
            </w:ins>
            <w:ins w:id="407" w:author="Cardalda-Garcia Adrian 1CD2" w:date="2022-07-20T13:16:00Z">
              <w:r w:rsidRPr="009470BB">
                <w:rPr>
                  <w:u w:val="single"/>
                  <w:lang w:eastAsia="ja-JP"/>
                </w:rPr>
                <w:t>.</w:t>
              </w:r>
            </w:ins>
            <w:ins w:id="408" w:author="Cardalda-Garcia Adrian 1CD2" w:date="2022-07-20T13:18:00Z">
              <w:r w:rsidRPr="009470BB">
                <w:rPr>
                  <w:u w:val="single"/>
                  <w:lang w:eastAsia="ja-JP"/>
                </w:rPr>
                <w:t>5</w:t>
              </w:r>
            </w:ins>
            <w:ins w:id="409" w:author="Cardalda-Garcia Adrian 1CD2" w:date="2022-07-20T13:16:00Z">
              <w:r w:rsidRPr="009470BB">
                <w:rPr>
                  <w:u w:val="single"/>
                  <w:lang w:eastAsia="ja-JP"/>
                </w:rPr>
                <w:t>0dB</w:t>
              </w:r>
            </w:ins>
          </w:p>
          <w:p w14:paraId="5B66354E" w14:textId="77777777" w:rsidR="00492DB8" w:rsidRPr="009470BB" w:rsidRDefault="00492DB8" w:rsidP="0030100B">
            <w:pPr>
              <w:pStyle w:val="TAL"/>
              <w:rPr>
                <w:ins w:id="410" w:author="Cardalda-Garcia Adrian 1CD2" w:date="2022-07-20T13:16:00Z"/>
                <w:u w:val="single"/>
                <w:lang w:eastAsia="ja-JP"/>
              </w:rPr>
            </w:pPr>
          </w:p>
          <w:p w14:paraId="7B17DFED" w14:textId="77777777" w:rsidR="00492DB8" w:rsidRPr="009470BB" w:rsidRDefault="00492DB8" w:rsidP="0030100B">
            <w:pPr>
              <w:pStyle w:val="TAL"/>
              <w:rPr>
                <w:ins w:id="411" w:author="Cardalda-Garcia Adrian 1CD2" w:date="2022-07-20T13:16:00Z"/>
                <w:u w:val="single"/>
                <w:lang w:eastAsia="ja-JP"/>
              </w:rPr>
            </w:pPr>
            <w:ins w:id="412" w:author="Cardalda-Garcia Adrian 1CD2" w:date="2022-07-20T13:16:00Z">
              <w:r w:rsidRPr="009470BB">
                <w:rPr>
                  <w:u w:val="single"/>
                  <w:lang w:eastAsia="ja-JP"/>
                </w:rPr>
                <w:t>Via Mapping</w:t>
              </w:r>
            </w:ins>
          </w:p>
        </w:tc>
        <w:tc>
          <w:tcPr>
            <w:tcW w:w="2749" w:type="dxa"/>
            <w:tcBorders>
              <w:top w:val="single" w:sz="4" w:space="0" w:color="auto"/>
              <w:left w:val="single" w:sz="4" w:space="0" w:color="auto"/>
              <w:bottom w:val="single" w:sz="4" w:space="0" w:color="auto"/>
              <w:right w:val="single" w:sz="4" w:space="0" w:color="auto"/>
            </w:tcBorders>
          </w:tcPr>
          <w:p w14:paraId="5DF68B32" w14:textId="77777777" w:rsidR="00492DB8" w:rsidRPr="009470BB" w:rsidRDefault="00492DB8" w:rsidP="0030100B">
            <w:pPr>
              <w:pStyle w:val="TAL"/>
              <w:rPr>
                <w:ins w:id="413" w:author="Cardalda-Garcia Adrian 1CD2" w:date="2022-07-20T13:16:00Z"/>
                <w:u w:val="single"/>
                <w:lang w:eastAsia="ja-JP"/>
              </w:rPr>
            </w:pPr>
            <w:ins w:id="414" w:author="Cardalda-Garcia Adrian 1CD2" w:date="2022-07-20T13:16:00Z">
              <w:r w:rsidRPr="009470BB">
                <w:rPr>
                  <w:u w:val="single"/>
                  <w:lang w:eastAsia="ja-JP"/>
                </w:rPr>
                <w:t>Test 1:</w:t>
              </w:r>
            </w:ins>
          </w:p>
          <w:p w14:paraId="5646DFFE" w14:textId="51FF8ABC" w:rsidR="00492DB8" w:rsidRPr="009470BB" w:rsidRDefault="00492DB8" w:rsidP="0030100B">
            <w:pPr>
              <w:pStyle w:val="TAL"/>
              <w:rPr>
                <w:ins w:id="415" w:author="Cardalda-Garcia Adrian 1CD2" w:date="2022-07-20T13:16:00Z"/>
                <w:u w:val="single"/>
                <w:lang w:eastAsia="ja-JP"/>
              </w:rPr>
            </w:pPr>
            <w:ins w:id="416" w:author="Cardalda-Garcia Adrian 1CD2" w:date="2022-07-20T13:16:00Z">
              <w:r w:rsidRPr="009470BB">
                <w:rPr>
                  <w:u w:val="single"/>
                  <w:lang w:eastAsia="ja-JP"/>
                </w:rPr>
                <w:t>Noc: -9</w:t>
              </w:r>
            </w:ins>
            <w:ins w:id="417" w:author="Cardalda-Garcia Adrian 1CD2" w:date="2022-07-20T13:17:00Z">
              <w:r w:rsidRPr="009470BB">
                <w:rPr>
                  <w:u w:val="single"/>
                  <w:lang w:eastAsia="ja-JP"/>
                </w:rPr>
                <w:t>5</w:t>
              </w:r>
            </w:ins>
            <w:ins w:id="418" w:author="Cardalda-Garcia Adrian 1CD2" w:date="2022-07-20T13:16:00Z">
              <w:r w:rsidRPr="009470BB">
                <w:rPr>
                  <w:u w:val="single"/>
                  <w:lang w:eastAsia="ja-JP"/>
                </w:rPr>
                <w:t>.</w:t>
              </w:r>
            </w:ins>
            <w:ins w:id="419" w:author="Cardalda-Garcia Adrian 1CD2" w:date="2022-07-20T13:17:00Z">
              <w:r w:rsidRPr="009470BB">
                <w:rPr>
                  <w:u w:val="single"/>
                  <w:lang w:eastAsia="ja-JP"/>
                </w:rPr>
                <w:t>5</w:t>
              </w:r>
            </w:ins>
            <w:ins w:id="420" w:author="Cardalda-Garcia Adrian 1CD2" w:date="2022-07-20T13:16:00Z">
              <w:r w:rsidRPr="009470BB">
                <w:rPr>
                  <w:u w:val="single"/>
                  <w:lang w:eastAsia="ja-JP"/>
                </w:rPr>
                <w:t>0dBm/15kHz</w:t>
              </w:r>
            </w:ins>
          </w:p>
          <w:p w14:paraId="7FEFBC89" w14:textId="6ECDDF69" w:rsidR="00492DB8" w:rsidRPr="009470BB" w:rsidRDefault="00492DB8" w:rsidP="0030100B">
            <w:pPr>
              <w:pStyle w:val="TAL"/>
              <w:rPr>
                <w:ins w:id="421" w:author="Cardalda-Garcia Adrian 1CD2" w:date="2022-07-20T13:16:00Z"/>
                <w:u w:val="single"/>
                <w:lang w:eastAsia="ja-JP"/>
              </w:rPr>
            </w:pPr>
            <w:ins w:id="422" w:author="Cardalda-Garcia Adrian 1CD2" w:date="2022-07-20T13:16:00Z">
              <w:r w:rsidRPr="009470BB">
                <w:rPr>
                  <w:u w:val="single"/>
                  <w:lang w:eastAsia="ja-JP"/>
                </w:rPr>
                <w:t>Ês3 / Noc: +</w:t>
              </w:r>
            </w:ins>
            <w:ins w:id="423" w:author="Cardalda-Garcia Adrian 1CD2" w:date="2022-07-20T13:17:00Z">
              <w:r w:rsidRPr="009470BB">
                <w:rPr>
                  <w:u w:val="single"/>
                  <w:lang w:eastAsia="ja-JP"/>
                </w:rPr>
                <w:t>5</w:t>
              </w:r>
            </w:ins>
            <w:ins w:id="424" w:author="Cardalda-Garcia Adrian 1CD2" w:date="2022-07-20T13:16:00Z">
              <w:r w:rsidRPr="009470BB">
                <w:rPr>
                  <w:u w:val="single"/>
                  <w:lang w:eastAsia="ja-JP"/>
                </w:rPr>
                <w:t>dB</w:t>
              </w:r>
            </w:ins>
          </w:p>
          <w:p w14:paraId="04BC6378" w14:textId="209CAE0A" w:rsidR="00492DB8" w:rsidRPr="009470BB" w:rsidRDefault="00492DB8" w:rsidP="0030100B">
            <w:pPr>
              <w:pStyle w:val="TAL"/>
              <w:rPr>
                <w:ins w:id="425" w:author="Cardalda-Garcia Adrian 1CD2" w:date="2022-07-20T13:16:00Z"/>
                <w:u w:val="single"/>
                <w:lang w:eastAsia="ja-JP"/>
              </w:rPr>
            </w:pPr>
            <w:ins w:id="426" w:author="Cardalda-Garcia Adrian 1CD2" w:date="2022-07-20T13:18:00Z">
              <w:r w:rsidRPr="009470BB">
                <w:rPr>
                  <w:u w:val="single"/>
                  <w:lang w:eastAsia="ja-JP"/>
                </w:rPr>
                <w:t>Band dependent. See test case tables in clause 5.7.1.3.5</w:t>
              </w:r>
            </w:ins>
          </w:p>
          <w:p w14:paraId="4A40A3F9" w14:textId="5BA27B29" w:rsidR="00492DB8" w:rsidRPr="009470BB" w:rsidRDefault="00492DB8" w:rsidP="0030100B">
            <w:pPr>
              <w:pStyle w:val="TAL"/>
              <w:rPr>
                <w:ins w:id="427" w:author="Cardalda-Garcia Adrian 1CD2" w:date="2022-07-20T13:18:00Z"/>
                <w:u w:val="single"/>
                <w:lang w:eastAsia="ja-JP"/>
              </w:rPr>
            </w:pPr>
          </w:p>
          <w:p w14:paraId="035BBBD3" w14:textId="77777777" w:rsidR="00492DB8" w:rsidRPr="009470BB" w:rsidRDefault="00492DB8" w:rsidP="0030100B">
            <w:pPr>
              <w:pStyle w:val="TAL"/>
              <w:rPr>
                <w:ins w:id="428" w:author="Cardalda-Garcia Adrian 1CD2" w:date="2022-07-20T13:16:00Z"/>
                <w:u w:val="single"/>
                <w:lang w:eastAsia="ja-JP"/>
              </w:rPr>
            </w:pPr>
          </w:p>
          <w:p w14:paraId="2CDF55D5" w14:textId="77777777" w:rsidR="00492DB8" w:rsidRPr="009470BB" w:rsidRDefault="00492DB8" w:rsidP="0030100B">
            <w:pPr>
              <w:pStyle w:val="TAL"/>
              <w:rPr>
                <w:ins w:id="429" w:author="Cardalda-Garcia Adrian 1CD2" w:date="2022-07-20T13:16:00Z"/>
                <w:u w:val="single"/>
                <w:lang w:eastAsia="ja-JP"/>
              </w:rPr>
            </w:pPr>
            <w:ins w:id="430" w:author="Cardalda-Garcia Adrian 1CD2" w:date="2022-07-20T13:16:00Z">
              <w:r w:rsidRPr="009470BB">
                <w:rPr>
                  <w:u w:val="single"/>
                  <w:lang w:eastAsia="ja-JP"/>
                </w:rPr>
                <w:t>Test 2:</w:t>
              </w:r>
            </w:ins>
          </w:p>
          <w:p w14:paraId="27ABC447" w14:textId="1E9290FD" w:rsidR="00492DB8" w:rsidRPr="009470BB" w:rsidRDefault="00492DB8" w:rsidP="0030100B">
            <w:pPr>
              <w:pStyle w:val="TAL"/>
              <w:rPr>
                <w:ins w:id="431" w:author="Cardalda-Garcia Adrian 1CD2" w:date="2022-07-20T13:16:00Z"/>
                <w:u w:val="single"/>
                <w:lang w:eastAsia="ja-JP"/>
              </w:rPr>
            </w:pPr>
            <w:ins w:id="432" w:author="Cardalda-Garcia Adrian 1CD2" w:date="2022-07-20T13:16:00Z">
              <w:r w:rsidRPr="009470BB">
                <w:rPr>
                  <w:u w:val="single"/>
                  <w:lang w:eastAsia="ja-JP"/>
                </w:rPr>
                <w:t>n257 Ês3: -</w:t>
              </w:r>
            </w:ins>
            <w:ins w:id="433" w:author="Cardalda-Garcia Adrian 1CD2" w:date="2022-07-20T13:19:00Z">
              <w:r w:rsidRPr="009470BB">
                <w:rPr>
                  <w:u w:val="single"/>
                  <w:lang w:eastAsia="ja-JP"/>
                </w:rPr>
                <w:t>92</w:t>
              </w:r>
            </w:ins>
            <w:ins w:id="434" w:author="Cardalda-Garcia Adrian 1CD2" w:date="2022-07-20T13:16:00Z">
              <w:r w:rsidRPr="009470BB">
                <w:rPr>
                  <w:u w:val="single"/>
                  <w:lang w:eastAsia="ja-JP"/>
                </w:rPr>
                <w:t>.</w:t>
              </w:r>
            </w:ins>
            <w:ins w:id="435" w:author="Cardalda-Garcia Adrian 1CD2" w:date="2022-07-20T13:19:00Z">
              <w:r w:rsidRPr="009470BB">
                <w:rPr>
                  <w:u w:val="single"/>
                  <w:lang w:eastAsia="ja-JP"/>
                </w:rPr>
                <w:t>7</w:t>
              </w:r>
            </w:ins>
            <w:ins w:id="436" w:author="Cardalda-Garcia Adrian 1CD2" w:date="2022-07-20T13:16:00Z">
              <w:r w:rsidRPr="009470BB">
                <w:rPr>
                  <w:u w:val="single"/>
                  <w:lang w:eastAsia="ja-JP"/>
                </w:rPr>
                <w:t>dBm/120kHz</w:t>
              </w:r>
            </w:ins>
          </w:p>
          <w:p w14:paraId="1C379A4A" w14:textId="6A33FEC7" w:rsidR="00492DB8" w:rsidRPr="009470BB" w:rsidRDefault="00492DB8" w:rsidP="0030100B">
            <w:pPr>
              <w:pStyle w:val="TAL"/>
              <w:rPr>
                <w:ins w:id="437" w:author="Cardalda-Garcia Adrian 1CD2" w:date="2022-07-20T13:16:00Z"/>
                <w:u w:val="single"/>
                <w:lang w:eastAsia="ja-JP"/>
              </w:rPr>
            </w:pPr>
            <w:ins w:id="438" w:author="Cardalda-Garcia Adrian 1CD2" w:date="2022-07-20T13:16:00Z">
              <w:r w:rsidRPr="009470BB">
                <w:rPr>
                  <w:u w:val="single"/>
                  <w:lang w:eastAsia="ja-JP"/>
                </w:rPr>
                <w:t>n260 Ês3: -</w:t>
              </w:r>
            </w:ins>
            <w:ins w:id="439" w:author="Cardalda-Garcia Adrian 1CD2" w:date="2022-07-20T13:19:00Z">
              <w:r w:rsidRPr="009470BB">
                <w:rPr>
                  <w:u w:val="single"/>
                  <w:lang w:eastAsia="ja-JP"/>
                </w:rPr>
                <w:t>88</w:t>
              </w:r>
            </w:ins>
            <w:ins w:id="440" w:author="Cardalda-Garcia Adrian 1CD2" w:date="2022-07-20T13:16:00Z">
              <w:r w:rsidRPr="009470BB">
                <w:rPr>
                  <w:u w:val="single"/>
                  <w:lang w:eastAsia="ja-JP"/>
                </w:rPr>
                <w:t>.</w:t>
              </w:r>
            </w:ins>
            <w:ins w:id="441" w:author="Cardalda-Garcia Adrian 1CD2" w:date="2022-07-20T13:19:00Z">
              <w:r w:rsidRPr="009470BB">
                <w:rPr>
                  <w:u w:val="single"/>
                  <w:lang w:eastAsia="ja-JP"/>
                </w:rPr>
                <w:t>4</w:t>
              </w:r>
            </w:ins>
            <w:ins w:id="442" w:author="Cardalda-Garcia Adrian 1CD2" w:date="2022-07-20T13:16:00Z">
              <w:r w:rsidRPr="009470BB">
                <w:rPr>
                  <w:u w:val="single"/>
                  <w:lang w:eastAsia="ja-JP"/>
                </w:rPr>
                <w:t>dBm/120kHz</w:t>
              </w:r>
            </w:ins>
          </w:p>
          <w:p w14:paraId="1C26DBAE" w14:textId="77777777" w:rsidR="00492DB8" w:rsidRPr="009470BB" w:rsidRDefault="00492DB8" w:rsidP="0030100B">
            <w:pPr>
              <w:pStyle w:val="TAL"/>
              <w:rPr>
                <w:ins w:id="443" w:author="Cardalda-Garcia Adrian 1CD2" w:date="2022-07-20T13:16:00Z"/>
                <w:u w:val="single"/>
                <w:lang w:eastAsia="ja-JP"/>
              </w:rPr>
            </w:pPr>
          </w:p>
          <w:p w14:paraId="19C6710A" w14:textId="2631B2BB" w:rsidR="00492DB8" w:rsidRPr="009470BB" w:rsidRDefault="00492DB8" w:rsidP="0030100B">
            <w:pPr>
              <w:pStyle w:val="TAL"/>
              <w:rPr>
                <w:ins w:id="444" w:author="Cardalda-Garcia Adrian 1CD2" w:date="2022-07-20T13:16:00Z"/>
                <w:u w:val="single"/>
                <w:lang w:eastAsia="ja-JP"/>
              </w:rPr>
            </w:pPr>
            <w:ins w:id="445" w:author="Cardalda-Garcia Adrian 1CD2" w:date="2022-07-20T13:16:00Z">
              <w:r w:rsidRPr="009470BB">
                <w:rPr>
                  <w:u w:val="single"/>
                  <w:lang w:eastAsia="ja-JP"/>
                </w:rPr>
                <w:t>Band dependent. See test case tables in clause 5.7.1.</w:t>
              </w:r>
            </w:ins>
            <w:ins w:id="446" w:author="Cardalda-Garcia Adrian 1CD2" w:date="2022-07-20T13:18:00Z">
              <w:r w:rsidRPr="009470BB">
                <w:rPr>
                  <w:u w:val="single"/>
                  <w:lang w:eastAsia="ja-JP"/>
                </w:rPr>
                <w:t>3</w:t>
              </w:r>
            </w:ins>
            <w:ins w:id="447" w:author="Cardalda-Garcia Adrian 1CD2" w:date="2022-07-20T13:16:00Z">
              <w:r w:rsidRPr="009470BB">
                <w:rPr>
                  <w:u w:val="single"/>
                  <w:lang w:eastAsia="ja-JP"/>
                </w:rPr>
                <w:t>.5</w:t>
              </w:r>
            </w:ins>
          </w:p>
        </w:tc>
      </w:tr>
      <w:tr w:rsidR="00CA6E6C" w:rsidRPr="009470BB" w14:paraId="58F4FD5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A0C56E1" w14:textId="77777777" w:rsidR="00CA6E6C" w:rsidRPr="009470BB" w:rsidRDefault="00CA6E6C" w:rsidP="007842B2">
            <w:pPr>
              <w:pStyle w:val="TAL"/>
            </w:pPr>
            <w:r w:rsidRPr="009470BB">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66DCDC8" w14:textId="77777777" w:rsidR="00CA6E6C" w:rsidRPr="009470BB" w:rsidRDefault="00CA6E6C" w:rsidP="007842B2">
            <w:pPr>
              <w:pStyle w:val="TAL"/>
              <w:rPr>
                <w:u w:val="single"/>
                <w:lang w:eastAsia="ja-JP"/>
              </w:rPr>
            </w:pPr>
            <w:r w:rsidRPr="009470BB">
              <w:rPr>
                <w:u w:val="single"/>
                <w:lang w:eastAsia="ja-JP"/>
              </w:rPr>
              <w:t>Test 1:</w:t>
            </w:r>
          </w:p>
          <w:p w14:paraId="3D7C358B" w14:textId="77777777" w:rsidR="00CA6E6C" w:rsidRPr="009470BB" w:rsidRDefault="00CA6E6C" w:rsidP="007842B2">
            <w:pPr>
              <w:pStyle w:val="TAL"/>
              <w:rPr>
                <w:u w:val="single"/>
                <w:lang w:eastAsia="ja-JP"/>
              </w:rPr>
            </w:pPr>
            <w:r w:rsidRPr="009470BB">
              <w:rPr>
                <w:u w:val="single"/>
                <w:lang w:eastAsia="ja-JP"/>
              </w:rPr>
              <w:t>Noc: -95.0dBm/15kHz</w:t>
            </w:r>
          </w:p>
          <w:p w14:paraId="611EDEB3" w14:textId="77777777" w:rsidR="00CA6E6C" w:rsidRPr="009470BB" w:rsidRDefault="00CA6E6C" w:rsidP="007842B2">
            <w:pPr>
              <w:pStyle w:val="TAL"/>
              <w:rPr>
                <w:u w:val="single"/>
                <w:lang w:eastAsia="ja-JP"/>
              </w:rPr>
            </w:pPr>
            <w:r w:rsidRPr="009470BB">
              <w:rPr>
                <w:u w:val="single"/>
                <w:lang w:eastAsia="ja-JP"/>
              </w:rPr>
              <w:t>Ês2 / Noc: +3.0dB</w:t>
            </w:r>
          </w:p>
          <w:p w14:paraId="7852649F" w14:textId="77777777" w:rsidR="00CA6E6C" w:rsidRPr="009470BB" w:rsidRDefault="00CA6E6C" w:rsidP="007842B2">
            <w:pPr>
              <w:pStyle w:val="TAL"/>
              <w:rPr>
                <w:u w:val="single"/>
                <w:lang w:eastAsia="ja-JP"/>
              </w:rPr>
            </w:pPr>
            <w:r w:rsidRPr="009470BB">
              <w:rPr>
                <w:u w:val="single"/>
                <w:lang w:eastAsia="ja-JP"/>
              </w:rPr>
              <w:t>Ês3 / Noc: +3.0dB</w:t>
            </w:r>
          </w:p>
          <w:p w14:paraId="0BEB21AC" w14:textId="77777777" w:rsidR="00CA6E6C" w:rsidRPr="009470BB" w:rsidRDefault="00CA6E6C" w:rsidP="007842B2">
            <w:pPr>
              <w:pStyle w:val="TAL"/>
              <w:rPr>
                <w:u w:val="single"/>
                <w:lang w:eastAsia="ja-JP"/>
              </w:rPr>
            </w:pPr>
            <w:r w:rsidRPr="009470BB">
              <w:rPr>
                <w:u w:val="single"/>
                <w:lang w:eastAsia="ja-JP"/>
              </w:rPr>
              <w:t>Reported absolute RSRQ values: ±2.5dB</w:t>
            </w:r>
          </w:p>
          <w:p w14:paraId="56778B57" w14:textId="77777777" w:rsidR="00CA6E6C" w:rsidRPr="009470BB" w:rsidRDefault="00CA6E6C" w:rsidP="007842B2">
            <w:pPr>
              <w:pStyle w:val="TAL"/>
              <w:rPr>
                <w:u w:val="single"/>
                <w:lang w:eastAsia="ja-JP"/>
              </w:rPr>
            </w:pPr>
            <w:r w:rsidRPr="009470BB">
              <w:rPr>
                <w:u w:val="single"/>
                <w:lang w:eastAsia="ja-JP"/>
              </w:rPr>
              <w:t>For extreme conditions allow ±1.5dB+ FFS MU additionally</w:t>
            </w:r>
          </w:p>
          <w:p w14:paraId="432969DD" w14:textId="77777777" w:rsidR="00CA6E6C" w:rsidRPr="009470BB" w:rsidRDefault="00CA6E6C" w:rsidP="007842B2">
            <w:pPr>
              <w:pStyle w:val="TAL"/>
              <w:rPr>
                <w:u w:val="single"/>
                <w:lang w:eastAsia="ja-JP"/>
              </w:rPr>
            </w:pPr>
          </w:p>
          <w:p w14:paraId="26CF1449" w14:textId="77777777" w:rsidR="00CA6E6C" w:rsidRPr="009470BB" w:rsidRDefault="00CA6E6C" w:rsidP="007842B2">
            <w:pPr>
              <w:pStyle w:val="TAL"/>
              <w:rPr>
                <w:u w:val="single"/>
                <w:lang w:eastAsia="ja-JP"/>
              </w:rPr>
            </w:pPr>
            <w:r w:rsidRPr="009470BB">
              <w:rPr>
                <w:u w:val="single"/>
                <w:lang w:eastAsia="ja-JP"/>
              </w:rPr>
              <w:t>Test 2:</w:t>
            </w:r>
          </w:p>
          <w:p w14:paraId="7149F58E" w14:textId="77777777" w:rsidR="00CA6E6C" w:rsidRPr="009470BB" w:rsidRDefault="00CA6E6C" w:rsidP="007842B2">
            <w:pPr>
              <w:pStyle w:val="TAL"/>
              <w:rPr>
                <w:u w:val="single"/>
                <w:lang w:eastAsia="ja-JP"/>
              </w:rPr>
            </w:pPr>
            <w:r w:rsidRPr="009470BB">
              <w:rPr>
                <w:u w:val="single"/>
                <w:lang w:eastAsia="ja-JP"/>
              </w:rPr>
              <w:t>Noc: -95.0dBm/15kHz</w:t>
            </w:r>
          </w:p>
          <w:p w14:paraId="3D5E3BE7" w14:textId="77777777" w:rsidR="00CA6E6C" w:rsidRPr="009470BB" w:rsidRDefault="00CA6E6C" w:rsidP="007842B2">
            <w:pPr>
              <w:pStyle w:val="TAL"/>
              <w:rPr>
                <w:u w:val="single"/>
                <w:lang w:eastAsia="ja-JP"/>
              </w:rPr>
            </w:pPr>
            <w:r w:rsidRPr="009470BB">
              <w:rPr>
                <w:u w:val="single"/>
                <w:lang w:eastAsia="ja-JP"/>
              </w:rPr>
              <w:t>Ês2 / Noc: -3.0dB</w:t>
            </w:r>
          </w:p>
          <w:p w14:paraId="632CD55F" w14:textId="77777777" w:rsidR="00CA6E6C" w:rsidRPr="009470BB" w:rsidRDefault="00CA6E6C" w:rsidP="007842B2">
            <w:pPr>
              <w:pStyle w:val="TAL"/>
              <w:rPr>
                <w:u w:val="single"/>
                <w:lang w:eastAsia="ja-JP"/>
              </w:rPr>
            </w:pPr>
            <w:r w:rsidRPr="009470BB">
              <w:rPr>
                <w:u w:val="single"/>
                <w:lang w:eastAsia="ja-JP"/>
              </w:rPr>
              <w:t>Ês3 / Noc: -3.0dB</w:t>
            </w:r>
          </w:p>
          <w:p w14:paraId="4A029027" w14:textId="77777777" w:rsidR="00CA6E6C" w:rsidRPr="009470BB" w:rsidRDefault="00CA6E6C" w:rsidP="007842B2">
            <w:pPr>
              <w:pStyle w:val="TAL"/>
              <w:rPr>
                <w:u w:val="single"/>
                <w:lang w:eastAsia="ja-JP"/>
              </w:rPr>
            </w:pPr>
            <w:r w:rsidRPr="009470BB">
              <w:rPr>
                <w:u w:val="single"/>
                <w:lang w:eastAsia="ja-JP"/>
              </w:rPr>
              <w:t>Reported absolute RSRQ values: ±3.5dB</w:t>
            </w:r>
          </w:p>
          <w:p w14:paraId="5F60FE8F"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7129E59" w14:textId="77777777" w:rsidR="00CA6E6C" w:rsidRPr="009470BB" w:rsidRDefault="00CA6E6C" w:rsidP="007842B2">
            <w:pPr>
              <w:pStyle w:val="TAL"/>
              <w:rPr>
                <w:u w:val="single"/>
                <w:lang w:eastAsia="ja-JP"/>
              </w:rPr>
            </w:pPr>
            <w:r w:rsidRPr="009470BB">
              <w:rPr>
                <w:u w:val="single"/>
                <w:lang w:eastAsia="ja-JP"/>
              </w:rPr>
              <w:t>Test 1:</w:t>
            </w:r>
          </w:p>
          <w:p w14:paraId="1051937A" w14:textId="77777777" w:rsidR="00CA6E6C" w:rsidRPr="009470BB" w:rsidRDefault="00CA6E6C" w:rsidP="007842B2">
            <w:pPr>
              <w:pStyle w:val="TAL"/>
              <w:rPr>
                <w:u w:val="single"/>
                <w:lang w:eastAsia="ja-JP"/>
              </w:rPr>
            </w:pPr>
            <w:r w:rsidRPr="009470BB">
              <w:rPr>
                <w:u w:val="single"/>
                <w:lang w:eastAsia="ja-JP"/>
              </w:rPr>
              <w:t>-5.70dB</w:t>
            </w:r>
          </w:p>
          <w:p w14:paraId="24936C50" w14:textId="77777777" w:rsidR="00CA6E6C" w:rsidRPr="009470BB" w:rsidRDefault="00CA6E6C" w:rsidP="007842B2">
            <w:pPr>
              <w:pStyle w:val="TAL"/>
              <w:rPr>
                <w:u w:val="single"/>
                <w:lang w:eastAsia="ja-JP"/>
              </w:rPr>
            </w:pPr>
            <w:r w:rsidRPr="009470BB">
              <w:rPr>
                <w:u w:val="single"/>
                <w:lang w:eastAsia="ja-JP"/>
              </w:rPr>
              <w:t>0dB</w:t>
            </w:r>
          </w:p>
          <w:p w14:paraId="46AF0D5B" w14:textId="77777777" w:rsidR="00CA6E6C" w:rsidRPr="009470BB" w:rsidRDefault="00CA6E6C" w:rsidP="007842B2">
            <w:pPr>
              <w:pStyle w:val="TAL"/>
              <w:rPr>
                <w:u w:val="single"/>
                <w:lang w:eastAsia="ja-JP"/>
              </w:rPr>
            </w:pPr>
            <w:r w:rsidRPr="009470BB">
              <w:rPr>
                <w:u w:val="single"/>
                <w:lang w:eastAsia="ja-JP"/>
              </w:rPr>
              <w:t>0dB</w:t>
            </w:r>
          </w:p>
          <w:p w14:paraId="44A04329" w14:textId="77777777" w:rsidR="00CA6E6C" w:rsidRPr="009470BB" w:rsidRDefault="00CA6E6C" w:rsidP="007842B2">
            <w:pPr>
              <w:pStyle w:val="TAL"/>
              <w:rPr>
                <w:u w:val="single"/>
                <w:lang w:eastAsia="ja-JP"/>
              </w:rPr>
            </w:pPr>
            <w:r w:rsidRPr="009470BB">
              <w:rPr>
                <w:u w:val="single"/>
                <w:lang w:eastAsia="ja-JP"/>
              </w:rPr>
              <w:t>Via Mapping</w:t>
            </w:r>
          </w:p>
          <w:p w14:paraId="533D5356" w14:textId="77777777" w:rsidR="00CA6E6C" w:rsidRPr="009470BB" w:rsidRDefault="00CA6E6C" w:rsidP="007842B2">
            <w:pPr>
              <w:pStyle w:val="TAL"/>
              <w:rPr>
                <w:u w:val="single"/>
                <w:lang w:eastAsia="ja-JP"/>
              </w:rPr>
            </w:pPr>
          </w:p>
          <w:p w14:paraId="72B2E31B" w14:textId="77777777" w:rsidR="00CA6E6C" w:rsidRPr="009470BB" w:rsidRDefault="00CA6E6C" w:rsidP="007842B2">
            <w:pPr>
              <w:pStyle w:val="TAL"/>
              <w:rPr>
                <w:u w:val="single"/>
                <w:lang w:eastAsia="ja-JP"/>
              </w:rPr>
            </w:pPr>
          </w:p>
          <w:p w14:paraId="53BF6CFB" w14:textId="77777777" w:rsidR="00CA6E6C" w:rsidRPr="009470BB" w:rsidRDefault="00CA6E6C" w:rsidP="007842B2">
            <w:pPr>
              <w:pStyle w:val="TAL"/>
              <w:rPr>
                <w:u w:val="single"/>
                <w:lang w:eastAsia="ja-JP"/>
              </w:rPr>
            </w:pPr>
            <w:r w:rsidRPr="009470BB">
              <w:rPr>
                <w:u w:val="single"/>
                <w:lang w:eastAsia="ja-JP"/>
              </w:rPr>
              <w:t>Test 2:</w:t>
            </w:r>
          </w:p>
          <w:p w14:paraId="71C4C1DB" w14:textId="77777777" w:rsidR="00CA6E6C" w:rsidRPr="009470BB" w:rsidRDefault="00CA6E6C" w:rsidP="007842B2">
            <w:pPr>
              <w:pStyle w:val="TAL"/>
              <w:rPr>
                <w:u w:val="single"/>
                <w:lang w:eastAsia="ja-JP"/>
              </w:rPr>
            </w:pPr>
            <w:r w:rsidRPr="009470BB">
              <w:rPr>
                <w:u w:val="single"/>
                <w:lang w:eastAsia="ja-JP"/>
              </w:rPr>
              <w:t>-1.70dB</w:t>
            </w:r>
          </w:p>
          <w:p w14:paraId="244DE53F" w14:textId="77777777" w:rsidR="00CA6E6C" w:rsidRPr="009470BB" w:rsidRDefault="00CA6E6C" w:rsidP="007842B2">
            <w:pPr>
              <w:pStyle w:val="TAL"/>
              <w:rPr>
                <w:u w:val="single"/>
                <w:lang w:eastAsia="ja-JP"/>
              </w:rPr>
            </w:pPr>
            <w:r w:rsidRPr="009470BB">
              <w:rPr>
                <w:u w:val="single"/>
                <w:lang w:eastAsia="ja-JP"/>
              </w:rPr>
              <w:t>0dB</w:t>
            </w:r>
          </w:p>
          <w:p w14:paraId="5B6070EF" w14:textId="77777777" w:rsidR="00CA6E6C" w:rsidRPr="009470BB" w:rsidRDefault="00CA6E6C" w:rsidP="007842B2">
            <w:pPr>
              <w:pStyle w:val="TAL"/>
              <w:rPr>
                <w:u w:val="single"/>
                <w:lang w:eastAsia="ja-JP"/>
              </w:rPr>
            </w:pPr>
            <w:r w:rsidRPr="009470BB">
              <w:rPr>
                <w:u w:val="single"/>
                <w:lang w:eastAsia="ja-JP"/>
              </w:rPr>
              <w:t>0dB</w:t>
            </w:r>
          </w:p>
          <w:p w14:paraId="1DD972DE" w14:textId="77777777" w:rsidR="00CA6E6C" w:rsidRPr="009470BB" w:rsidRDefault="00CA6E6C" w:rsidP="007842B2">
            <w:pPr>
              <w:pStyle w:val="TAL"/>
              <w:rPr>
                <w:u w:val="single"/>
                <w:lang w:eastAsia="ja-JP"/>
              </w:rPr>
            </w:pPr>
            <w:r w:rsidRPr="009470BB">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A1873A8" w14:textId="77777777" w:rsidR="00CA6E6C" w:rsidRPr="009470BB" w:rsidRDefault="00CA6E6C" w:rsidP="007842B2">
            <w:pPr>
              <w:pStyle w:val="TAL"/>
              <w:rPr>
                <w:u w:val="single"/>
                <w:lang w:eastAsia="ja-JP"/>
              </w:rPr>
            </w:pPr>
            <w:r w:rsidRPr="009470BB">
              <w:rPr>
                <w:u w:val="single"/>
                <w:lang w:eastAsia="ja-JP"/>
              </w:rPr>
              <w:t>Test 1:</w:t>
            </w:r>
          </w:p>
          <w:p w14:paraId="5719D909" w14:textId="77777777" w:rsidR="00CA6E6C" w:rsidRPr="009470BB" w:rsidRDefault="00CA6E6C" w:rsidP="007842B2">
            <w:pPr>
              <w:pStyle w:val="TAL"/>
              <w:rPr>
                <w:u w:val="single"/>
                <w:lang w:eastAsia="ja-JP"/>
              </w:rPr>
            </w:pPr>
            <w:r w:rsidRPr="009470BB">
              <w:rPr>
                <w:u w:val="single"/>
                <w:lang w:eastAsia="ja-JP"/>
              </w:rPr>
              <w:t>Noc: -100.70dBm/15kHz</w:t>
            </w:r>
          </w:p>
          <w:p w14:paraId="15A8026B" w14:textId="77777777" w:rsidR="00CA6E6C" w:rsidRPr="009470BB" w:rsidRDefault="00CA6E6C" w:rsidP="007842B2">
            <w:pPr>
              <w:pStyle w:val="TAL"/>
              <w:rPr>
                <w:u w:val="single"/>
                <w:lang w:eastAsia="ja-JP"/>
              </w:rPr>
            </w:pPr>
            <w:r w:rsidRPr="009470BB">
              <w:rPr>
                <w:u w:val="single"/>
                <w:lang w:eastAsia="ja-JP"/>
              </w:rPr>
              <w:t>Ês2 / Noc: +3.0dB</w:t>
            </w:r>
          </w:p>
          <w:p w14:paraId="697175AC" w14:textId="77777777" w:rsidR="00CA6E6C" w:rsidRPr="009470BB" w:rsidRDefault="00CA6E6C" w:rsidP="007842B2">
            <w:pPr>
              <w:pStyle w:val="TAL"/>
              <w:rPr>
                <w:u w:val="single"/>
                <w:lang w:eastAsia="ja-JP"/>
              </w:rPr>
            </w:pPr>
            <w:r w:rsidRPr="009470BB">
              <w:rPr>
                <w:u w:val="single"/>
                <w:lang w:eastAsia="ja-JP"/>
              </w:rPr>
              <w:t>Ês3 / Noc: +3.0dB</w:t>
            </w:r>
          </w:p>
          <w:p w14:paraId="40BC272B" w14:textId="77777777" w:rsidR="00CA6E6C" w:rsidRPr="009470BB" w:rsidRDefault="00CA6E6C" w:rsidP="007842B2">
            <w:pPr>
              <w:pStyle w:val="TAL"/>
              <w:rPr>
                <w:u w:val="single"/>
                <w:lang w:eastAsia="ja-JP"/>
              </w:rPr>
            </w:pPr>
            <w:r w:rsidRPr="009470BB">
              <w:rPr>
                <w:u w:val="single"/>
                <w:lang w:eastAsia="ja-JP"/>
              </w:rPr>
              <w:t xml:space="preserve">Cell 3: </w:t>
            </w:r>
          </w:p>
          <w:p w14:paraId="0D3774BD" w14:textId="77777777" w:rsidR="00CA6E6C" w:rsidRPr="009470BB" w:rsidRDefault="00CA6E6C" w:rsidP="007842B2">
            <w:pPr>
              <w:pStyle w:val="TAL"/>
              <w:rPr>
                <w:u w:val="single"/>
                <w:lang w:eastAsia="ja-JP"/>
              </w:rPr>
            </w:pPr>
            <w:r w:rsidRPr="009470BB">
              <w:rPr>
                <w:u w:val="single"/>
                <w:lang w:eastAsia="ja-JP"/>
              </w:rPr>
              <w:t>All bands: RSRQ_41 to RSRQ_73</w:t>
            </w:r>
          </w:p>
          <w:p w14:paraId="23864184" w14:textId="77777777" w:rsidR="00CA6E6C" w:rsidRPr="009470BB" w:rsidRDefault="00CA6E6C" w:rsidP="007842B2">
            <w:pPr>
              <w:pStyle w:val="TAL"/>
              <w:rPr>
                <w:u w:val="single"/>
                <w:lang w:eastAsia="ja-JP"/>
              </w:rPr>
            </w:pPr>
          </w:p>
          <w:p w14:paraId="708C2A09" w14:textId="77777777" w:rsidR="00CA6E6C" w:rsidRPr="009470BB" w:rsidRDefault="00CA6E6C" w:rsidP="007842B2">
            <w:pPr>
              <w:pStyle w:val="TAL"/>
              <w:rPr>
                <w:u w:val="single"/>
                <w:lang w:eastAsia="ja-JP"/>
              </w:rPr>
            </w:pPr>
          </w:p>
          <w:p w14:paraId="4C35873E" w14:textId="77777777" w:rsidR="00CA6E6C" w:rsidRPr="009470BB" w:rsidRDefault="00CA6E6C" w:rsidP="007842B2">
            <w:pPr>
              <w:pStyle w:val="TAL"/>
              <w:rPr>
                <w:u w:val="single"/>
                <w:lang w:eastAsia="ja-JP"/>
              </w:rPr>
            </w:pPr>
            <w:r w:rsidRPr="009470BB">
              <w:rPr>
                <w:u w:val="single"/>
                <w:lang w:eastAsia="ja-JP"/>
              </w:rPr>
              <w:t>Test 2:</w:t>
            </w:r>
          </w:p>
          <w:p w14:paraId="3C92259F" w14:textId="77777777" w:rsidR="00CA6E6C" w:rsidRPr="009470BB" w:rsidRDefault="00CA6E6C" w:rsidP="007842B2">
            <w:pPr>
              <w:pStyle w:val="TAL"/>
              <w:rPr>
                <w:u w:val="single"/>
                <w:lang w:eastAsia="ja-JP"/>
              </w:rPr>
            </w:pPr>
            <w:r w:rsidRPr="009470BB">
              <w:rPr>
                <w:u w:val="single"/>
                <w:lang w:eastAsia="ja-JP"/>
              </w:rPr>
              <w:t>Noc: -96.70dBm/15kHz</w:t>
            </w:r>
          </w:p>
          <w:p w14:paraId="4DBA2545" w14:textId="77777777" w:rsidR="00CA6E6C" w:rsidRPr="009470BB" w:rsidRDefault="00CA6E6C" w:rsidP="007842B2">
            <w:pPr>
              <w:pStyle w:val="TAL"/>
              <w:rPr>
                <w:u w:val="single"/>
                <w:lang w:eastAsia="ja-JP"/>
              </w:rPr>
            </w:pPr>
            <w:r w:rsidRPr="009470BB">
              <w:rPr>
                <w:u w:val="single"/>
                <w:lang w:eastAsia="ja-JP"/>
              </w:rPr>
              <w:t>Ês2 / Noc: -3.0dB</w:t>
            </w:r>
          </w:p>
          <w:p w14:paraId="7934A01B" w14:textId="77777777" w:rsidR="00CA6E6C" w:rsidRPr="009470BB" w:rsidRDefault="00CA6E6C" w:rsidP="007842B2">
            <w:pPr>
              <w:pStyle w:val="TAL"/>
              <w:rPr>
                <w:u w:val="single"/>
                <w:lang w:eastAsia="ja-JP"/>
              </w:rPr>
            </w:pPr>
            <w:r w:rsidRPr="009470BB">
              <w:rPr>
                <w:u w:val="single"/>
                <w:lang w:eastAsia="ja-JP"/>
              </w:rPr>
              <w:t>Ês3 / Noc: -3.0dB</w:t>
            </w:r>
          </w:p>
          <w:p w14:paraId="72EF160E" w14:textId="77777777" w:rsidR="00CA6E6C" w:rsidRPr="009470BB" w:rsidRDefault="00CA6E6C" w:rsidP="007842B2">
            <w:pPr>
              <w:pStyle w:val="TAL"/>
              <w:rPr>
                <w:u w:val="single"/>
                <w:lang w:eastAsia="ja-JP"/>
              </w:rPr>
            </w:pPr>
            <w:r w:rsidRPr="009470BB">
              <w:rPr>
                <w:u w:val="single"/>
                <w:lang w:eastAsia="ja-JP"/>
              </w:rPr>
              <w:t xml:space="preserve">Cell 3: </w:t>
            </w:r>
          </w:p>
          <w:p w14:paraId="592E06CE" w14:textId="77777777" w:rsidR="00CA6E6C" w:rsidRPr="009470BB" w:rsidRDefault="00CA6E6C" w:rsidP="007842B2">
            <w:pPr>
              <w:pStyle w:val="TAL"/>
              <w:rPr>
                <w:u w:val="single"/>
                <w:lang w:eastAsia="ja-JP"/>
              </w:rPr>
            </w:pPr>
            <w:r w:rsidRPr="009470BB">
              <w:rPr>
                <w:u w:val="single"/>
                <w:lang w:eastAsia="ja-JP"/>
              </w:rPr>
              <w:t xml:space="preserve">n257, n258, n261: </w:t>
            </w:r>
          </w:p>
          <w:p w14:paraId="55C7E015" w14:textId="77777777" w:rsidR="00CA6E6C" w:rsidRPr="009470BB" w:rsidRDefault="00CA6E6C" w:rsidP="007842B2">
            <w:pPr>
              <w:pStyle w:val="TAL"/>
              <w:rPr>
                <w:u w:val="single"/>
                <w:lang w:eastAsia="ja-JP"/>
              </w:rPr>
            </w:pPr>
            <w:r w:rsidRPr="009470BB">
              <w:rPr>
                <w:u w:val="single"/>
                <w:lang w:eastAsia="ja-JP"/>
              </w:rPr>
              <w:t>RSRQ_35 to RSRQ_71</w:t>
            </w:r>
          </w:p>
          <w:p w14:paraId="6FEC57E6" w14:textId="77777777" w:rsidR="00CA6E6C" w:rsidRPr="009470BB" w:rsidRDefault="00CA6E6C" w:rsidP="007842B2">
            <w:pPr>
              <w:pStyle w:val="TAL"/>
              <w:rPr>
                <w:u w:val="single"/>
                <w:lang w:eastAsia="ja-JP"/>
              </w:rPr>
            </w:pPr>
            <w:r w:rsidRPr="009470BB">
              <w:rPr>
                <w:u w:val="single"/>
                <w:lang w:eastAsia="ja-JP"/>
              </w:rPr>
              <w:t>n260: RSRQ_34 to RSRQ_71</w:t>
            </w:r>
          </w:p>
        </w:tc>
      </w:tr>
      <w:tr w:rsidR="00CA6E6C" w:rsidRPr="009470BB" w14:paraId="7624F7A0"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9A75336" w14:textId="77777777" w:rsidR="00CA6E6C" w:rsidRPr="009470BB" w:rsidRDefault="00CA6E6C" w:rsidP="007842B2">
            <w:pPr>
              <w:pStyle w:val="TAL"/>
            </w:pPr>
            <w:r w:rsidRPr="009470BB">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3301456" w14:textId="77777777" w:rsidR="00CA6E6C" w:rsidRPr="009470BB" w:rsidRDefault="00CA6E6C" w:rsidP="007842B2">
            <w:pPr>
              <w:pStyle w:val="TAL"/>
              <w:rPr>
                <w:u w:val="single"/>
                <w:lang w:eastAsia="ja-JP"/>
              </w:rPr>
            </w:pPr>
            <w:r w:rsidRPr="009470BB">
              <w:rPr>
                <w:u w:val="single"/>
                <w:lang w:eastAsia="ja-JP"/>
              </w:rPr>
              <w:t>Test 1:</w:t>
            </w:r>
          </w:p>
          <w:p w14:paraId="5688F94A" w14:textId="77777777" w:rsidR="00CA6E6C" w:rsidRPr="009470BB" w:rsidRDefault="00CA6E6C" w:rsidP="007842B2">
            <w:pPr>
              <w:pStyle w:val="TAL"/>
              <w:rPr>
                <w:u w:val="single"/>
                <w:lang w:eastAsia="ja-JP"/>
              </w:rPr>
            </w:pPr>
            <w:r w:rsidRPr="009470BB">
              <w:rPr>
                <w:u w:val="single"/>
                <w:lang w:eastAsia="ja-JP"/>
              </w:rPr>
              <w:t>Noc1: -94.03dBm/15kHz</w:t>
            </w:r>
          </w:p>
          <w:p w14:paraId="5FD061C0" w14:textId="77777777" w:rsidR="00CA6E6C" w:rsidRPr="009470BB" w:rsidRDefault="00CA6E6C" w:rsidP="007842B2">
            <w:pPr>
              <w:pStyle w:val="TAL"/>
              <w:rPr>
                <w:u w:val="single"/>
                <w:lang w:eastAsia="ja-JP"/>
              </w:rPr>
            </w:pPr>
            <w:r w:rsidRPr="009470BB">
              <w:rPr>
                <w:u w:val="single"/>
                <w:lang w:eastAsia="ja-JP"/>
              </w:rPr>
              <w:t>Noc2: -94.03dBm/15kHz</w:t>
            </w:r>
          </w:p>
          <w:p w14:paraId="5842E2BB" w14:textId="77777777" w:rsidR="00CA6E6C" w:rsidRPr="009470BB" w:rsidRDefault="00CA6E6C" w:rsidP="007842B2">
            <w:pPr>
              <w:pStyle w:val="TAL"/>
              <w:rPr>
                <w:u w:val="single"/>
                <w:lang w:eastAsia="ja-JP"/>
              </w:rPr>
            </w:pPr>
            <w:r w:rsidRPr="009470BB">
              <w:rPr>
                <w:u w:val="single"/>
                <w:lang w:eastAsia="ja-JP"/>
              </w:rPr>
              <w:t>Ês1 / Noc1: -1.75dB</w:t>
            </w:r>
          </w:p>
          <w:p w14:paraId="190113ED" w14:textId="77777777" w:rsidR="00CA6E6C" w:rsidRPr="009470BB" w:rsidRDefault="00CA6E6C" w:rsidP="007842B2">
            <w:pPr>
              <w:pStyle w:val="TAL"/>
              <w:rPr>
                <w:u w:val="single"/>
                <w:lang w:eastAsia="ja-JP"/>
              </w:rPr>
            </w:pPr>
            <w:r w:rsidRPr="009470BB">
              <w:rPr>
                <w:u w:val="single"/>
                <w:lang w:eastAsia="ja-JP"/>
              </w:rPr>
              <w:t>Ês2 / Noc2: -1.75dB</w:t>
            </w:r>
          </w:p>
          <w:p w14:paraId="59662577" w14:textId="77777777" w:rsidR="00CA6E6C" w:rsidRPr="009470BB" w:rsidRDefault="00CA6E6C" w:rsidP="007842B2">
            <w:pPr>
              <w:pStyle w:val="TAL"/>
              <w:rPr>
                <w:u w:val="single"/>
                <w:lang w:eastAsia="ja-JP"/>
              </w:rPr>
            </w:pPr>
            <w:r w:rsidRPr="009470BB">
              <w:rPr>
                <w:u w:val="single"/>
                <w:lang w:eastAsia="ja-JP"/>
              </w:rPr>
              <w:t>Reported absolute RSRQ values: ±2.5dB</w:t>
            </w:r>
          </w:p>
          <w:p w14:paraId="3EB8332D" w14:textId="77777777" w:rsidR="00CA6E6C" w:rsidRPr="009470BB" w:rsidRDefault="00CA6E6C" w:rsidP="007842B2">
            <w:pPr>
              <w:pStyle w:val="TAL"/>
              <w:rPr>
                <w:u w:val="single"/>
                <w:lang w:eastAsia="ja-JP"/>
              </w:rPr>
            </w:pPr>
            <w:r w:rsidRPr="009470BB">
              <w:rPr>
                <w:u w:val="single"/>
                <w:lang w:eastAsia="ja-JP"/>
              </w:rPr>
              <w:t>For extreme conditions allow ±1.5dB+ FFS MU additionally</w:t>
            </w:r>
          </w:p>
          <w:p w14:paraId="3B90233C" w14:textId="77777777" w:rsidR="00CA6E6C" w:rsidRPr="009470BB" w:rsidRDefault="00CA6E6C" w:rsidP="007842B2">
            <w:pPr>
              <w:pStyle w:val="TAL"/>
              <w:rPr>
                <w:u w:val="single"/>
                <w:lang w:eastAsia="ja-JP"/>
              </w:rPr>
            </w:pPr>
            <w:r w:rsidRPr="009470BB">
              <w:rPr>
                <w:u w:val="single"/>
                <w:lang w:eastAsia="ja-JP"/>
              </w:rPr>
              <w:t>Reported relative RSRQ values: ±3.0dB</w:t>
            </w:r>
          </w:p>
          <w:p w14:paraId="23A47F21" w14:textId="77777777" w:rsidR="00CA6E6C" w:rsidRPr="009470BB" w:rsidRDefault="00CA6E6C" w:rsidP="007842B2">
            <w:pPr>
              <w:pStyle w:val="TAL"/>
              <w:rPr>
                <w:u w:val="single"/>
                <w:lang w:eastAsia="ja-JP"/>
              </w:rPr>
            </w:pPr>
            <w:r w:rsidRPr="009470BB">
              <w:rPr>
                <w:u w:val="single"/>
                <w:lang w:eastAsia="ja-JP"/>
              </w:rPr>
              <w:t>For extreme conditions allow ±1.0dB+ FFS MU additionally</w:t>
            </w:r>
          </w:p>
          <w:p w14:paraId="78ADCFA7" w14:textId="77777777" w:rsidR="00CA6E6C" w:rsidRPr="009470BB" w:rsidRDefault="00CA6E6C" w:rsidP="007842B2">
            <w:pPr>
              <w:pStyle w:val="TAL"/>
              <w:rPr>
                <w:u w:val="single"/>
                <w:lang w:eastAsia="ja-JP"/>
              </w:rPr>
            </w:pPr>
          </w:p>
          <w:p w14:paraId="3F04427D" w14:textId="77777777" w:rsidR="00CA6E6C" w:rsidRPr="009470BB" w:rsidRDefault="00CA6E6C" w:rsidP="007842B2">
            <w:pPr>
              <w:pStyle w:val="TAL"/>
              <w:rPr>
                <w:u w:val="single"/>
                <w:lang w:eastAsia="ja-JP"/>
              </w:rPr>
            </w:pPr>
            <w:r w:rsidRPr="009470BB">
              <w:rPr>
                <w:u w:val="single"/>
                <w:lang w:eastAsia="ja-JP"/>
              </w:rPr>
              <w:t>Test 2:</w:t>
            </w:r>
          </w:p>
          <w:p w14:paraId="217782F7" w14:textId="77777777" w:rsidR="00CA6E6C" w:rsidRPr="009470BB" w:rsidRDefault="00CA6E6C" w:rsidP="007842B2">
            <w:pPr>
              <w:pStyle w:val="TAL"/>
              <w:rPr>
                <w:u w:val="single"/>
                <w:lang w:eastAsia="ja-JP"/>
              </w:rPr>
            </w:pPr>
            <w:r w:rsidRPr="009470BB">
              <w:rPr>
                <w:u w:val="single"/>
                <w:lang w:eastAsia="ja-JP"/>
              </w:rPr>
              <w:t>Noc1: -94.03dBm/15kHz</w:t>
            </w:r>
          </w:p>
          <w:p w14:paraId="00E7F123" w14:textId="77777777" w:rsidR="00CA6E6C" w:rsidRPr="009470BB" w:rsidRDefault="00CA6E6C" w:rsidP="007842B2">
            <w:pPr>
              <w:pStyle w:val="TAL"/>
              <w:rPr>
                <w:u w:val="single"/>
                <w:lang w:eastAsia="ja-JP"/>
              </w:rPr>
            </w:pPr>
            <w:r w:rsidRPr="009470BB">
              <w:rPr>
                <w:u w:val="single"/>
                <w:lang w:eastAsia="ja-JP"/>
              </w:rPr>
              <w:t>Noc2: -94.03dBm/15kHz</w:t>
            </w:r>
          </w:p>
          <w:p w14:paraId="5D1A700E" w14:textId="77777777" w:rsidR="00CA6E6C" w:rsidRPr="009470BB" w:rsidRDefault="00CA6E6C" w:rsidP="007842B2">
            <w:pPr>
              <w:pStyle w:val="TAL"/>
              <w:rPr>
                <w:u w:val="single"/>
                <w:lang w:eastAsia="ja-JP"/>
              </w:rPr>
            </w:pPr>
            <w:r w:rsidRPr="009470BB">
              <w:rPr>
                <w:u w:val="single"/>
                <w:lang w:eastAsia="ja-JP"/>
              </w:rPr>
              <w:t>Ês1 / Noc1: -3.0dB</w:t>
            </w:r>
          </w:p>
          <w:p w14:paraId="5A49A699" w14:textId="77777777" w:rsidR="00CA6E6C" w:rsidRPr="009470BB" w:rsidRDefault="00CA6E6C" w:rsidP="007842B2">
            <w:pPr>
              <w:pStyle w:val="TAL"/>
              <w:rPr>
                <w:u w:val="single"/>
                <w:lang w:eastAsia="ja-JP"/>
              </w:rPr>
            </w:pPr>
            <w:r w:rsidRPr="009470BB">
              <w:rPr>
                <w:u w:val="single"/>
                <w:lang w:eastAsia="ja-JP"/>
              </w:rPr>
              <w:t>Ês2 / Noc2: -3.0dB</w:t>
            </w:r>
          </w:p>
          <w:p w14:paraId="568914E5" w14:textId="77777777" w:rsidR="00CA6E6C" w:rsidRPr="009470BB" w:rsidRDefault="00CA6E6C" w:rsidP="007842B2">
            <w:pPr>
              <w:pStyle w:val="TAL"/>
              <w:rPr>
                <w:u w:val="single"/>
                <w:lang w:eastAsia="ja-JP"/>
              </w:rPr>
            </w:pPr>
            <w:r w:rsidRPr="009470BB">
              <w:rPr>
                <w:u w:val="single"/>
                <w:lang w:eastAsia="ja-JP"/>
              </w:rPr>
              <w:t>Reported absolute RSRQ values: ±3.5dB</w:t>
            </w:r>
          </w:p>
          <w:p w14:paraId="63F382CF"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0FEE3570" w14:textId="77777777" w:rsidR="00CA6E6C" w:rsidRPr="009470BB" w:rsidRDefault="00CA6E6C" w:rsidP="007842B2">
            <w:pPr>
              <w:pStyle w:val="TAL"/>
              <w:rPr>
                <w:u w:val="single"/>
                <w:lang w:eastAsia="ja-JP"/>
              </w:rPr>
            </w:pPr>
            <w:r w:rsidRPr="009470BB">
              <w:rPr>
                <w:u w:val="single"/>
                <w:lang w:eastAsia="ja-JP"/>
              </w:rPr>
              <w:t>Reported relative RSRQ values: ±4.0dB</w:t>
            </w:r>
          </w:p>
          <w:p w14:paraId="4084D54A" w14:textId="77777777" w:rsidR="00CA6E6C" w:rsidRPr="009470BB" w:rsidRDefault="00CA6E6C" w:rsidP="007842B2">
            <w:pPr>
              <w:pStyle w:val="TAL"/>
              <w:rPr>
                <w:u w:val="single"/>
                <w:lang w:eastAsia="ja-JP"/>
              </w:rPr>
            </w:pPr>
            <w:r w:rsidRPr="009470BB">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2F75C49" w14:textId="77777777" w:rsidR="00CA6E6C" w:rsidRPr="009470BB" w:rsidRDefault="00CA6E6C" w:rsidP="007842B2">
            <w:pPr>
              <w:pStyle w:val="TAL"/>
              <w:rPr>
                <w:u w:val="single"/>
                <w:lang w:eastAsia="ja-JP"/>
              </w:rPr>
            </w:pPr>
            <w:r w:rsidRPr="009470BB">
              <w:rPr>
                <w:u w:val="single"/>
                <w:lang w:eastAsia="ja-JP"/>
              </w:rPr>
              <w:t>Test 1:</w:t>
            </w:r>
          </w:p>
          <w:p w14:paraId="269C45A5" w14:textId="77777777" w:rsidR="00CA6E6C" w:rsidRPr="009470BB" w:rsidRDefault="00CA6E6C" w:rsidP="007842B2">
            <w:pPr>
              <w:pStyle w:val="TAL"/>
              <w:rPr>
                <w:u w:val="single"/>
                <w:lang w:eastAsia="ja-JP"/>
              </w:rPr>
            </w:pPr>
            <w:r w:rsidRPr="009470BB">
              <w:rPr>
                <w:u w:val="single"/>
                <w:lang w:eastAsia="ja-JP"/>
              </w:rPr>
              <w:t>-1.90dB</w:t>
            </w:r>
          </w:p>
          <w:p w14:paraId="54289EB6" w14:textId="77777777" w:rsidR="00CA6E6C" w:rsidRPr="009470BB" w:rsidRDefault="00CA6E6C" w:rsidP="007842B2">
            <w:pPr>
              <w:pStyle w:val="TAL"/>
              <w:rPr>
                <w:u w:val="single"/>
                <w:lang w:eastAsia="ja-JP"/>
              </w:rPr>
            </w:pPr>
            <w:r w:rsidRPr="009470BB">
              <w:rPr>
                <w:u w:val="single"/>
                <w:lang w:eastAsia="ja-JP"/>
              </w:rPr>
              <w:t>-1.90dB</w:t>
            </w:r>
          </w:p>
          <w:p w14:paraId="355D88CE" w14:textId="77777777" w:rsidR="00CA6E6C" w:rsidRPr="009470BB" w:rsidRDefault="00CA6E6C" w:rsidP="007842B2">
            <w:pPr>
              <w:pStyle w:val="TAL"/>
              <w:rPr>
                <w:u w:val="single"/>
                <w:lang w:eastAsia="ja-JP"/>
              </w:rPr>
            </w:pPr>
            <w:r w:rsidRPr="009470BB">
              <w:rPr>
                <w:u w:val="single"/>
                <w:lang w:eastAsia="ja-JP"/>
              </w:rPr>
              <w:t>0dB</w:t>
            </w:r>
          </w:p>
          <w:p w14:paraId="605614C2" w14:textId="77777777" w:rsidR="00CA6E6C" w:rsidRPr="009470BB" w:rsidRDefault="00CA6E6C" w:rsidP="007842B2">
            <w:pPr>
              <w:pStyle w:val="TAL"/>
              <w:rPr>
                <w:u w:val="single"/>
                <w:lang w:eastAsia="ja-JP"/>
              </w:rPr>
            </w:pPr>
            <w:r w:rsidRPr="009470BB">
              <w:rPr>
                <w:u w:val="single"/>
                <w:lang w:eastAsia="ja-JP"/>
              </w:rPr>
              <w:t>0dB</w:t>
            </w:r>
          </w:p>
          <w:p w14:paraId="61675315" w14:textId="77777777" w:rsidR="00CA6E6C" w:rsidRPr="009470BB" w:rsidRDefault="00CA6E6C" w:rsidP="007842B2">
            <w:pPr>
              <w:pStyle w:val="TAL"/>
              <w:rPr>
                <w:u w:val="single"/>
                <w:lang w:eastAsia="ja-JP"/>
              </w:rPr>
            </w:pPr>
            <w:r w:rsidRPr="009470BB">
              <w:rPr>
                <w:u w:val="single"/>
                <w:lang w:eastAsia="ja-JP"/>
              </w:rPr>
              <w:t>Via Mapping</w:t>
            </w:r>
          </w:p>
          <w:p w14:paraId="53EB2917" w14:textId="77777777" w:rsidR="00CA6E6C" w:rsidRPr="009470BB" w:rsidRDefault="00CA6E6C" w:rsidP="007842B2">
            <w:pPr>
              <w:pStyle w:val="TAL"/>
              <w:rPr>
                <w:u w:val="single"/>
                <w:lang w:eastAsia="ja-JP"/>
              </w:rPr>
            </w:pPr>
          </w:p>
          <w:p w14:paraId="7F9436BC" w14:textId="77777777" w:rsidR="00CA6E6C" w:rsidRPr="009470BB" w:rsidRDefault="00CA6E6C" w:rsidP="007842B2">
            <w:pPr>
              <w:pStyle w:val="TAL"/>
              <w:rPr>
                <w:u w:val="single"/>
                <w:lang w:eastAsia="ja-JP"/>
              </w:rPr>
            </w:pPr>
          </w:p>
          <w:p w14:paraId="7404D343" w14:textId="77777777" w:rsidR="00CA6E6C" w:rsidRPr="009470BB" w:rsidRDefault="00CA6E6C" w:rsidP="007842B2">
            <w:pPr>
              <w:pStyle w:val="TAL"/>
              <w:rPr>
                <w:u w:val="single"/>
                <w:lang w:eastAsia="ja-JP"/>
              </w:rPr>
            </w:pPr>
            <w:r w:rsidRPr="009470BB">
              <w:rPr>
                <w:u w:val="single"/>
                <w:lang w:eastAsia="ja-JP"/>
              </w:rPr>
              <w:t>Via Mapping</w:t>
            </w:r>
          </w:p>
          <w:p w14:paraId="7829B30A" w14:textId="77777777" w:rsidR="00CA6E6C" w:rsidRPr="009470BB" w:rsidRDefault="00CA6E6C" w:rsidP="007842B2">
            <w:pPr>
              <w:pStyle w:val="TAL"/>
              <w:rPr>
                <w:u w:val="single"/>
                <w:lang w:eastAsia="ja-JP"/>
              </w:rPr>
            </w:pPr>
          </w:p>
          <w:p w14:paraId="72C670A7" w14:textId="77777777" w:rsidR="00CA6E6C" w:rsidRPr="009470BB" w:rsidRDefault="00CA6E6C" w:rsidP="007842B2">
            <w:pPr>
              <w:pStyle w:val="TAL"/>
              <w:rPr>
                <w:u w:val="single"/>
                <w:lang w:eastAsia="ja-JP"/>
              </w:rPr>
            </w:pPr>
          </w:p>
          <w:p w14:paraId="41DCB7C5" w14:textId="77777777" w:rsidR="00CA6E6C" w:rsidRPr="009470BB" w:rsidRDefault="00CA6E6C" w:rsidP="007842B2">
            <w:pPr>
              <w:pStyle w:val="TAL"/>
              <w:rPr>
                <w:u w:val="single"/>
                <w:lang w:eastAsia="ja-JP"/>
              </w:rPr>
            </w:pPr>
          </w:p>
          <w:p w14:paraId="4B82D935" w14:textId="77777777" w:rsidR="00CA6E6C" w:rsidRPr="009470BB" w:rsidRDefault="00CA6E6C" w:rsidP="007842B2">
            <w:pPr>
              <w:pStyle w:val="TAL"/>
              <w:rPr>
                <w:u w:val="single"/>
                <w:lang w:eastAsia="ja-JP"/>
              </w:rPr>
            </w:pPr>
            <w:r w:rsidRPr="009470BB">
              <w:rPr>
                <w:u w:val="single"/>
                <w:lang w:eastAsia="ja-JP"/>
              </w:rPr>
              <w:t>Test 2:</w:t>
            </w:r>
          </w:p>
          <w:p w14:paraId="75D39B85" w14:textId="77777777" w:rsidR="00CA6E6C" w:rsidRPr="009470BB" w:rsidRDefault="00CA6E6C" w:rsidP="007842B2">
            <w:pPr>
              <w:pStyle w:val="TAL"/>
              <w:rPr>
                <w:u w:val="single"/>
                <w:lang w:eastAsia="ja-JP"/>
              </w:rPr>
            </w:pPr>
            <w:r w:rsidRPr="009470BB">
              <w:rPr>
                <w:u w:val="single"/>
                <w:lang w:eastAsia="ja-JP"/>
              </w:rPr>
              <w:t>-1.41dB</w:t>
            </w:r>
          </w:p>
          <w:p w14:paraId="52023247" w14:textId="77777777" w:rsidR="00CA6E6C" w:rsidRPr="009470BB" w:rsidRDefault="00CA6E6C" w:rsidP="007842B2">
            <w:pPr>
              <w:pStyle w:val="TAL"/>
              <w:rPr>
                <w:u w:val="single"/>
                <w:lang w:eastAsia="ja-JP"/>
              </w:rPr>
            </w:pPr>
            <w:r w:rsidRPr="009470BB">
              <w:rPr>
                <w:u w:val="single"/>
                <w:lang w:eastAsia="ja-JP"/>
              </w:rPr>
              <w:t>-1.41dB</w:t>
            </w:r>
          </w:p>
          <w:p w14:paraId="394FBC76" w14:textId="77777777" w:rsidR="00CA6E6C" w:rsidRPr="009470BB" w:rsidRDefault="00CA6E6C" w:rsidP="007842B2">
            <w:pPr>
              <w:pStyle w:val="TAL"/>
              <w:rPr>
                <w:u w:val="single"/>
                <w:lang w:eastAsia="ja-JP"/>
              </w:rPr>
            </w:pPr>
            <w:r w:rsidRPr="009470BB">
              <w:rPr>
                <w:u w:val="single"/>
                <w:lang w:eastAsia="ja-JP"/>
              </w:rPr>
              <w:t>0dB</w:t>
            </w:r>
          </w:p>
          <w:p w14:paraId="42FDDF92" w14:textId="77777777" w:rsidR="00CA6E6C" w:rsidRPr="009470BB" w:rsidRDefault="00CA6E6C" w:rsidP="007842B2">
            <w:pPr>
              <w:pStyle w:val="TAL"/>
              <w:rPr>
                <w:u w:val="single"/>
                <w:lang w:eastAsia="ja-JP"/>
              </w:rPr>
            </w:pPr>
            <w:r w:rsidRPr="009470BB">
              <w:rPr>
                <w:u w:val="single"/>
                <w:lang w:eastAsia="ja-JP"/>
              </w:rPr>
              <w:t>0dB</w:t>
            </w:r>
          </w:p>
          <w:p w14:paraId="2076C2AD" w14:textId="77777777" w:rsidR="00CA6E6C" w:rsidRPr="009470BB" w:rsidRDefault="00CA6E6C" w:rsidP="007842B2">
            <w:pPr>
              <w:pStyle w:val="TAL"/>
              <w:rPr>
                <w:u w:val="single"/>
                <w:lang w:eastAsia="ja-JP"/>
              </w:rPr>
            </w:pPr>
            <w:r w:rsidRPr="009470BB">
              <w:rPr>
                <w:u w:val="single"/>
                <w:lang w:eastAsia="ja-JP"/>
              </w:rPr>
              <w:t>Via Mapping</w:t>
            </w:r>
          </w:p>
          <w:p w14:paraId="07172A23" w14:textId="77777777" w:rsidR="00CA6E6C" w:rsidRPr="009470BB" w:rsidRDefault="00CA6E6C" w:rsidP="007842B2">
            <w:pPr>
              <w:pStyle w:val="TAL"/>
              <w:rPr>
                <w:u w:val="single"/>
                <w:lang w:eastAsia="ja-JP"/>
              </w:rPr>
            </w:pPr>
          </w:p>
          <w:p w14:paraId="1EB8388A" w14:textId="77777777" w:rsidR="00CA6E6C" w:rsidRPr="009470BB" w:rsidRDefault="00CA6E6C" w:rsidP="007842B2">
            <w:pPr>
              <w:pStyle w:val="TAL"/>
              <w:rPr>
                <w:u w:val="single"/>
                <w:lang w:eastAsia="ja-JP"/>
              </w:rPr>
            </w:pPr>
          </w:p>
          <w:p w14:paraId="1C5DC5F9" w14:textId="77777777" w:rsidR="00CA6E6C" w:rsidRPr="009470BB" w:rsidRDefault="00CA6E6C" w:rsidP="007842B2">
            <w:pPr>
              <w:pStyle w:val="TAL"/>
              <w:rPr>
                <w:u w:val="single"/>
                <w:lang w:eastAsia="ja-JP"/>
              </w:rPr>
            </w:pPr>
            <w:r w:rsidRPr="009470BB">
              <w:rPr>
                <w:u w:val="single"/>
                <w:lang w:eastAsia="ja-JP"/>
              </w:rPr>
              <w:t>Via Mapping</w:t>
            </w:r>
          </w:p>
          <w:p w14:paraId="5480B201" w14:textId="77777777" w:rsidR="00CA6E6C" w:rsidRPr="009470BB" w:rsidRDefault="00CA6E6C" w:rsidP="007842B2">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839B451" w14:textId="77777777" w:rsidR="00CA6E6C" w:rsidRPr="009470BB" w:rsidRDefault="00CA6E6C" w:rsidP="007842B2">
            <w:pPr>
              <w:pStyle w:val="TAL"/>
              <w:rPr>
                <w:u w:val="single"/>
                <w:lang w:eastAsia="ja-JP"/>
              </w:rPr>
            </w:pPr>
            <w:r w:rsidRPr="009470BB">
              <w:rPr>
                <w:u w:val="single"/>
                <w:lang w:eastAsia="ja-JP"/>
              </w:rPr>
              <w:t>Test 1:</w:t>
            </w:r>
          </w:p>
          <w:p w14:paraId="08C76D1B" w14:textId="77777777" w:rsidR="00CA6E6C" w:rsidRPr="009470BB" w:rsidRDefault="00CA6E6C" w:rsidP="007842B2">
            <w:pPr>
              <w:pStyle w:val="TAL"/>
              <w:rPr>
                <w:u w:val="single"/>
                <w:lang w:eastAsia="ja-JP"/>
              </w:rPr>
            </w:pPr>
            <w:r w:rsidRPr="009470BB">
              <w:rPr>
                <w:u w:val="single"/>
                <w:lang w:eastAsia="ja-JP"/>
              </w:rPr>
              <w:t>Noc1: -95.93dBm/15kHz</w:t>
            </w:r>
          </w:p>
          <w:p w14:paraId="65B16AF1" w14:textId="77777777" w:rsidR="00CA6E6C" w:rsidRPr="009470BB" w:rsidRDefault="00CA6E6C" w:rsidP="007842B2">
            <w:pPr>
              <w:pStyle w:val="TAL"/>
              <w:rPr>
                <w:u w:val="single"/>
                <w:lang w:eastAsia="ja-JP"/>
              </w:rPr>
            </w:pPr>
            <w:r w:rsidRPr="009470BB">
              <w:rPr>
                <w:u w:val="single"/>
                <w:lang w:eastAsia="ja-JP"/>
              </w:rPr>
              <w:t>Noc2: -95.93dBm /15kHz</w:t>
            </w:r>
          </w:p>
          <w:p w14:paraId="626079FD" w14:textId="77777777" w:rsidR="00CA6E6C" w:rsidRPr="009470BB" w:rsidRDefault="00CA6E6C" w:rsidP="007842B2">
            <w:pPr>
              <w:pStyle w:val="TAL"/>
              <w:rPr>
                <w:u w:val="single"/>
                <w:lang w:eastAsia="ja-JP"/>
              </w:rPr>
            </w:pPr>
            <w:r w:rsidRPr="009470BB">
              <w:rPr>
                <w:u w:val="single"/>
                <w:lang w:eastAsia="ja-JP"/>
              </w:rPr>
              <w:t>Ês1 / Noc1: -1.75dB</w:t>
            </w:r>
          </w:p>
          <w:p w14:paraId="2A34C1F8" w14:textId="77777777" w:rsidR="00CA6E6C" w:rsidRPr="009470BB" w:rsidRDefault="00CA6E6C" w:rsidP="007842B2">
            <w:pPr>
              <w:pStyle w:val="TAL"/>
              <w:rPr>
                <w:u w:val="single"/>
                <w:lang w:eastAsia="ja-JP"/>
              </w:rPr>
            </w:pPr>
            <w:r w:rsidRPr="009470BB">
              <w:rPr>
                <w:u w:val="single"/>
                <w:lang w:eastAsia="ja-JP"/>
              </w:rPr>
              <w:t>Ês2 / Noc2: -1.75dB</w:t>
            </w:r>
          </w:p>
          <w:p w14:paraId="4501FF84" w14:textId="77777777" w:rsidR="00CA6E6C" w:rsidRPr="009470BB" w:rsidRDefault="00CA6E6C" w:rsidP="007842B2">
            <w:pPr>
              <w:pStyle w:val="TAL"/>
              <w:rPr>
                <w:u w:val="single"/>
                <w:lang w:eastAsia="ja-JP"/>
              </w:rPr>
            </w:pPr>
            <w:r w:rsidRPr="009470BB">
              <w:rPr>
                <w:u w:val="single"/>
                <w:lang w:eastAsia="ja-JP"/>
              </w:rPr>
              <w:t xml:space="preserve">Cell 2 and Cell 3: </w:t>
            </w:r>
          </w:p>
          <w:p w14:paraId="78B43C2C" w14:textId="77777777" w:rsidR="00CA6E6C" w:rsidRPr="009470BB" w:rsidRDefault="00CA6E6C" w:rsidP="007842B2">
            <w:pPr>
              <w:pStyle w:val="TAL"/>
              <w:rPr>
                <w:u w:val="single"/>
                <w:lang w:eastAsia="ja-JP"/>
              </w:rPr>
            </w:pPr>
            <w:r w:rsidRPr="009470BB">
              <w:rPr>
                <w:u w:val="single"/>
                <w:lang w:eastAsia="ja-JP"/>
              </w:rPr>
              <w:t>RSRQ_41 to RSRQ_73</w:t>
            </w:r>
          </w:p>
          <w:p w14:paraId="3575604B" w14:textId="77777777" w:rsidR="00CA6E6C" w:rsidRPr="009470BB" w:rsidRDefault="00CA6E6C" w:rsidP="007842B2">
            <w:pPr>
              <w:pStyle w:val="TAL"/>
              <w:rPr>
                <w:u w:val="single"/>
                <w:lang w:eastAsia="ja-JP"/>
              </w:rPr>
            </w:pPr>
          </w:p>
          <w:p w14:paraId="72FBDDE8" w14:textId="77777777" w:rsidR="00CA6E6C" w:rsidRPr="009470BB" w:rsidRDefault="00CA6E6C" w:rsidP="007842B2">
            <w:pPr>
              <w:pStyle w:val="TAL"/>
              <w:rPr>
                <w:u w:val="single"/>
                <w:lang w:eastAsia="ja-JP"/>
              </w:rPr>
            </w:pPr>
            <w:r w:rsidRPr="009470BB">
              <w:rPr>
                <w:u w:val="single"/>
                <w:lang w:eastAsia="ja-JP"/>
              </w:rPr>
              <w:t>Cell 3: RSRQ_x-7 to RSRQ_x+7</w:t>
            </w:r>
          </w:p>
          <w:p w14:paraId="437D041E" w14:textId="77777777" w:rsidR="00CA6E6C" w:rsidRPr="009470BB" w:rsidRDefault="00CA6E6C" w:rsidP="007842B2">
            <w:pPr>
              <w:pStyle w:val="TAL"/>
              <w:rPr>
                <w:u w:val="single"/>
                <w:lang w:eastAsia="ja-JP"/>
              </w:rPr>
            </w:pPr>
          </w:p>
          <w:p w14:paraId="2E13D009" w14:textId="77777777" w:rsidR="00CA6E6C" w:rsidRPr="009470BB" w:rsidRDefault="00CA6E6C" w:rsidP="007842B2">
            <w:pPr>
              <w:pStyle w:val="TAL"/>
              <w:rPr>
                <w:u w:val="single"/>
                <w:lang w:eastAsia="ja-JP"/>
              </w:rPr>
            </w:pPr>
          </w:p>
          <w:p w14:paraId="4920BAA4" w14:textId="77777777" w:rsidR="00CA6E6C" w:rsidRPr="009470BB" w:rsidRDefault="00CA6E6C" w:rsidP="007842B2">
            <w:pPr>
              <w:pStyle w:val="TAL"/>
              <w:rPr>
                <w:u w:val="single"/>
                <w:lang w:eastAsia="ja-JP"/>
              </w:rPr>
            </w:pPr>
            <w:r w:rsidRPr="009470BB">
              <w:rPr>
                <w:u w:val="single"/>
                <w:lang w:eastAsia="ja-JP"/>
              </w:rPr>
              <w:t>Test 2:</w:t>
            </w:r>
          </w:p>
          <w:p w14:paraId="07A50976" w14:textId="77777777" w:rsidR="00CA6E6C" w:rsidRPr="009470BB" w:rsidRDefault="00CA6E6C" w:rsidP="007842B2">
            <w:pPr>
              <w:pStyle w:val="TAL"/>
              <w:rPr>
                <w:u w:val="single"/>
                <w:lang w:eastAsia="ja-JP"/>
              </w:rPr>
            </w:pPr>
            <w:r w:rsidRPr="009470BB">
              <w:rPr>
                <w:u w:val="single"/>
                <w:lang w:eastAsia="ja-JP"/>
              </w:rPr>
              <w:t>Noc1: -95.44dBm/15kHz</w:t>
            </w:r>
          </w:p>
          <w:p w14:paraId="6168AC36" w14:textId="77777777" w:rsidR="00CA6E6C" w:rsidRPr="009470BB" w:rsidRDefault="00CA6E6C" w:rsidP="007842B2">
            <w:pPr>
              <w:pStyle w:val="TAL"/>
              <w:rPr>
                <w:u w:val="single"/>
                <w:lang w:eastAsia="ja-JP"/>
              </w:rPr>
            </w:pPr>
            <w:r w:rsidRPr="009470BB">
              <w:rPr>
                <w:u w:val="single"/>
                <w:lang w:eastAsia="ja-JP"/>
              </w:rPr>
              <w:t>Noc2: -95.44dBm /15kHz</w:t>
            </w:r>
          </w:p>
          <w:p w14:paraId="07A3843D" w14:textId="77777777" w:rsidR="00CA6E6C" w:rsidRPr="009470BB" w:rsidRDefault="00CA6E6C" w:rsidP="007842B2">
            <w:pPr>
              <w:pStyle w:val="TAL"/>
              <w:rPr>
                <w:u w:val="single"/>
                <w:lang w:eastAsia="ja-JP"/>
              </w:rPr>
            </w:pPr>
            <w:r w:rsidRPr="009470BB">
              <w:rPr>
                <w:u w:val="single"/>
                <w:lang w:eastAsia="ja-JP"/>
              </w:rPr>
              <w:t>Ês1 / Noc1: -3.0dB</w:t>
            </w:r>
          </w:p>
          <w:p w14:paraId="2714CBDD" w14:textId="77777777" w:rsidR="00CA6E6C" w:rsidRPr="009470BB" w:rsidRDefault="00CA6E6C" w:rsidP="007842B2">
            <w:pPr>
              <w:pStyle w:val="TAL"/>
              <w:rPr>
                <w:u w:val="single"/>
                <w:lang w:eastAsia="ja-JP"/>
              </w:rPr>
            </w:pPr>
            <w:r w:rsidRPr="009470BB">
              <w:rPr>
                <w:u w:val="single"/>
                <w:lang w:eastAsia="ja-JP"/>
              </w:rPr>
              <w:t>Ês2 / Noc2: -3.0dB</w:t>
            </w:r>
          </w:p>
          <w:p w14:paraId="63DD9D7F" w14:textId="77777777" w:rsidR="00CA6E6C" w:rsidRPr="009470BB" w:rsidRDefault="00CA6E6C" w:rsidP="007842B2">
            <w:pPr>
              <w:pStyle w:val="TAL"/>
              <w:rPr>
                <w:u w:val="single"/>
                <w:lang w:eastAsia="ja-JP"/>
              </w:rPr>
            </w:pPr>
            <w:r w:rsidRPr="009470BB">
              <w:rPr>
                <w:u w:val="single"/>
                <w:lang w:eastAsia="ja-JP"/>
              </w:rPr>
              <w:t xml:space="preserve">Cell 2 and Cell 3: </w:t>
            </w:r>
          </w:p>
          <w:p w14:paraId="47F00487" w14:textId="77777777" w:rsidR="00CA6E6C" w:rsidRPr="009470BB" w:rsidRDefault="00CA6E6C" w:rsidP="007842B2">
            <w:pPr>
              <w:pStyle w:val="TAL"/>
              <w:rPr>
                <w:u w:val="single"/>
                <w:lang w:eastAsia="ja-JP"/>
              </w:rPr>
            </w:pPr>
            <w:r w:rsidRPr="009470BB">
              <w:rPr>
                <w:u w:val="single"/>
                <w:lang w:eastAsia="ja-JP"/>
              </w:rPr>
              <w:t>RSRQ_37 to RSRQ_74</w:t>
            </w:r>
          </w:p>
          <w:p w14:paraId="5DEA7E64" w14:textId="77777777" w:rsidR="00CA6E6C" w:rsidRPr="009470BB" w:rsidRDefault="00CA6E6C" w:rsidP="007842B2">
            <w:pPr>
              <w:pStyle w:val="TAL"/>
              <w:rPr>
                <w:u w:val="single"/>
                <w:lang w:eastAsia="ja-JP"/>
              </w:rPr>
            </w:pPr>
          </w:p>
          <w:p w14:paraId="07FFA9E2" w14:textId="77777777" w:rsidR="00CA6E6C" w:rsidRPr="009470BB" w:rsidRDefault="00CA6E6C" w:rsidP="007842B2">
            <w:pPr>
              <w:pStyle w:val="TAL"/>
              <w:rPr>
                <w:u w:val="single"/>
                <w:lang w:eastAsia="ja-JP"/>
              </w:rPr>
            </w:pPr>
            <w:r w:rsidRPr="009470BB">
              <w:rPr>
                <w:u w:val="single"/>
                <w:lang w:eastAsia="ja-JP"/>
              </w:rPr>
              <w:t>Cell 3: RSRQ_x-9 to RSRQ_x+9</w:t>
            </w:r>
          </w:p>
        </w:tc>
      </w:tr>
      <w:tr w:rsidR="00CA6E6C" w:rsidRPr="009470BB" w14:paraId="798F443E"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33C9BA2" w14:textId="77777777" w:rsidR="00CA6E6C" w:rsidRPr="009470BB" w:rsidRDefault="00CA6E6C" w:rsidP="007842B2">
            <w:pPr>
              <w:pStyle w:val="TAL"/>
            </w:pPr>
            <w:r w:rsidRPr="009470BB">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72B358C" w14:textId="77777777" w:rsidR="00CA6E6C" w:rsidRPr="009470BB" w:rsidRDefault="00CA6E6C" w:rsidP="007842B2">
            <w:pPr>
              <w:pStyle w:val="TAL"/>
              <w:rPr>
                <w:u w:val="single"/>
                <w:lang w:eastAsia="ja-JP"/>
              </w:rPr>
            </w:pPr>
            <w:r w:rsidRPr="009470BB">
              <w:rPr>
                <w:u w:val="single"/>
                <w:lang w:eastAsia="ja-JP"/>
              </w:rPr>
              <w:t>Test 1:</w:t>
            </w:r>
          </w:p>
          <w:p w14:paraId="5FB20F55" w14:textId="77777777" w:rsidR="00CA6E6C" w:rsidRPr="009470BB" w:rsidRDefault="00CA6E6C" w:rsidP="007842B2">
            <w:pPr>
              <w:pStyle w:val="TAL"/>
              <w:rPr>
                <w:u w:val="single"/>
                <w:lang w:eastAsia="ja-JP"/>
              </w:rPr>
            </w:pPr>
            <w:r w:rsidRPr="009470BB">
              <w:rPr>
                <w:u w:val="single"/>
                <w:lang w:eastAsia="ja-JP"/>
              </w:rPr>
              <w:t>Noc: -105.0dBm/15kHz</w:t>
            </w:r>
          </w:p>
          <w:p w14:paraId="4D0307B2" w14:textId="77777777" w:rsidR="00CA6E6C" w:rsidRPr="009470BB" w:rsidRDefault="00CA6E6C" w:rsidP="007842B2">
            <w:pPr>
              <w:pStyle w:val="TAL"/>
              <w:rPr>
                <w:u w:val="single"/>
                <w:lang w:eastAsia="ja-JP"/>
              </w:rPr>
            </w:pPr>
            <w:r w:rsidRPr="009470BB">
              <w:rPr>
                <w:u w:val="single"/>
                <w:lang w:eastAsia="ja-JP"/>
              </w:rPr>
              <w:t>Ês2 / Noc: +4.54dB</w:t>
            </w:r>
          </w:p>
          <w:p w14:paraId="084B0D03" w14:textId="77777777" w:rsidR="00CA6E6C" w:rsidRPr="009470BB" w:rsidRDefault="00CA6E6C" w:rsidP="007842B2">
            <w:pPr>
              <w:pStyle w:val="TAL"/>
              <w:rPr>
                <w:u w:val="single"/>
                <w:lang w:eastAsia="ja-JP"/>
              </w:rPr>
            </w:pPr>
            <w:r w:rsidRPr="009470BB">
              <w:rPr>
                <w:u w:val="single"/>
                <w:lang w:eastAsia="ja-JP"/>
              </w:rPr>
              <w:t>Ês3 / Noc: +2.66dB</w:t>
            </w:r>
          </w:p>
          <w:p w14:paraId="423EDB4B" w14:textId="77777777" w:rsidR="00CA6E6C" w:rsidRPr="009470BB" w:rsidRDefault="00CA6E6C" w:rsidP="007842B2">
            <w:pPr>
              <w:pStyle w:val="TAL"/>
              <w:rPr>
                <w:u w:val="single"/>
                <w:lang w:eastAsia="ja-JP"/>
              </w:rPr>
            </w:pPr>
            <w:r w:rsidRPr="009470BB">
              <w:rPr>
                <w:u w:val="single"/>
                <w:lang w:eastAsia="ja-JP"/>
              </w:rPr>
              <w:t>Reported absolute SINR values: ±3.5dB</w:t>
            </w:r>
          </w:p>
          <w:p w14:paraId="006FB6B9"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58C18EF4" w14:textId="77777777" w:rsidR="00CA6E6C" w:rsidRPr="009470BB" w:rsidRDefault="00CA6E6C" w:rsidP="007842B2">
            <w:pPr>
              <w:pStyle w:val="TAL"/>
              <w:rPr>
                <w:u w:val="single"/>
                <w:lang w:eastAsia="ja-JP"/>
              </w:rPr>
            </w:pPr>
          </w:p>
          <w:p w14:paraId="149605E1" w14:textId="77777777" w:rsidR="00CA6E6C" w:rsidRPr="009470BB" w:rsidRDefault="00CA6E6C" w:rsidP="007842B2">
            <w:pPr>
              <w:pStyle w:val="TAL"/>
              <w:rPr>
                <w:u w:val="single"/>
                <w:lang w:eastAsia="ja-JP"/>
              </w:rPr>
            </w:pPr>
          </w:p>
          <w:p w14:paraId="5A6C4282" w14:textId="77777777" w:rsidR="00CA6E6C" w:rsidRPr="009470BB" w:rsidRDefault="00CA6E6C" w:rsidP="007842B2">
            <w:pPr>
              <w:pStyle w:val="TAL"/>
              <w:rPr>
                <w:u w:val="single"/>
                <w:lang w:eastAsia="ja-JP"/>
              </w:rPr>
            </w:pPr>
          </w:p>
          <w:p w14:paraId="064050CB" w14:textId="77777777" w:rsidR="00CA6E6C" w:rsidRPr="009470BB" w:rsidRDefault="00CA6E6C" w:rsidP="007842B2">
            <w:pPr>
              <w:pStyle w:val="TAL"/>
              <w:rPr>
                <w:u w:val="single"/>
                <w:lang w:eastAsia="ja-JP"/>
              </w:rPr>
            </w:pPr>
            <w:r w:rsidRPr="009470BB">
              <w:rPr>
                <w:u w:val="single"/>
                <w:lang w:eastAsia="ja-JP"/>
              </w:rPr>
              <w:t>Test 2:</w:t>
            </w:r>
          </w:p>
          <w:p w14:paraId="6C682DDF" w14:textId="77777777" w:rsidR="00CA6E6C" w:rsidRPr="009470BB" w:rsidRDefault="00CA6E6C" w:rsidP="007842B2">
            <w:pPr>
              <w:pStyle w:val="TAL"/>
              <w:rPr>
                <w:u w:val="single"/>
                <w:lang w:eastAsia="ja-JP"/>
              </w:rPr>
            </w:pPr>
            <w:r w:rsidRPr="009470BB">
              <w:rPr>
                <w:u w:val="single"/>
                <w:lang w:eastAsia="ja-JP"/>
              </w:rPr>
              <w:t>Noc: -105.0dBm/15kHz</w:t>
            </w:r>
          </w:p>
          <w:p w14:paraId="73B4B1B4" w14:textId="77777777" w:rsidR="00CA6E6C" w:rsidRPr="009470BB" w:rsidRDefault="00CA6E6C" w:rsidP="007842B2">
            <w:pPr>
              <w:pStyle w:val="TAL"/>
              <w:rPr>
                <w:u w:val="single"/>
                <w:lang w:eastAsia="ja-JP"/>
              </w:rPr>
            </w:pPr>
            <w:r w:rsidRPr="009470BB">
              <w:rPr>
                <w:u w:val="single"/>
                <w:lang w:eastAsia="ja-JP"/>
              </w:rPr>
              <w:t>Ês2 / Noc: -3.0dB</w:t>
            </w:r>
          </w:p>
          <w:p w14:paraId="76124398" w14:textId="77777777" w:rsidR="00CA6E6C" w:rsidRPr="009470BB" w:rsidRDefault="00CA6E6C" w:rsidP="007842B2">
            <w:pPr>
              <w:pStyle w:val="TAL"/>
              <w:rPr>
                <w:u w:val="single"/>
                <w:lang w:eastAsia="ja-JP"/>
              </w:rPr>
            </w:pPr>
            <w:r w:rsidRPr="009470BB">
              <w:rPr>
                <w:u w:val="single"/>
                <w:lang w:eastAsia="ja-JP"/>
              </w:rPr>
              <w:t>Ês3 / Noc: -3.0dB</w:t>
            </w:r>
          </w:p>
          <w:p w14:paraId="35B80C24" w14:textId="77777777" w:rsidR="00CA6E6C" w:rsidRPr="009470BB" w:rsidRDefault="00CA6E6C" w:rsidP="007842B2">
            <w:pPr>
              <w:pStyle w:val="TAL"/>
              <w:rPr>
                <w:u w:val="single"/>
                <w:lang w:eastAsia="ja-JP"/>
              </w:rPr>
            </w:pPr>
            <w:r w:rsidRPr="009470BB">
              <w:rPr>
                <w:u w:val="single"/>
                <w:lang w:eastAsia="ja-JP"/>
              </w:rPr>
              <w:t>Reported absolute SINR values: ±3.5dB</w:t>
            </w:r>
          </w:p>
          <w:p w14:paraId="70B68689"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5541E39" w14:textId="77777777" w:rsidR="00CA6E6C" w:rsidRPr="009470BB" w:rsidRDefault="00CA6E6C" w:rsidP="007842B2">
            <w:pPr>
              <w:pStyle w:val="TAL"/>
              <w:rPr>
                <w:u w:val="single"/>
                <w:lang w:eastAsia="ja-JP"/>
              </w:rPr>
            </w:pPr>
            <w:r w:rsidRPr="009470BB">
              <w:rPr>
                <w:u w:val="single"/>
                <w:lang w:eastAsia="ja-JP"/>
              </w:rPr>
              <w:t>Test 1:</w:t>
            </w:r>
          </w:p>
          <w:p w14:paraId="27182C47" w14:textId="77777777" w:rsidR="00CA6E6C" w:rsidRPr="009470BB" w:rsidRDefault="00CA6E6C" w:rsidP="007842B2">
            <w:pPr>
              <w:pStyle w:val="TAL"/>
              <w:rPr>
                <w:u w:val="single"/>
                <w:lang w:eastAsia="ja-JP"/>
              </w:rPr>
            </w:pPr>
            <w:r w:rsidRPr="009470BB">
              <w:rPr>
                <w:u w:val="single"/>
                <w:lang w:eastAsia="ja-JP"/>
              </w:rPr>
              <w:t>0dB</w:t>
            </w:r>
          </w:p>
          <w:p w14:paraId="656762C7" w14:textId="77777777" w:rsidR="00CA6E6C" w:rsidRPr="009470BB" w:rsidRDefault="00CA6E6C" w:rsidP="007842B2">
            <w:pPr>
              <w:pStyle w:val="TAL"/>
              <w:rPr>
                <w:u w:val="single"/>
                <w:lang w:eastAsia="ja-JP"/>
              </w:rPr>
            </w:pPr>
            <w:r w:rsidRPr="009470BB">
              <w:rPr>
                <w:u w:val="single"/>
                <w:lang w:eastAsia="ja-JP"/>
              </w:rPr>
              <w:t>0dB</w:t>
            </w:r>
          </w:p>
          <w:p w14:paraId="4A4554F8" w14:textId="77777777" w:rsidR="00CA6E6C" w:rsidRPr="009470BB" w:rsidRDefault="00CA6E6C" w:rsidP="007842B2">
            <w:pPr>
              <w:pStyle w:val="TAL"/>
              <w:rPr>
                <w:u w:val="single"/>
                <w:lang w:eastAsia="ja-JP"/>
              </w:rPr>
            </w:pPr>
            <w:r w:rsidRPr="009470BB">
              <w:rPr>
                <w:u w:val="single"/>
                <w:lang w:eastAsia="ja-JP"/>
              </w:rPr>
              <w:t>0dB</w:t>
            </w:r>
          </w:p>
          <w:p w14:paraId="60D97E6A" w14:textId="77777777" w:rsidR="00CA6E6C" w:rsidRPr="009470BB" w:rsidRDefault="00CA6E6C" w:rsidP="007842B2">
            <w:pPr>
              <w:pStyle w:val="TAL"/>
              <w:rPr>
                <w:u w:val="single"/>
                <w:lang w:eastAsia="ja-JP"/>
              </w:rPr>
            </w:pPr>
            <w:r w:rsidRPr="009470BB">
              <w:rPr>
                <w:u w:val="single"/>
                <w:lang w:eastAsia="ja-JP"/>
              </w:rPr>
              <w:t>Via Mapping</w:t>
            </w:r>
          </w:p>
          <w:p w14:paraId="12D39DEC" w14:textId="77777777" w:rsidR="00CA6E6C" w:rsidRPr="009470BB" w:rsidRDefault="00CA6E6C" w:rsidP="007842B2">
            <w:pPr>
              <w:pStyle w:val="TAL"/>
              <w:rPr>
                <w:u w:val="single"/>
                <w:lang w:eastAsia="ja-JP"/>
              </w:rPr>
            </w:pPr>
          </w:p>
          <w:p w14:paraId="5B5E3269" w14:textId="77777777" w:rsidR="00CA6E6C" w:rsidRPr="009470BB" w:rsidRDefault="00CA6E6C" w:rsidP="007842B2">
            <w:pPr>
              <w:pStyle w:val="TAL"/>
              <w:rPr>
                <w:u w:val="single"/>
                <w:lang w:eastAsia="ja-JP"/>
              </w:rPr>
            </w:pPr>
          </w:p>
          <w:p w14:paraId="47C0D184" w14:textId="77777777" w:rsidR="00CA6E6C" w:rsidRPr="009470BB" w:rsidRDefault="00CA6E6C" w:rsidP="007842B2">
            <w:pPr>
              <w:pStyle w:val="TAL"/>
              <w:rPr>
                <w:u w:val="single"/>
                <w:lang w:eastAsia="ja-JP"/>
              </w:rPr>
            </w:pPr>
          </w:p>
          <w:p w14:paraId="4B3299F5" w14:textId="77777777" w:rsidR="00CA6E6C" w:rsidRPr="009470BB" w:rsidRDefault="00CA6E6C" w:rsidP="007842B2">
            <w:pPr>
              <w:pStyle w:val="TAL"/>
              <w:rPr>
                <w:u w:val="single"/>
                <w:lang w:eastAsia="ja-JP"/>
              </w:rPr>
            </w:pPr>
          </w:p>
          <w:p w14:paraId="6F492025" w14:textId="77777777" w:rsidR="00CA6E6C" w:rsidRPr="009470BB" w:rsidRDefault="00CA6E6C" w:rsidP="007842B2">
            <w:pPr>
              <w:pStyle w:val="TAL"/>
              <w:rPr>
                <w:u w:val="single"/>
                <w:lang w:eastAsia="ja-JP"/>
              </w:rPr>
            </w:pPr>
            <w:r w:rsidRPr="009470BB">
              <w:rPr>
                <w:u w:val="single"/>
                <w:lang w:eastAsia="ja-JP"/>
              </w:rPr>
              <w:t>Test 2:</w:t>
            </w:r>
          </w:p>
          <w:p w14:paraId="63632AF8" w14:textId="77777777" w:rsidR="00CA6E6C" w:rsidRPr="009470BB" w:rsidRDefault="00CA6E6C" w:rsidP="007842B2">
            <w:pPr>
              <w:pStyle w:val="TAL"/>
              <w:rPr>
                <w:u w:val="single"/>
                <w:lang w:eastAsia="ja-JP"/>
              </w:rPr>
            </w:pPr>
            <w:r w:rsidRPr="009470BB">
              <w:rPr>
                <w:u w:val="single"/>
                <w:lang w:eastAsia="ja-JP"/>
              </w:rPr>
              <w:t>0dB</w:t>
            </w:r>
          </w:p>
          <w:p w14:paraId="6E744BED" w14:textId="77777777" w:rsidR="00CA6E6C" w:rsidRPr="009470BB" w:rsidRDefault="00CA6E6C" w:rsidP="007842B2">
            <w:pPr>
              <w:pStyle w:val="TAL"/>
              <w:rPr>
                <w:u w:val="single"/>
                <w:lang w:eastAsia="ja-JP"/>
              </w:rPr>
            </w:pPr>
            <w:r w:rsidRPr="009470BB">
              <w:rPr>
                <w:u w:val="single"/>
                <w:lang w:eastAsia="ja-JP"/>
              </w:rPr>
              <w:t>0.2dB</w:t>
            </w:r>
          </w:p>
          <w:p w14:paraId="7E91A926" w14:textId="77777777" w:rsidR="00CA6E6C" w:rsidRPr="009470BB" w:rsidRDefault="00CA6E6C" w:rsidP="007842B2">
            <w:pPr>
              <w:pStyle w:val="TAL"/>
              <w:rPr>
                <w:u w:val="single"/>
                <w:lang w:eastAsia="ja-JP"/>
              </w:rPr>
            </w:pPr>
            <w:r w:rsidRPr="009470BB">
              <w:rPr>
                <w:u w:val="single"/>
                <w:lang w:eastAsia="ja-JP"/>
              </w:rPr>
              <w:t>0.2dB</w:t>
            </w:r>
          </w:p>
          <w:p w14:paraId="3512FFEE" w14:textId="77777777" w:rsidR="00CA6E6C" w:rsidRPr="009470BB" w:rsidRDefault="00CA6E6C" w:rsidP="007842B2">
            <w:pPr>
              <w:pStyle w:val="TAL"/>
              <w:rPr>
                <w:u w:val="single"/>
                <w:lang w:eastAsia="ja-JP"/>
              </w:rPr>
            </w:pPr>
            <w:r w:rsidRPr="009470BB">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F1214F" w14:textId="77777777" w:rsidR="00CA6E6C" w:rsidRPr="009470BB" w:rsidRDefault="00CA6E6C" w:rsidP="007842B2">
            <w:pPr>
              <w:pStyle w:val="TAL"/>
              <w:rPr>
                <w:u w:val="single"/>
                <w:lang w:eastAsia="ja-JP"/>
              </w:rPr>
            </w:pPr>
            <w:r w:rsidRPr="009470BB">
              <w:rPr>
                <w:u w:val="single"/>
                <w:lang w:eastAsia="ja-JP"/>
              </w:rPr>
              <w:t>Test 1:</w:t>
            </w:r>
          </w:p>
          <w:p w14:paraId="219790FE" w14:textId="77777777" w:rsidR="00CA6E6C" w:rsidRPr="009470BB" w:rsidRDefault="00CA6E6C" w:rsidP="007842B2">
            <w:pPr>
              <w:pStyle w:val="TAL"/>
              <w:rPr>
                <w:u w:val="single"/>
                <w:lang w:eastAsia="ja-JP"/>
              </w:rPr>
            </w:pPr>
            <w:r w:rsidRPr="009470BB">
              <w:rPr>
                <w:u w:val="single"/>
                <w:lang w:eastAsia="ja-JP"/>
              </w:rPr>
              <w:t>Noc: -105.0dBm/15kHz</w:t>
            </w:r>
          </w:p>
          <w:p w14:paraId="4EA22A14" w14:textId="77777777" w:rsidR="00CA6E6C" w:rsidRPr="009470BB" w:rsidRDefault="00CA6E6C" w:rsidP="007842B2">
            <w:pPr>
              <w:pStyle w:val="TAL"/>
              <w:rPr>
                <w:u w:val="single"/>
                <w:lang w:eastAsia="ja-JP"/>
              </w:rPr>
            </w:pPr>
            <w:r w:rsidRPr="009470BB">
              <w:rPr>
                <w:u w:val="single"/>
                <w:lang w:eastAsia="ja-JP"/>
              </w:rPr>
              <w:t>Ês2 / Noc: +4.54dB</w:t>
            </w:r>
          </w:p>
          <w:p w14:paraId="3E3517E2" w14:textId="77777777" w:rsidR="00CA6E6C" w:rsidRPr="009470BB" w:rsidRDefault="00CA6E6C" w:rsidP="007842B2">
            <w:pPr>
              <w:pStyle w:val="TAL"/>
              <w:rPr>
                <w:u w:val="single"/>
                <w:lang w:eastAsia="ja-JP"/>
              </w:rPr>
            </w:pPr>
            <w:r w:rsidRPr="009470BB">
              <w:rPr>
                <w:u w:val="single"/>
                <w:lang w:eastAsia="ja-JP"/>
              </w:rPr>
              <w:t>Ês3 / Noc: +2.66dB</w:t>
            </w:r>
          </w:p>
          <w:p w14:paraId="15E2120B" w14:textId="77777777" w:rsidR="00CA6E6C" w:rsidRPr="009470BB" w:rsidRDefault="00CA6E6C" w:rsidP="007842B2">
            <w:pPr>
              <w:pStyle w:val="TAL"/>
              <w:rPr>
                <w:u w:val="single"/>
                <w:lang w:eastAsia="ja-JP"/>
              </w:rPr>
            </w:pPr>
            <w:r w:rsidRPr="009470BB">
              <w:rPr>
                <w:u w:val="single"/>
                <w:lang w:eastAsia="ja-JP"/>
              </w:rPr>
              <w:t xml:space="preserve">Cell 3: </w:t>
            </w:r>
          </w:p>
          <w:p w14:paraId="1CDAFAC7" w14:textId="77777777" w:rsidR="00CA6E6C" w:rsidRPr="009470BB" w:rsidRDefault="00CA6E6C" w:rsidP="007842B2">
            <w:pPr>
              <w:pStyle w:val="TAL"/>
              <w:rPr>
                <w:u w:val="single"/>
                <w:lang w:eastAsia="ja-JP"/>
              </w:rPr>
            </w:pPr>
            <w:r w:rsidRPr="009470BB">
              <w:rPr>
                <w:u w:val="single"/>
                <w:lang w:eastAsia="ja-JP"/>
              </w:rPr>
              <w:t xml:space="preserve">n257, n258, n261: </w:t>
            </w:r>
          </w:p>
          <w:p w14:paraId="17D36269" w14:textId="77777777" w:rsidR="00CA6E6C" w:rsidRPr="009470BB" w:rsidRDefault="00CA6E6C" w:rsidP="007842B2">
            <w:pPr>
              <w:pStyle w:val="TAL"/>
              <w:rPr>
                <w:u w:val="single"/>
                <w:lang w:eastAsia="ja-JP"/>
              </w:rPr>
            </w:pPr>
            <w:r w:rsidRPr="009470BB">
              <w:rPr>
                <w:u w:val="single"/>
                <w:lang w:eastAsia="ja-JP"/>
              </w:rPr>
              <w:t>SINR_22 to RSRQ_58</w:t>
            </w:r>
          </w:p>
          <w:p w14:paraId="23731FE0" w14:textId="77777777" w:rsidR="00CA6E6C" w:rsidRPr="009470BB" w:rsidRDefault="00CA6E6C" w:rsidP="007842B2">
            <w:pPr>
              <w:pStyle w:val="TAL"/>
              <w:rPr>
                <w:u w:val="single"/>
                <w:lang w:eastAsia="ja-JP"/>
              </w:rPr>
            </w:pPr>
            <w:r w:rsidRPr="009470BB">
              <w:rPr>
                <w:u w:val="single"/>
                <w:lang w:eastAsia="ja-JP"/>
              </w:rPr>
              <w:t>n260: SINR_21 to RSRQ_58</w:t>
            </w:r>
          </w:p>
          <w:p w14:paraId="129AA407" w14:textId="77777777" w:rsidR="00CA6E6C" w:rsidRPr="009470BB" w:rsidRDefault="00CA6E6C" w:rsidP="007842B2">
            <w:pPr>
              <w:pStyle w:val="TAL"/>
              <w:rPr>
                <w:u w:val="single"/>
                <w:lang w:eastAsia="ja-JP"/>
              </w:rPr>
            </w:pPr>
          </w:p>
          <w:p w14:paraId="5193573D" w14:textId="77777777" w:rsidR="00CA6E6C" w:rsidRPr="009470BB" w:rsidRDefault="00CA6E6C" w:rsidP="007842B2">
            <w:pPr>
              <w:pStyle w:val="TAL"/>
              <w:rPr>
                <w:u w:val="single"/>
                <w:lang w:eastAsia="ja-JP"/>
              </w:rPr>
            </w:pPr>
            <w:r w:rsidRPr="009470BB">
              <w:rPr>
                <w:u w:val="single"/>
                <w:lang w:eastAsia="ja-JP"/>
              </w:rPr>
              <w:t>Test 2:</w:t>
            </w:r>
          </w:p>
          <w:p w14:paraId="1C86AFEE" w14:textId="77777777" w:rsidR="00CA6E6C" w:rsidRPr="009470BB" w:rsidRDefault="00CA6E6C" w:rsidP="007842B2">
            <w:pPr>
              <w:pStyle w:val="TAL"/>
              <w:rPr>
                <w:u w:val="single"/>
                <w:lang w:eastAsia="ja-JP"/>
              </w:rPr>
            </w:pPr>
            <w:r w:rsidRPr="009470BB">
              <w:rPr>
                <w:u w:val="single"/>
                <w:lang w:eastAsia="ja-JP"/>
              </w:rPr>
              <w:t>Noc: -105.0dBm/15kHz</w:t>
            </w:r>
          </w:p>
          <w:p w14:paraId="7617FF18" w14:textId="77777777" w:rsidR="00CA6E6C" w:rsidRPr="009470BB" w:rsidRDefault="00CA6E6C" w:rsidP="007842B2">
            <w:pPr>
              <w:pStyle w:val="TAL"/>
              <w:rPr>
                <w:u w:val="single"/>
                <w:lang w:eastAsia="ja-JP"/>
              </w:rPr>
            </w:pPr>
            <w:r w:rsidRPr="009470BB">
              <w:rPr>
                <w:u w:val="single"/>
                <w:lang w:eastAsia="ja-JP"/>
              </w:rPr>
              <w:t>Ês2 / Noc: -2.8dB</w:t>
            </w:r>
          </w:p>
          <w:p w14:paraId="11A2406B" w14:textId="77777777" w:rsidR="00CA6E6C" w:rsidRPr="009470BB" w:rsidRDefault="00CA6E6C" w:rsidP="007842B2">
            <w:pPr>
              <w:pStyle w:val="TAL"/>
              <w:rPr>
                <w:u w:val="single"/>
                <w:lang w:eastAsia="ja-JP"/>
              </w:rPr>
            </w:pPr>
            <w:r w:rsidRPr="009470BB">
              <w:rPr>
                <w:u w:val="single"/>
                <w:lang w:eastAsia="ja-JP"/>
              </w:rPr>
              <w:t>Ês3 / Noc: -2.8dB</w:t>
            </w:r>
          </w:p>
          <w:p w14:paraId="188E16B9" w14:textId="77777777" w:rsidR="00CA6E6C" w:rsidRPr="009470BB" w:rsidRDefault="00CA6E6C" w:rsidP="007842B2">
            <w:pPr>
              <w:pStyle w:val="TAL"/>
              <w:rPr>
                <w:u w:val="single"/>
                <w:lang w:eastAsia="ja-JP"/>
              </w:rPr>
            </w:pPr>
            <w:r w:rsidRPr="009470BB">
              <w:rPr>
                <w:u w:val="single"/>
                <w:lang w:eastAsia="ja-JP"/>
              </w:rPr>
              <w:t xml:space="preserve">Cell 3: </w:t>
            </w:r>
          </w:p>
          <w:p w14:paraId="1E0A867C" w14:textId="77777777" w:rsidR="00CA6E6C" w:rsidRPr="009470BB" w:rsidRDefault="00CA6E6C" w:rsidP="007842B2">
            <w:pPr>
              <w:pStyle w:val="TAL"/>
              <w:rPr>
                <w:u w:val="single"/>
                <w:lang w:eastAsia="ja-JP"/>
              </w:rPr>
            </w:pPr>
            <w:r w:rsidRPr="009470BB">
              <w:rPr>
                <w:u w:val="single"/>
                <w:lang w:eastAsia="ja-JP"/>
              </w:rPr>
              <w:t xml:space="preserve">n257, n258, n261: </w:t>
            </w:r>
          </w:p>
          <w:p w14:paraId="14D5FD45" w14:textId="77777777" w:rsidR="00CA6E6C" w:rsidRPr="009470BB" w:rsidRDefault="00CA6E6C" w:rsidP="007842B2">
            <w:pPr>
              <w:pStyle w:val="TAL"/>
              <w:rPr>
                <w:u w:val="single"/>
                <w:lang w:eastAsia="ja-JP"/>
              </w:rPr>
            </w:pPr>
            <w:r w:rsidRPr="009470BB">
              <w:rPr>
                <w:u w:val="single"/>
                <w:lang w:eastAsia="ja-JP"/>
              </w:rPr>
              <w:t>SINR_18 to RSRQ_55</w:t>
            </w:r>
          </w:p>
          <w:p w14:paraId="7061F8B6" w14:textId="77777777" w:rsidR="00CA6E6C" w:rsidRPr="009470BB" w:rsidRDefault="00CA6E6C" w:rsidP="007842B2">
            <w:pPr>
              <w:pStyle w:val="TAL"/>
              <w:rPr>
                <w:u w:val="single"/>
                <w:lang w:eastAsia="ja-JP"/>
              </w:rPr>
            </w:pPr>
            <w:r w:rsidRPr="009470BB">
              <w:rPr>
                <w:u w:val="single"/>
                <w:lang w:eastAsia="ja-JP"/>
              </w:rPr>
              <w:t>n260: SINR_18 to RSRQ_54</w:t>
            </w:r>
          </w:p>
        </w:tc>
      </w:tr>
      <w:tr w:rsidR="00CA6E6C" w:rsidRPr="009470BB" w14:paraId="3F0D519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839EE8C" w14:textId="77777777" w:rsidR="00CA6E6C" w:rsidRPr="009470BB" w:rsidRDefault="00CA6E6C" w:rsidP="007842B2">
            <w:pPr>
              <w:pStyle w:val="TAL"/>
            </w:pPr>
            <w:r w:rsidRPr="009470BB">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1811341" w14:textId="77777777" w:rsidR="00CA6E6C" w:rsidRPr="009470BB" w:rsidRDefault="00CA6E6C" w:rsidP="007842B2">
            <w:pPr>
              <w:pStyle w:val="TAL"/>
              <w:rPr>
                <w:u w:val="single"/>
                <w:lang w:eastAsia="ja-JP"/>
              </w:rPr>
            </w:pPr>
            <w:r w:rsidRPr="009470BB">
              <w:rPr>
                <w:u w:val="single"/>
                <w:lang w:eastAsia="ja-JP"/>
              </w:rPr>
              <w:t>Test 1:</w:t>
            </w:r>
          </w:p>
          <w:p w14:paraId="3FCC6667" w14:textId="77777777" w:rsidR="00CA6E6C" w:rsidRPr="009470BB" w:rsidRDefault="00CA6E6C" w:rsidP="007842B2">
            <w:pPr>
              <w:pStyle w:val="TAL"/>
              <w:rPr>
                <w:u w:val="single"/>
                <w:lang w:eastAsia="ja-JP"/>
              </w:rPr>
            </w:pPr>
            <w:r w:rsidRPr="009470BB">
              <w:rPr>
                <w:u w:val="single"/>
                <w:lang w:eastAsia="ja-JP"/>
              </w:rPr>
              <w:t>Noc1: -105.0dBm/15kHz</w:t>
            </w:r>
          </w:p>
          <w:p w14:paraId="1F814354" w14:textId="77777777" w:rsidR="00CA6E6C" w:rsidRPr="009470BB" w:rsidRDefault="00CA6E6C" w:rsidP="007842B2">
            <w:pPr>
              <w:pStyle w:val="TAL"/>
              <w:rPr>
                <w:u w:val="single"/>
                <w:lang w:eastAsia="ja-JP"/>
              </w:rPr>
            </w:pPr>
            <w:r w:rsidRPr="009470BB">
              <w:rPr>
                <w:u w:val="single"/>
                <w:lang w:eastAsia="ja-JP"/>
              </w:rPr>
              <w:t>Noc2: -105.0dBm/15kHz</w:t>
            </w:r>
          </w:p>
          <w:p w14:paraId="3D00B30D" w14:textId="77777777" w:rsidR="00CA6E6C" w:rsidRPr="009470BB" w:rsidRDefault="00CA6E6C" w:rsidP="007842B2">
            <w:pPr>
              <w:pStyle w:val="TAL"/>
              <w:rPr>
                <w:u w:val="single"/>
                <w:lang w:eastAsia="ja-JP"/>
              </w:rPr>
            </w:pPr>
            <w:r w:rsidRPr="009470BB">
              <w:rPr>
                <w:u w:val="single"/>
                <w:lang w:eastAsia="ja-JP"/>
              </w:rPr>
              <w:t>Ês1 / Noc1: -0.5dB</w:t>
            </w:r>
          </w:p>
          <w:p w14:paraId="5EE1C2C7" w14:textId="77777777" w:rsidR="00CA6E6C" w:rsidRPr="009470BB" w:rsidRDefault="00CA6E6C" w:rsidP="007842B2">
            <w:pPr>
              <w:pStyle w:val="TAL"/>
              <w:rPr>
                <w:u w:val="single"/>
                <w:lang w:eastAsia="ja-JP"/>
              </w:rPr>
            </w:pPr>
            <w:r w:rsidRPr="009470BB">
              <w:rPr>
                <w:u w:val="single"/>
                <w:lang w:eastAsia="ja-JP"/>
              </w:rPr>
              <w:t>Ês2 / Noc2: -0.5dB</w:t>
            </w:r>
          </w:p>
          <w:p w14:paraId="15FA29F5" w14:textId="77777777" w:rsidR="00CA6E6C" w:rsidRPr="009470BB" w:rsidRDefault="00CA6E6C" w:rsidP="007842B2">
            <w:pPr>
              <w:pStyle w:val="TAL"/>
              <w:rPr>
                <w:u w:val="single"/>
                <w:lang w:eastAsia="ja-JP"/>
              </w:rPr>
            </w:pPr>
            <w:r w:rsidRPr="009470BB">
              <w:rPr>
                <w:u w:val="single"/>
                <w:lang w:eastAsia="ja-JP"/>
              </w:rPr>
              <w:t>Reported absolute SINR values: ±3.0dB</w:t>
            </w:r>
          </w:p>
          <w:p w14:paraId="3928516E" w14:textId="77777777" w:rsidR="00CA6E6C" w:rsidRPr="009470BB" w:rsidRDefault="00CA6E6C" w:rsidP="007842B2">
            <w:pPr>
              <w:pStyle w:val="TAL"/>
              <w:rPr>
                <w:u w:val="single"/>
                <w:lang w:eastAsia="ja-JP"/>
              </w:rPr>
            </w:pPr>
            <w:r w:rsidRPr="009470BB">
              <w:rPr>
                <w:u w:val="single"/>
                <w:lang w:eastAsia="ja-JP"/>
              </w:rPr>
              <w:t>For extreme conditions allow ±1.0dB+ FFS MU additionally</w:t>
            </w:r>
          </w:p>
          <w:p w14:paraId="5AC8AFFE" w14:textId="77777777" w:rsidR="00CA6E6C" w:rsidRPr="009470BB" w:rsidRDefault="00CA6E6C" w:rsidP="007842B2">
            <w:pPr>
              <w:pStyle w:val="TAL"/>
              <w:rPr>
                <w:u w:val="single"/>
                <w:lang w:eastAsia="ja-JP"/>
              </w:rPr>
            </w:pPr>
          </w:p>
          <w:p w14:paraId="6014849B" w14:textId="77777777" w:rsidR="00CA6E6C" w:rsidRPr="009470BB" w:rsidRDefault="00CA6E6C" w:rsidP="007842B2">
            <w:pPr>
              <w:pStyle w:val="TAL"/>
              <w:rPr>
                <w:u w:val="single"/>
                <w:lang w:eastAsia="ja-JP"/>
              </w:rPr>
            </w:pPr>
          </w:p>
          <w:p w14:paraId="0E300647" w14:textId="77777777" w:rsidR="00CA6E6C" w:rsidRPr="009470BB" w:rsidRDefault="00CA6E6C" w:rsidP="007842B2">
            <w:pPr>
              <w:pStyle w:val="TAL"/>
              <w:rPr>
                <w:u w:val="single"/>
                <w:lang w:eastAsia="ja-JP"/>
              </w:rPr>
            </w:pPr>
            <w:r w:rsidRPr="009470BB">
              <w:rPr>
                <w:u w:val="single"/>
                <w:lang w:eastAsia="ja-JP"/>
              </w:rPr>
              <w:t>Reported absolute SINR values: ±3.5dB</w:t>
            </w:r>
          </w:p>
          <w:p w14:paraId="636D8EB5"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7D08A971" w14:textId="77777777" w:rsidR="00CA6E6C" w:rsidRPr="009470BB" w:rsidRDefault="00CA6E6C" w:rsidP="007842B2">
            <w:pPr>
              <w:pStyle w:val="TAL"/>
              <w:rPr>
                <w:u w:val="single"/>
                <w:lang w:eastAsia="ja-JP"/>
              </w:rPr>
            </w:pPr>
          </w:p>
          <w:p w14:paraId="50593F46" w14:textId="77777777" w:rsidR="00CA6E6C" w:rsidRPr="009470BB" w:rsidRDefault="00CA6E6C" w:rsidP="007842B2">
            <w:pPr>
              <w:pStyle w:val="TAL"/>
              <w:rPr>
                <w:u w:val="single"/>
                <w:lang w:eastAsia="ja-JP"/>
              </w:rPr>
            </w:pPr>
          </w:p>
          <w:p w14:paraId="0ADD3793" w14:textId="77777777" w:rsidR="00CA6E6C" w:rsidRPr="009470BB" w:rsidRDefault="00CA6E6C" w:rsidP="007842B2">
            <w:pPr>
              <w:pStyle w:val="TAL"/>
              <w:rPr>
                <w:u w:val="single"/>
                <w:lang w:eastAsia="ja-JP"/>
              </w:rPr>
            </w:pPr>
            <w:r w:rsidRPr="009470BB">
              <w:rPr>
                <w:u w:val="single"/>
                <w:lang w:eastAsia="ja-JP"/>
              </w:rPr>
              <w:t>Test 2:</w:t>
            </w:r>
          </w:p>
          <w:p w14:paraId="63A9BF64" w14:textId="77777777" w:rsidR="00CA6E6C" w:rsidRPr="009470BB" w:rsidRDefault="00CA6E6C" w:rsidP="007842B2">
            <w:pPr>
              <w:pStyle w:val="TAL"/>
              <w:rPr>
                <w:u w:val="single"/>
                <w:lang w:eastAsia="ja-JP"/>
              </w:rPr>
            </w:pPr>
            <w:r w:rsidRPr="009470BB">
              <w:rPr>
                <w:u w:val="single"/>
                <w:lang w:eastAsia="ja-JP"/>
              </w:rPr>
              <w:t>Noc1: -105.0dBm/15kHz</w:t>
            </w:r>
          </w:p>
          <w:p w14:paraId="022059FD" w14:textId="77777777" w:rsidR="00CA6E6C" w:rsidRPr="009470BB" w:rsidRDefault="00CA6E6C" w:rsidP="007842B2">
            <w:pPr>
              <w:pStyle w:val="TAL"/>
              <w:rPr>
                <w:u w:val="single"/>
                <w:lang w:eastAsia="ja-JP"/>
              </w:rPr>
            </w:pPr>
            <w:r w:rsidRPr="009470BB">
              <w:rPr>
                <w:u w:val="single"/>
                <w:lang w:eastAsia="ja-JP"/>
              </w:rPr>
              <w:t>Noc2: -105.0dBm/15kHz</w:t>
            </w:r>
          </w:p>
          <w:p w14:paraId="2E28FFA6" w14:textId="77777777" w:rsidR="00CA6E6C" w:rsidRPr="009470BB" w:rsidRDefault="00CA6E6C" w:rsidP="007842B2">
            <w:pPr>
              <w:pStyle w:val="TAL"/>
              <w:rPr>
                <w:u w:val="single"/>
                <w:lang w:eastAsia="ja-JP"/>
              </w:rPr>
            </w:pPr>
            <w:r w:rsidRPr="009470BB">
              <w:rPr>
                <w:u w:val="single"/>
                <w:lang w:eastAsia="ja-JP"/>
              </w:rPr>
              <w:t>Ês1 / Noc1: +11.0dB</w:t>
            </w:r>
          </w:p>
          <w:p w14:paraId="75E45ABF" w14:textId="77777777" w:rsidR="00CA6E6C" w:rsidRPr="009470BB" w:rsidRDefault="00CA6E6C" w:rsidP="007842B2">
            <w:pPr>
              <w:pStyle w:val="TAL"/>
              <w:rPr>
                <w:u w:val="single"/>
                <w:lang w:eastAsia="ja-JP"/>
              </w:rPr>
            </w:pPr>
            <w:r w:rsidRPr="009470BB">
              <w:rPr>
                <w:u w:val="single"/>
                <w:lang w:eastAsia="ja-JP"/>
              </w:rPr>
              <w:t>Ês2 / Noc2: +11.0dB</w:t>
            </w:r>
          </w:p>
          <w:p w14:paraId="547A4141" w14:textId="77777777" w:rsidR="00CA6E6C" w:rsidRPr="009470BB" w:rsidRDefault="00CA6E6C" w:rsidP="007842B2">
            <w:pPr>
              <w:pStyle w:val="TAL"/>
              <w:rPr>
                <w:u w:val="single"/>
                <w:lang w:eastAsia="ja-JP"/>
              </w:rPr>
            </w:pPr>
            <w:r w:rsidRPr="009470BB">
              <w:rPr>
                <w:u w:val="single"/>
                <w:lang w:eastAsia="ja-JP"/>
              </w:rPr>
              <w:t>Reported absolute SINR values: ±3.0dB</w:t>
            </w:r>
          </w:p>
          <w:p w14:paraId="71263BCB" w14:textId="77777777" w:rsidR="00CA6E6C" w:rsidRPr="009470BB" w:rsidRDefault="00CA6E6C" w:rsidP="007842B2">
            <w:pPr>
              <w:pStyle w:val="TAL"/>
              <w:rPr>
                <w:u w:val="single"/>
                <w:lang w:eastAsia="ja-JP"/>
              </w:rPr>
            </w:pPr>
            <w:r w:rsidRPr="009470BB">
              <w:rPr>
                <w:u w:val="single"/>
                <w:lang w:eastAsia="ja-JP"/>
              </w:rPr>
              <w:t>For extreme conditions allow ±1.0dB+ FFS MU additionally</w:t>
            </w:r>
          </w:p>
          <w:p w14:paraId="62D0CB23" w14:textId="77777777" w:rsidR="00CA6E6C" w:rsidRPr="009470BB" w:rsidRDefault="00CA6E6C" w:rsidP="007842B2">
            <w:pPr>
              <w:pStyle w:val="TAL"/>
              <w:rPr>
                <w:u w:val="single"/>
                <w:lang w:eastAsia="ja-JP"/>
              </w:rPr>
            </w:pPr>
          </w:p>
          <w:p w14:paraId="7F0DE93C" w14:textId="77777777" w:rsidR="00CA6E6C" w:rsidRPr="009470BB" w:rsidRDefault="00CA6E6C" w:rsidP="007842B2">
            <w:pPr>
              <w:pStyle w:val="TAL"/>
              <w:rPr>
                <w:u w:val="single"/>
                <w:lang w:eastAsia="ja-JP"/>
              </w:rPr>
            </w:pPr>
          </w:p>
          <w:p w14:paraId="53B995BC" w14:textId="77777777" w:rsidR="00CA6E6C" w:rsidRPr="009470BB" w:rsidRDefault="00CA6E6C" w:rsidP="007842B2">
            <w:pPr>
              <w:pStyle w:val="TAL"/>
              <w:rPr>
                <w:u w:val="single"/>
                <w:lang w:eastAsia="ja-JP"/>
              </w:rPr>
            </w:pPr>
            <w:r w:rsidRPr="009470BB">
              <w:rPr>
                <w:u w:val="single"/>
                <w:lang w:eastAsia="ja-JP"/>
              </w:rPr>
              <w:t>Reported absolute SINR values: ±3.5dB</w:t>
            </w:r>
          </w:p>
          <w:p w14:paraId="11B23FB7"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7E4310F7" w14:textId="77777777" w:rsidR="00CA6E6C" w:rsidRPr="009470BB" w:rsidRDefault="00CA6E6C" w:rsidP="007842B2">
            <w:pPr>
              <w:pStyle w:val="TAL"/>
              <w:rPr>
                <w:u w:val="single"/>
                <w:lang w:eastAsia="ja-JP"/>
              </w:rPr>
            </w:pPr>
          </w:p>
          <w:p w14:paraId="6DEECA7D" w14:textId="77777777" w:rsidR="00CA6E6C" w:rsidRPr="009470BB" w:rsidRDefault="00CA6E6C" w:rsidP="007842B2">
            <w:pPr>
              <w:pStyle w:val="TAL"/>
              <w:rPr>
                <w:u w:val="single"/>
                <w:lang w:eastAsia="ja-JP"/>
              </w:rPr>
            </w:pPr>
            <w:r w:rsidRPr="009470BB">
              <w:rPr>
                <w:u w:val="single"/>
                <w:lang w:eastAsia="ja-JP"/>
              </w:rPr>
              <w:t>Test 3:</w:t>
            </w:r>
          </w:p>
          <w:p w14:paraId="7CDB19DD" w14:textId="77777777" w:rsidR="00CA6E6C" w:rsidRPr="009470BB" w:rsidRDefault="00CA6E6C" w:rsidP="007842B2">
            <w:pPr>
              <w:pStyle w:val="TAL"/>
              <w:rPr>
                <w:u w:val="single"/>
                <w:lang w:eastAsia="ja-JP"/>
              </w:rPr>
            </w:pPr>
            <w:r w:rsidRPr="009470BB">
              <w:rPr>
                <w:u w:val="single"/>
                <w:lang w:eastAsia="ja-JP"/>
              </w:rPr>
              <w:t>Noc1: -105.0dBm/15kHz</w:t>
            </w:r>
          </w:p>
          <w:p w14:paraId="7C7C283F" w14:textId="77777777" w:rsidR="00CA6E6C" w:rsidRPr="009470BB" w:rsidRDefault="00CA6E6C" w:rsidP="007842B2">
            <w:pPr>
              <w:pStyle w:val="TAL"/>
              <w:rPr>
                <w:u w:val="single"/>
                <w:lang w:eastAsia="ja-JP"/>
              </w:rPr>
            </w:pPr>
            <w:r w:rsidRPr="009470BB">
              <w:rPr>
                <w:u w:val="single"/>
                <w:lang w:eastAsia="ja-JP"/>
              </w:rPr>
              <w:t>Noc2: -105.0dBm/15kHz</w:t>
            </w:r>
          </w:p>
          <w:p w14:paraId="4220E78E" w14:textId="77777777" w:rsidR="00CA6E6C" w:rsidRPr="009470BB" w:rsidRDefault="00CA6E6C" w:rsidP="007842B2">
            <w:pPr>
              <w:pStyle w:val="TAL"/>
              <w:rPr>
                <w:u w:val="single"/>
                <w:lang w:eastAsia="ja-JP"/>
              </w:rPr>
            </w:pPr>
            <w:r w:rsidRPr="009470BB">
              <w:rPr>
                <w:u w:val="single"/>
                <w:lang w:eastAsia="ja-JP"/>
              </w:rPr>
              <w:t>Ês1 / Noc1: -3.0dB</w:t>
            </w:r>
          </w:p>
          <w:p w14:paraId="0360175E" w14:textId="77777777" w:rsidR="00CA6E6C" w:rsidRPr="009470BB" w:rsidRDefault="00CA6E6C" w:rsidP="007842B2">
            <w:pPr>
              <w:pStyle w:val="TAL"/>
              <w:rPr>
                <w:u w:val="single"/>
                <w:lang w:eastAsia="ja-JP"/>
              </w:rPr>
            </w:pPr>
            <w:r w:rsidRPr="009470BB">
              <w:rPr>
                <w:u w:val="single"/>
                <w:lang w:eastAsia="ja-JP"/>
              </w:rPr>
              <w:t>Ês2 / Noc2: -3.0dB</w:t>
            </w:r>
          </w:p>
          <w:p w14:paraId="186D3064" w14:textId="77777777" w:rsidR="00CA6E6C" w:rsidRPr="009470BB" w:rsidRDefault="00CA6E6C" w:rsidP="007842B2">
            <w:pPr>
              <w:pStyle w:val="TAL"/>
              <w:rPr>
                <w:u w:val="single"/>
                <w:lang w:eastAsia="ja-JP"/>
              </w:rPr>
            </w:pPr>
            <w:r w:rsidRPr="009470BB">
              <w:rPr>
                <w:u w:val="single"/>
                <w:lang w:eastAsia="ja-JP"/>
              </w:rPr>
              <w:t>Reported absolute SINR values: ±3.5dB</w:t>
            </w:r>
          </w:p>
          <w:p w14:paraId="2FE62B7E"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2C1F5F56" w14:textId="77777777" w:rsidR="00CA6E6C" w:rsidRPr="009470BB" w:rsidRDefault="00CA6E6C" w:rsidP="007842B2">
            <w:pPr>
              <w:pStyle w:val="TAL"/>
              <w:rPr>
                <w:u w:val="single"/>
                <w:lang w:eastAsia="ja-JP"/>
              </w:rPr>
            </w:pPr>
          </w:p>
          <w:p w14:paraId="4A99228F" w14:textId="77777777" w:rsidR="00CA6E6C" w:rsidRPr="009470BB" w:rsidRDefault="00CA6E6C" w:rsidP="007842B2">
            <w:pPr>
              <w:pStyle w:val="TAL"/>
              <w:rPr>
                <w:u w:val="single"/>
                <w:lang w:eastAsia="ja-JP"/>
              </w:rPr>
            </w:pPr>
          </w:p>
          <w:p w14:paraId="6FCFAA41" w14:textId="77777777" w:rsidR="00CA6E6C" w:rsidRPr="009470BB" w:rsidRDefault="00CA6E6C" w:rsidP="007842B2">
            <w:pPr>
              <w:pStyle w:val="TAL"/>
              <w:rPr>
                <w:u w:val="single"/>
                <w:lang w:eastAsia="ja-JP"/>
              </w:rPr>
            </w:pPr>
            <w:r w:rsidRPr="009470BB">
              <w:rPr>
                <w:u w:val="single"/>
                <w:lang w:eastAsia="ja-JP"/>
              </w:rPr>
              <w:t>Reported absolute SINR values: ±4.0dB</w:t>
            </w:r>
          </w:p>
          <w:p w14:paraId="0CC36572" w14:textId="77777777" w:rsidR="00CA6E6C" w:rsidRPr="009470BB" w:rsidRDefault="00CA6E6C" w:rsidP="007842B2">
            <w:pPr>
              <w:pStyle w:val="TAL"/>
              <w:rPr>
                <w:u w:val="single"/>
                <w:lang w:eastAsia="ja-JP"/>
              </w:rPr>
            </w:pPr>
            <w:r w:rsidRPr="009470BB">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F177432" w14:textId="77777777" w:rsidR="00CA6E6C" w:rsidRPr="009470BB" w:rsidRDefault="00CA6E6C" w:rsidP="007842B2">
            <w:pPr>
              <w:pStyle w:val="TAL"/>
              <w:rPr>
                <w:u w:val="single"/>
                <w:lang w:eastAsia="ja-JP"/>
              </w:rPr>
            </w:pPr>
            <w:r w:rsidRPr="009470BB">
              <w:rPr>
                <w:u w:val="single"/>
                <w:lang w:eastAsia="ja-JP"/>
              </w:rPr>
              <w:t>Test 1:</w:t>
            </w:r>
          </w:p>
          <w:p w14:paraId="01D17B55" w14:textId="77777777" w:rsidR="00CA6E6C" w:rsidRPr="009470BB" w:rsidRDefault="00CA6E6C" w:rsidP="007842B2">
            <w:pPr>
              <w:pStyle w:val="TAL"/>
              <w:rPr>
                <w:u w:val="single"/>
                <w:lang w:eastAsia="ja-JP"/>
              </w:rPr>
            </w:pPr>
            <w:r w:rsidRPr="009470BB">
              <w:rPr>
                <w:u w:val="single"/>
                <w:lang w:eastAsia="ja-JP"/>
              </w:rPr>
              <w:t>0dB</w:t>
            </w:r>
          </w:p>
          <w:p w14:paraId="5C752533" w14:textId="77777777" w:rsidR="00CA6E6C" w:rsidRPr="009470BB" w:rsidRDefault="00CA6E6C" w:rsidP="007842B2">
            <w:pPr>
              <w:pStyle w:val="TAL"/>
              <w:rPr>
                <w:u w:val="single"/>
                <w:lang w:eastAsia="ja-JP"/>
              </w:rPr>
            </w:pPr>
            <w:r w:rsidRPr="009470BB">
              <w:rPr>
                <w:u w:val="single"/>
                <w:lang w:eastAsia="ja-JP"/>
              </w:rPr>
              <w:t>0dB</w:t>
            </w:r>
          </w:p>
          <w:p w14:paraId="1520EDA6" w14:textId="77777777" w:rsidR="00CA6E6C" w:rsidRPr="009470BB" w:rsidRDefault="00CA6E6C" w:rsidP="007842B2">
            <w:pPr>
              <w:pStyle w:val="TAL"/>
              <w:rPr>
                <w:u w:val="single"/>
                <w:lang w:eastAsia="ja-JP"/>
              </w:rPr>
            </w:pPr>
            <w:r w:rsidRPr="009470BB">
              <w:rPr>
                <w:u w:val="single"/>
                <w:lang w:eastAsia="ja-JP"/>
              </w:rPr>
              <w:t>0dB</w:t>
            </w:r>
          </w:p>
          <w:p w14:paraId="2B49B4CD" w14:textId="77777777" w:rsidR="00CA6E6C" w:rsidRPr="009470BB" w:rsidRDefault="00CA6E6C" w:rsidP="007842B2">
            <w:pPr>
              <w:pStyle w:val="TAL"/>
              <w:rPr>
                <w:u w:val="single"/>
                <w:lang w:eastAsia="ja-JP"/>
              </w:rPr>
            </w:pPr>
            <w:r w:rsidRPr="009470BB">
              <w:rPr>
                <w:u w:val="single"/>
                <w:lang w:eastAsia="ja-JP"/>
              </w:rPr>
              <w:t>0dB</w:t>
            </w:r>
          </w:p>
          <w:p w14:paraId="45A9D87D" w14:textId="77777777" w:rsidR="00CA6E6C" w:rsidRPr="009470BB" w:rsidRDefault="00CA6E6C" w:rsidP="007842B2">
            <w:pPr>
              <w:pStyle w:val="TAL"/>
              <w:rPr>
                <w:u w:val="single"/>
                <w:lang w:eastAsia="ja-JP"/>
              </w:rPr>
            </w:pPr>
            <w:r w:rsidRPr="009470BB">
              <w:rPr>
                <w:u w:val="single"/>
                <w:lang w:eastAsia="ja-JP"/>
              </w:rPr>
              <w:t>Via Mapping</w:t>
            </w:r>
          </w:p>
          <w:p w14:paraId="1FE32035" w14:textId="77777777" w:rsidR="00CA6E6C" w:rsidRPr="009470BB" w:rsidRDefault="00CA6E6C" w:rsidP="007842B2">
            <w:pPr>
              <w:pStyle w:val="TAL"/>
              <w:rPr>
                <w:u w:val="single"/>
                <w:lang w:eastAsia="ja-JP"/>
              </w:rPr>
            </w:pPr>
          </w:p>
          <w:p w14:paraId="67576133" w14:textId="77777777" w:rsidR="00CA6E6C" w:rsidRPr="009470BB" w:rsidRDefault="00CA6E6C" w:rsidP="007842B2">
            <w:pPr>
              <w:pStyle w:val="TAL"/>
              <w:rPr>
                <w:u w:val="single"/>
                <w:lang w:eastAsia="ja-JP"/>
              </w:rPr>
            </w:pPr>
          </w:p>
          <w:p w14:paraId="1E38DA77" w14:textId="77777777" w:rsidR="00CA6E6C" w:rsidRPr="009470BB" w:rsidRDefault="00CA6E6C" w:rsidP="007842B2">
            <w:pPr>
              <w:pStyle w:val="TAL"/>
              <w:rPr>
                <w:u w:val="single"/>
                <w:lang w:eastAsia="ja-JP"/>
              </w:rPr>
            </w:pPr>
          </w:p>
          <w:p w14:paraId="0621C127" w14:textId="77777777" w:rsidR="00CA6E6C" w:rsidRPr="009470BB" w:rsidRDefault="00CA6E6C" w:rsidP="007842B2">
            <w:pPr>
              <w:pStyle w:val="TAL"/>
              <w:rPr>
                <w:u w:val="single"/>
                <w:lang w:eastAsia="ja-JP"/>
              </w:rPr>
            </w:pPr>
          </w:p>
          <w:p w14:paraId="57FBB84D" w14:textId="77777777" w:rsidR="00CA6E6C" w:rsidRPr="009470BB" w:rsidRDefault="00CA6E6C" w:rsidP="007842B2">
            <w:pPr>
              <w:pStyle w:val="TAL"/>
              <w:rPr>
                <w:u w:val="single"/>
                <w:lang w:eastAsia="ja-JP"/>
              </w:rPr>
            </w:pPr>
            <w:r w:rsidRPr="009470BB">
              <w:rPr>
                <w:u w:val="single"/>
                <w:lang w:eastAsia="ja-JP"/>
              </w:rPr>
              <w:t>Via Mapping</w:t>
            </w:r>
          </w:p>
          <w:p w14:paraId="6EDA5895" w14:textId="77777777" w:rsidR="00CA6E6C" w:rsidRPr="009470BB" w:rsidRDefault="00CA6E6C" w:rsidP="007842B2">
            <w:pPr>
              <w:pStyle w:val="TAL"/>
              <w:rPr>
                <w:u w:val="single"/>
                <w:lang w:eastAsia="ja-JP"/>
              </w:rPr>
            </w:pPr>
          </w:p>
          <w:p w14:paraId="49853A93" w14:textId="77777777" w:rsidR="00CA6E6C" w:rsidRPr="009470BB" w:rsidRDefault="00CA6E6C" w:rsidP="007842B2">
            <w:pPr>
              <w:pStyle w:val="TAL"/>
              <w:rPr>
                <w:u w:val="single"/>
                <w:lang w:eastAsia="ja-JP"/>
              </w:rPr>
            </w:pPr>
          </w:p>
          <w:p w14:paraId="1724E95B" w14:textId="77777777" w:rsidR="00CA6E6C" w:rsidRPr="009470BB" w:rsidRDefault="00CA6E6C" w:rsidP="007842B2">
            <w:pPr>
              <w:pStyle w:val="TAL"/>
              <w:rPr>
                <w:u w:val="single"/>
                <w:lang w:eastAsia="ja-JP"/>
              </w:rPr>
            </w:pPr>
          </w:p>
          <w:p w14:paraId="7E18F443" w14:textId="77777777" w:rsidR="00CA6E6C" w:rsidRPr="009470BB" w:rsidRDefault="00CA6E6C" w:rsidP="007842B2">
            <w:pPr>
              <w:pStyle w:val="TAL"/>
              <w:rPr>
                <w:u w:val="single"/>
                <w:lang w:eastAsia="ja-JP"/>
              </w:rPr>
            </w:pPr>
          </w:p>
          <w:p w14:paraId="1E5FB4FD" w14:textId="77777777" w:rsidR="00CA6E6C" w:rsidRPr="009470BB" w:rsidRDefault="00CA6E6C" w:rsidP="007842B2">
            <w:pPr>
              <w:pStyle w:val="TAL"/>
              <w:rPr>
                <w:u w:val="single"/>
                <w:lang w:eastAsia="ja-JP"/>
              </w:rPr>
            </w:pPr>
            <w:r w:rsidRPr="009470BB">
              <w:rPr>
                <w:u w:val="single"/>
                <w:lang w:eastAsia="ja-JP"/>
              </w:rPr>
              <w:t>Test 2:</w:t>
            </w:r>
          </w:p>
          <w:p w14:paraId="58AF111F" w14:textId="77777777" w:rsidR="00CA6E6C" w:rsidRPr="009470BB" w:rsidRDefault="00CA6E6C" w:rsidP="007842B2">
            <w:pPr>
              <w:pStyle w:val="TAL"/>
              <w:rPr>
                <w:u w:val="single"/>
                <w:lang w:eastAsia="ja-JP"/>
              </w:rPr>
            </w:pPr>
            <w:r w:rsidRPr="009470BB">
              <w:rPr>
                <w:u w:val="single"/>
                <w:lang w:eastAsia="ja-JP"/>
              </w:rPr>
              <w:t>-0.1dB</w:t>
            </w:r>
          </w:p>
          <w:p w14:paraId="4F30A97A" w14:textId="77777777" w:rsidR="00CA6E6C" w:rsidRPr="009470BB" w:rsidRDefault="00CA6E6C" w:rsidP="007842B2">
            <w:pPr>
              <w:pStyle w:val="TAL"/>
              <w:rPr>
                <w:u w:val="single"/>
                <w:lang w:eastAsia="ja-JP"/>
              </w:rPr>
            </w:pPr>
            <w:r w:rsidRPr="009470BB">
              <w:rPr>
                <w:u w:val="single"/>
                <w:lang w:eastAsia="ja-JP"/>
              </w:rPr>
              <w:t>-0.1dB</w:t>
            </w:r>
          </w:p>
          <w:p w14:paraId="18E297A5" w14:textId="77777777" w:rsidR="00CA6E6C" w:rsidRPr="009470BB" w:rsidRDefault="00CA6E6C" w:rsidP="007842B2">
            <w:pPr>
              <w:pStyle w:val="TAL"/>
              <w:rPr>
                <w:u w:val="single"/>
                <w:lang w:eastAsia="ja-JP"/>
              </w:rPr>
            </w:pPr>
            <w:r w:rsidRPr="009470BB">
              <w:rPr>
                <w:u w:val="single"/>
                <w:lang w:eastAsia="ja-JP"/>
              </w:rPr>
              <w:t>0dB</w:t>
            </w:r>
          </w:p>
          <w:p w14:paraId="47E0651D" w14:textId="77777777" w:rsidR="00CA6E6C" w:rsidRPr="009470BB" w:rsidRDefault="00CA6E6C" w:rsidP="007842B2">
            <w:pPr>
              <w:pStyle w:val="TAL"/>
              <w:rPr>
                <w:u w:val="single"/>
                <w:lang w:eastAsia="ja-JP"/>
              </w:rPr>
            </w:pPr>
            <w:r w:rsidRPr="009470BB">
              <w:rPr>
                <w:u w:val="single"/>
                <w:lang w:eastAsia="ja-JP"/>
              </w:rPr>
              <w:t>0dB</w:t>
            </w:r>
          </w:p>
          <w:p w14:paraId="0693F104" w14:textId="77777777" w:rsidR="00CA6E6C" w:rsidRPr="009470BB" w:rsidRDefault="00CA6E6C" w:rsidP="007842B2">
            <w:pPr>
              <w:pStyle w:val="TAL"/>
              <w:rPr>
                <w:u w:val="single"/>
                <w:lang w:eastAsia="ja-JP"/>
              </w:rPr>
            </w:pPr>
            <w:r w:rsidRPr="009470BB">
              <w:rPr>
                <w:u w:val="single"/>
                <w:lang w:eastAsia="ja-JP"/>
              </w:rPr>
              <w:t>Via Mapping</w:t>
            </w:r>
          </w:p>
          <w:p w14:paraId="7491D402" w14:textId="77777777" w:rsidR="00CA6E6C" w:rsidRPr="009470BB" w:rsidRDefault="00CA6E6C" w:rsidP="007842B2">
            <w:pPr>
              <w:pStyle w:val="TAL"/>
              <w:rPr>
                <w:u w:val="single"/>
                <w:lang w:eastAsia="ja-JP"/>
              </w:rPr>
            </w:pPr>
          </w:p>
          <w:p w14:paraId="197F3B5A" w14:textId="77777777" w:rsidR="00CA6E6C" w:rsidRPr="009470BB" w:rsidRDefault="00CA6E6C" w:rsidP="007842B2">
            <w:pPr>
              <w:pStyle w:val="TAL"/>
              <w:rPr>
                <w:u w:val="single"/>
                <w:lang w:eastAsia="ja-JP"/>
              </w:rPr>
            </w:pPr>
          </w:p>
          <w:p w14:paraId="4114B174" w14:textId="77777777" w:rsidR="00CA6E6C" w:rsidRPr="009470BB" w:rsidRDefault="00CA6E6C" w:rsidP="007842B2">
            <w:pPr>
              <w:pStyle w:val="TAL"/>
              <w:rPr>
                <w:u w:val="single"/>
                <w:lang w:eastAsia="ja-JP"/>
              </w:rPr>
            </w:pPr>
          </w:p>
          <w:p w14:paraId="51E88D1A" w14:textId="77777777" w:rsidR="00CA6E6C" w:rsidRPr="009470BB" w:rsidRDefault="00CA6E6C" w:rsidP="007842B2">
            <w:pPr>
              <w:pStyle w:val="TAL"/>
              <w:rPr>
                <w:u w:val="single"/>
                <w:lang w:eastAsia="ja-JP"/>
              </w:rPr>
            </w:pPr>
          </w:p>
          <w:p w14:paraId="6179EFBE" w14:textId="77777777" w:rsidR="00CA6E6C" w:rsidRPr="009470BB" w:rsidRDefault="00CA6E6C" w:rsidP="007842B2">
            <w:pPr>
              <w:pStyle w:val="TAL"/>
              <w:rPr>
                <w:u w:val="single"/>
                <w:lang w:eastAsia="ja-JP"/>
              </w:rPr>
            </w:pPr>
            <w:r w:rsidRPr="009470BB">
              <w:rPr>
                <w:u w:val="single"/>
                <w:lang w:eastAsia="ja-JP"/>
              </w:rPr>
              <w:t>Via Mapping</w:t>
            </w:r>
          </w:p>
          <w:p w14:paraId="1DEF28F0" w14:textId="77777777" w:rsidR="00CA6E6C" w:rsidRPr="009470BB" w:rsidRDefault="00CA6E6C" w:rsidP="007842B2">
            <w:pPr>
              <w:pStyle w:val="TAL"/>
              <w:rPr>
                <w:u w:val="single"/>
                <w:lang w:eastAsia="ja-JP"/>
              </w:rPr>
            </w:pPr>
          </w:p>
          <w:p w14:paraId="7B023BA7" w14:textId="77777777" w:rsidR="00CA6E6C" w:rsidRPr="009470BB" w:rsidRDefault="00CA6E6C" w:rsidP="007842B2">
            <w:pPr>
              <w:pStyle w:val="TAL"/>
              <w:rPr>
                <w:u w:val="single"/>
                <w:lang w:eastAsia="ja-JP"/>
              </w:rPr>
            </w:pPr>
          </w:p>
          <w:p w14:paraId="1FB765EA" w14:textId="77777777" w:rsidR="00CA6E6C" w:rsidRPr="009470BB" w:rsidRDefault="00CA6E6C" w:rsidP="007842B2">
            <w:pPr>
              <w:pStyle w:val="TAL"/>
              <w:rPr>
                <w:u w:val="single"/>
                <w:lang w:eastAsia="ja-JP"/>
              </w:rPr>
            </w:pPr>
          </w:p>
          <w:p w14:paraId="59CD7961" w14:textId="77777777" w:rsidR="00CA6E6C" w:rsidRPr="009470BB" w:rsidRDefault="00CA6E6C" w:rsidP="007842B2">
            <w:pPr>
              <w:pStyle w:val="TAL"/>
              <w:rPr>
                <w:u w:val="single"/>
                <w:lang w:eastAsia="ja-JP"/>
              </w:rPr>
            </w:pPr>
            <w:r w:rsidRPr="009470BB">
              <w:rPr>
                <w:u w:val="single"/>
                <w:lang w:eastAsia="ja-JP"/>
              </w:rPr>
              <w:t>Test 3:</w:t>
            </w:r>
          </w:p>
          <w:p w14:paraId="3AB660FF" w14:textId="77777777" w:rsidR="00CA6E6C" w:rsidRPr="009470BB" w:rsidRDefault="00CA6E6C" w:rsidP="007842B2">
            <w:pPr>
              <w:pStyle w:val="TAL"/>
              <w:rPr>
                <w:u w:val="single"/>
                <w:lang w:eastAsia="ja-JP"/>
              </w:rPr>
            </w:pPr>
            <w:r w:rsidRPr="009470BB">
              <w:rPr>
                <w:u w:val="single"/>
                <w:lang w:eastAsia="ja-JP"/>
              </w:rPr>
              <w:t>0dB</w:t>
            </w:r>
          </w:p>
          <w:p w14:paraId="01B3D98D" w14:textId="77777777" w:rsidR="00CA6E6C" w:rsidRPr="009470BB" w:rsidRDefault="00CA6E6C" w:rsidP="007842B2">
            <w:pPr>
              <w:pStyle w:val="TAL"/>
              <w:rPr>
                <w:u w:val="single"/>
                <w:lang w:eastAsia="ja-JP"/>
              </w:rPr>
            </w:pPr>
            <w:r w:rsidRPr="009470BB">
              <w:rPr>
                <w:u w:val="single"/>
                <w:lang w:eastAsia="ja-JP"/>
              </w:rPr>
              <w:t>0dB</w:t>
            </w:r>
          </w:p>
          <w:p w14:paraId="6BADB190" w14:textId="77777777" w:rsidR="00CA6E6C" w:rsidRPr="009470BB" w:rsidRDefault="00CA6E6C" w:rsidP="007842B2">
            <w:pPr>
              <w:pStyle w:val="TAL"/>
              <w:rPr>
                <w:u w:val="single"/>
                <w:lang w:eastAsia="ja-JP"/>
              </w:rPr>
            </w:pPr>
            <w:r w:rsidRPr="009470BB">
              <w:rPr>
                <w:u w:val="single"/>
                <w:lang w:eastAsia="ja-JP"/>
              </w:rPr>
              <w:t>0.9dB</w:t>
            </w:r>
          </w:p>
          <w:p w14:paraId="0181DC20" w14:textId="77777777" w:rsidR="00CA6E6C" w:rsidRPr="009470BB" w:rsidRDefault="00CA6E6C" w:rsidP="007842B2">
            <w:pPr>
              <w:pStyle w:val="TAL"/>
              <w:rPr>
                <w:u w:val="single"/>
                <w:lang w:eastAsia="ja-JP"/>
              </w:rPr>
            </w:pPr>
            <w:r w:rsidRPr="009470BB">
              <w:rPr>
                <w:u w:val="single"/>
                <w:lang w:eastAsia="ja-JP"/>
              </w:rPr>
              <w:t>0.9dB</w:t>
            </w:r>
          </w:p>
          <w:p w14:paraId="6DE676F0" w14:textId="77777777" w:rsidR="00CA6E6C" w:rsidRPr="009470BB" w:rsidRDefault="00CA6E6C" w:rsidP="007842B2">
            <w:pPr>
              <w:pStyle w:val="TAL"/>
              <w:rPr>
                <w:u w:val="single"/>
                <w:lang w:eastAsia="ja-JP"/>
              </w:rPr>
            </w:pPr>
            <w:r w:rsidRPr="009470BB">
              <w:rPr>
                <w:u w:val="single"/>
                <w:lang w:eastAsia="ja-JP"/>
              </w:rPr>
              <w:t>Via Mapping</w:t>
            </w:r>
          </w:p>
          <w:p w14:paraId="3D6DC1AF" w14:textId="77777777" w:rsidR="00CA6E6C" w:rsidRPr="009470BB" w:rsidRDefault="00CA6E6C" w:rsidP="007842B2">
            <w:pPr>
              <w:pStyle w:val="TAL"/>
              <w:rPr>
                <w:u w:val="single"/>
                <w:lang w:eastAsia="ja-JP"/>
              </w:rPr>
            </w:pPr>
          </w:p>
          <w:p w14:paraId="36AC3C8D" w14:textId="77777777" w:rsidR="00CA6E6C" w:rsidRPr="009470BB" w:rsidRDefault="00CA6E6C" w:rsidP="007842B2">
            <w:pPr>
              <w:pStyle w:val="TAL"/>
              <w:rPr>
                <w:u w:val="single"/>
                <w:lang w:eastAsia="ja-JP"/>
              </w:rPr>
            </w:pPr>
          </w:p>
          <w:p w14:paraId="089BCF3C" w14:textId="77777777" w:rsidR="00CA6E6C" w:rsidRPr="009470BB" w:rsidRDefault="00CA6E6C" w:rsidP="007842B2">
            <w:pPr>
              <w:pStyle w:val="TAL"/>
              <w:rPr>
                <w:u w:val="single"/>
                <w:lang w:eastAsia="ja-JP"/>
              </w:rPr>
            </w:pPr>
          </w:p>
          <w:p w14:paraId="5C69D463" w14:textId="77777777" w:rsidR="00CA6E6C" w:rsidRPr="009470BB" w:rsidRDefault="00CA6E6C" w:rsidP="007842B2">
            <w:pPr>
              <w:pStyle w:val="TAL"/>
              <w:rPr>
                <w:u w:val="single"/>
                <w:lang w:eastAsia="ja-JP"/>
              </w:rPr>
            </w:pPr>
          </w:p>
          <w:p w14:paraId="6305BE84" w14:textId="77777777" w:rsidR="00CA6E6C" w:rsidRPr="009470BB" w:rsidRDefault="00CA6E6C" w:rsidP="007842B2">
            <w:pPr>
              <w:pStyle w:val="TAL"/>
              <w:rPr>
                <w:u w:val="single"/>
                <w:lang w:eastAsia="ja-JP"/>
              </w:rPr>
            </w:pPr>
            <w:r w:rsidRPr="009470BB">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E6AC503" w14:textId="77777777" w:rsidR="00CA6E6C" w:rsidRPr="009470BB" w:rsidRDefault="00CA6E6C" w:rsidP="007842B2">
            <w:pPr>
              <w:pStyle w:val="TAL"/>
              <w:rPr>
                <w:u w:val="single"/>
                <w:lang w:eastAsia="ja-JP"/>
              </w:rPr>
            </w:pPr>
            <w:r w:rsidRPr="009470BB">
              <w:rPr>
                <w:u w:val="single"/>
                <w:lang w:eastAsia="ja-JP"/>
              </w:rPr>
              <w:t>Test 1:</w:t>
            </w:r>
          </w:p>
          <w:p w14:paraId="1114F5FC" w14:textId="77777777" w:rsidR="00CA6E6C" w:rsidRPr="009470BB" w:rsidRDefault="00CA6E6C" w:rsidP="007842B2">
            <w:pPr>
              <w:pStyle w:val="TAL"/>
              <w:rPr>
                <w:u w:val="single"/>
                <w:lang w:eastAsia="ja-JP"/>
              </w:rPr>
            </w:pPr>
            <w:r w:rsidRPr="009470BB">
              <w:rPr>
                <w:u w:val="single"/>
                <w:lang w:eastAsia="ja-JP"/>
              </w:rPr>
              <w:t>Noc1: -105.0dBm/15kHz</w:t>
            </w:r>
          </w:p>
          <w:p w14:paraId="6C2D7B9E" w14:textId="77777777" w:rsidR="00CA6E6C" w:rsidRPr="009470BB" w:rsidRDefault="00CA6E6C" w:rsidP="007842B2">
            <w:pPr>
              <w:pStyle w:val="TAL"/>
              <w:rPr>
                <w:u w:val="single"/>
                <w:lang w:eastAsia="ja-JP"/>
              </w:rPr>
            </w:pPr>
            <w:r w:rsidRPr="009470BB">
              <w:rPr>
                <w:u w:val="single"/>
                <w:lang w:eastAsia="ja-JP"/>
              </w:rPr>
              <w:t>Noc2: -105.0dBm/15kHz</w:t>
            </w:r>
          </w:p>
          <w:p w14:paraId="27EC49A5" w14:textId="77777777" w:rsidR="00CA6E6C" w:rsidRPr="009470BB" w:rsidRDefault="00CA6E6C" w:rsidP="007842B2">
            <w:pPr>
              <w:pStyle w:val="TAL"/>
              <w:rPr>
                <w:u w:val="single"/>
                <w:lang w:eastAsia="ja-JP"/>
              </w:rPr>
            </w:pPr>
            <w:r w:rsidRPr="009470BB">
              <w:rPr>
                <w:u w:val="single"/>
                <w:lang w:eastAsia="ja-JP"/>
              </w:rPr>
              <w:t>Ês1 / Noc1: -0.5dB</w:t>
            </w:r>
          </w:p>
          <w:p w14:paraId="2ED2127D" w14:textId="77777777" w:rsidR="00CA6E6C" w:rsidRPr="009470BB" w:rsidRDefault="00CA6E6C" w:rsidP="007842B2">
            <w:pPr>
              <w:pStyle w:val="TAL"/>
              <w:rPr>
                <w:u w:val="single"/>
                <w:lang w:eastAsia="ja-JP"/>
              </w:rPr>
            </w:pPr>
            <w:r w:rsidRPr="009470BB">
              <w:rPr>
                <w:u w:val="single"/>
                <w:lang w:eastAsia="ja-JP"/>
              </w:rPr>
              <w:t>Ês2 / Noc2: -0.5dB</w:t>
            </w:r>
          </w:p>
          <w:p w14:paraId="4C1C0D31" w14:textId="77777777" w:rsidR="00CA6E6C" w:rsidRPr="009470BB" w:rsidRDefault="00CA6E6C" w:rsidP="007842B2">
            <w:pPr>
              <w:pStyle w:val="TAL"/>
              <w:rPr>
                <w:u w:val="single"/>
                <w:lang w:eastAsia="ja-JP"/>
              </w:rPr>
            </w:pPr>
            <w:r w:rsidRPr="009470BB">
              <w:rPr>
                <w:u w:val="single"/>
                <w:lang w:eastAsia="ja-JP"/>
              </w:rPr>
              <w:t xml:space="preserve">Cell 2 and Cell 3: </w:t>
            </w:r>
          </w:p>
          <w:p w14:paraId="6B32EB16" w14:textId="77777777" w:rsidR="00CA6E6C" w:rsidRPr="009470BB" w:rsidRDefault="00CA6E6C" w:rsidP="007842B2">
            <w:pPr>
              <w:pStyle w:val="TAL"/>
              <w:rPr>
                <w:u w:val="single"/>
                <w:lang w:eastAsia="ja-JP"/>
              </w:rPr>
            </w:pPr>
            <w:r w:rsidRPr="009470BB">
              <w:rPr>
                <w:u w:val="single"/>
                <w:lang w:eastAsia="ja-JP"/>
              </w:rPr>
              <w:t xml:space="preserve">n257, n258, n261: </w:t>
            </w:r>
          </w:p>
          <w:p w14:paraId="1B71A67A" w14:textId="77777777" w:rsidR="00CA6E6C" w:rsidRPr="009470BB" w:rsidRDefault="00CA6E6C" w:rsidP="007842B2">
            <w:pPr>
              <w:pStyle w:val="TAL"/>
              <w:rPr>
                <w:u w:val="single"/>
                <w:lang w:eastAsia="ja-JP"/>
              </w:rPr>
            </w:pPr>
            <w:r w:rsidRPr="009470BB">
              <w:rPr>
                <w:u w:val="single"/>
                <w:lang w:eastAsia="ja-JP"/>
              </w:rPr>
              <w:t>SINR_27 to SINR_62</w:t>
            </w:r>
          </w:p>
          <w:p w14:paraId="720C56FB" w14:textId="77777777" w:rsidR="00CA6E6C" w:rsidRPr="009470BB" w:rsidRDefault="00CA6E6C" w:rsidP="007842B2">
            <w:pPr>
              <w:pStyle w:val="TAL"/>
              <w:rPr>
                <w:u w:val="single"/>
                <w:lang w:eastAsia="ja-JP"/>
              </w:rPr>
            </w:pPr>
            <w:r w:rsidRPr="009470BB">
              <w:rPr>
                <w:u w:val="single"/>
                <w:lang w:eastAsia="ja-JP"/>
              </w:rPr>
              <w:t>n260: SINR_27 to SINR_61</w:t>
            </w:r>
          </w:p>
          <w:p w14:paraId="5E71D205" w14:textId="77777777" w:rsidR="00CA6E6C" w:rsidRPr="009470BB" w:rsidRDefault="00CA6E6C" w:rsidP="007842B2">
            <w:pPr>
              <w:pStyle w:val="TAL"/>
              <w:rPr>
                <w:u w:val="single"/>
                <w:lang w:eastAsia="ja-JP"/>
              </w:rPr>
            </w:pPr>
          </w:p>
          <w:p w14:paraId="4F92E6F4" w14:textId="77777777" w:rsidR="00CA6E6C" w:rsidRPr="009470BB" w:rsidRDefault="00CA6E6C" w:rsidP="007842B2">
            <w:pPr>
              <w:pStyle w:val="TAL"/>
              <w:rPr>
                <w:u w:val="single"/>
                <w:lang w:eastAsia="ja-JP"/>
              </w:rPr>
            </w:pPr>
            <w:r w:rsidRPr="009470BB">
              <w:rPr>
                <w:u w:val="single"/>
                <w:lang w:eastAsia="ja-JP"/>
              </w:rPr>
              <w:t>Cell 3: SINR_x-8 to SINR_x+8</w:t>
            </w:r>
          </w:p>
          <w:p w14:paraId="51B2F003" w14:textId="77777777" w:rsidR="00CA6E6C" w:rsidRPr="009470BB" w:rsidRDefault="00CA6E6C" w:rsidP="007842B2">
            <w:pPr>
              <w:pStyle w:val="TAL"/>
              <w:rPr>
                <w:u w:val="single"/>
                <w:lang w:eastAsia="ja-JP"/>
              </w:rPr>
            </w:pPr>
          </w:p>
          <w:p w14:paraId="58AE86F8" w14:textId="77777777" w:rsidR="00CA6E6C" w:rsidRPr="009470BB" w:rsidRDefault="00CA6E6C" w:rsidP="007842B2">
            <w:pPr>
              <w:pStyle w:val="TAL"/>
              <w:rPr>
                <w:u w:val="single"/>
                <w:lang w:eastAsia="ja-JP"/>
              </w:rPr>
            </w:pPr>
          </w:p>
          <w:p w14:paraId="3A7CB6CE" w14:textId="77777777" w:rsidR="00CA6E6C" w:rsidRPr="009470BB" w:rsidRDefault="00CA6E6C" w:rsidP="007842B2">
            <w:pPr>
              <w:pStyle w:val="TAL"/>
              <w:rPr>
                <w:u w:val="single"/>
                <w:lang w:eastAsia="ja-JP"/>
              </w:rPr>
            </w:pPr>
          </w:p>
          <w:p w14:paraId="5D7DC717" w14:textId="77777777" w:rsidR="00CA6E6C" w:rsidRPr="009470BB" w:rsidRDefault="00CA6E6C" w:rsidP="007842B2">
            <w:pPr>
              <w:pStyle w:val="TAL"/>
              <w:rPr>
                <w:u w:val="single"/>
                <w:lang w:eastAsia="ja-JP"/>
              </w:rPr>
            </w:pPr>
          </w:p>
          <w:p w14:paraId="3D4B976B" w14:textId="77777777" w:rsidR="00CA6E6C" w:rsidRPr="009470BB" w:rsidRDefault="00CA6E6C" w:rsidP="007842B2">
            <w:pPr>
              <w:pStyle w:val="TAL"/>
              <w:rPr>
                <w:u w:val="single"/>
                <w:lang w:eastAsia="ja-JP"/>
              </w:rPr>
            </w:pPr>
            <w:r w:rsidRPr="009470BB">
              <w:rPr>
                <w:u w:val="single"/>
                <w:lang w:eastAsia="ja-JP"/>
              </w:rPr>
              <w:t>Test 2:</w:t>
            </w:r>
          </w:p>
          <w:p w14:paraId="17FCCA73" w14:textId="77777777" w:rsidR="00CA6E6C" w:rsidRPr="009470BB" w:rsidRDefault="00CA6E6C" w:rsidP="007842B2">
            <w:pPr>
              <w:pStyle w:val="TAL"/>
              <w:rPr>
                <w:u w:val="single"/>
                <w:lang w:eastAsia="ja-JP"/>
              </w:rPr>
            </w:pPr>
            <w:r w:rsidRPr="009470BB">
              <w:rPr>
                <w:u w:val="single"/>
                <w:lang w:eastAsia="ja-JP"/>
              </w:rPr>
              <w:t>Noc1: -105.1dBm/15kHz</w:t>
            </w:r>
          </w:p>
          <w:p w14:paraId="57EF6ACD" w14:textId="77777777" w:rsidR="00CA6E6C" w:rsidRPr="009470BB" w:rsidRDefault="00CA6E6C" w:rsidP="007842B2">
            <w:pPr>
              <w:pStyle w:val="TAL"/>
              <w:rPr>
                <w:u w:val="single"/>
                <w:lang w:eastAsia="ja-JP"/>
              </w:rPr>
            </w:pPr>
            <w:r w:rsidRPr="009470BB">
              <w:rPr>
                <w:u w:val="single"/>
                <w:lang w:eastAsia="ja-JP"/>
              </w:rPr>
              <w:t>Noc2: -105.1dBm/15kHz</w:t>
            </w:r>
          </w:p>
          <w:p w14:paraId="16E13030" w14:textId="77777777" w:rsidR="00CA6E6C" w:rsidRPr="009470BB" w:rsidRDefault="00CA6E6C" w:rsidP="007842B2">
            <w:pPr>
              <w:pStyle w:val="TAL"/>
              <w:rPr>
                <w:u w:val="single"/>
                <w:lang w:eastAsia="ja-JP"/>
              </w:rPr>
            </w:pPr>
            <w:r w:rsidRPr="009470BB">
              <w:rPr>
                <w:u w:val="single"/>
                <w:lang w:eastAsia="ja-JP"/>
              </w:rPr>
              <w:t>Ês1 / Noc1: +11.0dB</w:t>
            </w:r>
          </w:p>
          <w:p w14:paraId="580262A0" w14:textId="77777777" w:rsidR="00CA6E6C" w:rsidRPr="009470BB" w:rsidRDefault="00CA6E6C" w:rsidP="007842B2">
            <w:pPr>
              <w:pStyle w:val="TAL"/>
              <w:rPr>
                <w:u w:val="single"/>
                <w:lang w:eastAsia="ja-JP"/>
              </w:rPr>
            </w:pPr>
            <w:r w:rsidRPr="009470BB">
              <w:rPr>
                <w:u w:val="single"/>
                <w:lang w:eastAsia="ja-JP"/>
              </w:rPr>
              <w:t>Ês2 / Noc2: +11.0dB</w:t>
            </w:r>
          </w:p>
          <w:p w14:paraId="6E8E6F03" w14:textId="77777777" w:rsidR="00CA6E6C" w:rsidRPr="009470BB" w:rsidRDefault="00CA6E6C" w:rsidP="007842B2">
            <w:pPr>
              <w:pStyle w:val="TAL"/>
              <w:rPr>
                <w:u w:val="single"/>
                <w:lang w:eastAsia="ja-JP"/>
              </w:rPr>
            </w:pPr>
            <w:r w:rsidRPr="009470BB">
              <w:rPr>
                <w:u w:val="single"/>
                <w:lang w:eastAsia="ja-JP"/>
              </w:rPr>
              <w:t xml:space="preserve">Cell 2 and Cell 3: </w:t>
            </w:r>
          </w:p>
          <w:p w14:paraId="6945AC97" w14:textId="77777777" w:rsidR="00CA6E6C" w:rsidRPr="009470BB" w:rsidRDefault="00CA6E6C" w:rsidP="007842B2">
            <w:pPr>
              <w:pStyle w:val="TAL"/>
              <w:rPr>
                <w:u w:val="single"/>
                <w:lang w:eastAsia="ja-JP"/>
              </w:rPr>
            </w:pPr>
            <w:r w:rsidRPr="009470BB">
              <w:rPr>
                <w:u w:val="single"/>
                <w:lang w:eastAsia="ja-JP"/>
              </w:rPr>
              <w:t xml:space="preserve">n257, n258, n261: </w:t>
            </w:r>
          </w:p>
          <w:p w14:paraId="30FB0947" w14:textId="77777777" w:rsidR="00CA6E6C" w:rsidRPr="009470BB" w:rsidRDefault="00CA6E6C" w:rsidP="007842B2">
            <w:pPr>
              <w:pStyle w:val="TAL"/>
              <w:rPr>
                <w:u w:val="single"/>
                <w:lang w:eastAsia="ja-JP"/>
              </w:rPr>
            </w:pPr>
            <w:r w:rsidRPr="009470BB">
              <w:rPr>
                <w:u w:val="single"/>
                <w:lang w:eastAsia="ja-JP"/>
              </w:rPr>
              <w:t>SINR_48 to SINR_87</w:t>
            </w:r>
          </w:p>
          <w:p w14:paraId="299FBC44" w14:textId="77777777" w:rsidR="00CA6E6C" w:rsidRPr="009470BB" w:rsidRDefault="00CA6E6C" w:rsidP="007842B2">
            <w:pPr>
              <w:pStyle w:val="TAL"/>
              <w:rPr>
                <w:u w:val="single"/>
                <w:lang w:eastAsia="ja-JP"/>
              </w:rPr>
            </w:pPr>
            <w:r w:rsidRPr="009470BB">
              <w:rPr>
                <w:u w:val="single"/>
                <w:lang w:eastAsia="ja-JP"/>
              </w:rPr>
              <w:t>n260: SINR_48 to SINR_86</w:t>
            </w:r>
          </w:p>
          <w:p w14:paraId="70063D83" w14:textId="77777777" w:rsidR="00CA6E6C" w:rsidRPr="009470BB" w:rsidRDefault="00CA6E6C" w:rsidP="007842B2">
            <w:pPr>
              <w:pStyle w:val="TAL"/>
              <w:rPr>
                <w:u w:val="single"/>
                <w:lang w:eastAsia="ja-JP"/>
              </w:rPr>
            </w:pPr>
          </w:p>
          <w:p w14:paraId="3A72CF5D" w14:textId="77777777" w:rsidR="00CA6E6C" w:rsidRPr="009470BB" w:rsidRDefault="00CA6E6C" w:rsidP="007842B2">
            <w:pPr>
              <w:pStyle w:val="TAL"/>
              <w:rPr>
                <w:u w:val="single"/>
                <w:lang w:eastAsia="ja-JP"/>
              </w:rPr>
            </w:pPr>
          </w:p>
          <w:p w14:paraId="6189F787" w14:textId="77777777" w:rsidR="00CA6E6C" w:rsidRPr="009470BB" w:rsidRDefault="00CA6E6C" w:rsidP="007842B2">
            <w:pPr>
              <w:pStyle w:val="TAL"/>
              <w:rPr>
                <w:u w:val="single"/>
                <w:lang w:eastAsia="ja-JP"/>
              </w:rPr>
            </w:pPr>
            <w:r w:rsidRPr="009470BB">
              <w:rPr>
                <w:u w:val="single"/>
                <w:lang w:eastAsia="ja-JP"/>
              </w:rPr>
              <w:t>Cell 3: SINR_x-17 to SINR_x+17</w:t>
            </w:r>
          </w:p>
          <w:p w14:paraId="04E9E098" w14:textId="77777777" w:rsidR="00CA6E6C" w:rsidRPr="009470BB" w:rsidRDefault="00CA6E6C" w:rsidP="007842B2">
            <w:pPr>
              <w:pStyle w:val="TAL"/>
              <w:rPr>
                <w:u w:val="single"/>
                <w:lang w:eastAsia="ja-JP"/>
              </w:rPr>
            </w:pPr>
          </w:p>
          <w:p w14:paraId="1B59E5F0" w14:textId="77777777" w:rsidR="00CA6E6C" w:rsidRPr="009470BB" w:rsidRDefault="00CA6E6C" w:rsidP="007842B2">
            <w:pPr>
              <w:pStyle w:val="TAL"/>
              <w:rPr>
                <w:u w:val="single"/>
                <w:lang w:eastAsia="ja-JP"/>
              </w:rPr>
            </w:pPr>
          </w:p>
          <w:p w14:paraId="62D6DCEF" w14:textId="77777777" w:rsidR="00CA6E6C" w:rsidRPr="009470BB" w:rsidRDefault="00CA6E6C" w:rsidP="007842B2">
            <w:pPr>
              <w:pStyle w:val="TAL"/>
              <w:rPr>
                <w:u w:val="single"/>
                <w:lang w:eastAsia="ja-JP"/>
              </w:rPr>
            </w:pPr>
            <w:r w:rsidRPr="009470BB">
              <w:rPr>
                <w:u w:val="single"/>
                <w:lang w:eastAsia="ja-JP"/>
              </w:rPr>
              <w:t>Test 3:</w:t>
            </w:r>
          </w:p>
          <w:p w14:paraId="67E6B83B" w14:textId="77777777" w:rsidR="00CA6E6C" w:rsidRPr="009470BB" w:rsidRDefault="00CA6E6C" w:rsidP="007842B2">
            <w:pPr>
              <w:pStyle w:val="TAL"/>
              <w:rPr>
                <w:u w:val="single"/>
                <w:lang w:eastAsia="ja-JP"/>
              </w:rPr>
            </w:pPr>
            <w:r w:rsidRPr="009470BB">
              <w:rPr>
                <w:u w:val="single"/>
                <w:lang w:eastAsia="ja-JP"/>
              </w:rPr>
              <w:t>Noc1: -105.0dBm/15kHz</w:t>
            </w:r>
          </w:p>
          <w:p w14:paraId="19368F7F" w14:textId="77777777" w:rsidR="00CA6E6C" w:rsidRPr="009470BB" w:rsidRDefault="00CA6E6C" w:rsidP="007842B2">
            <w:pPr>
              <w:pStyle w:val="TAL"/>
              <w:rPr>
                <w:u w:val="single"/>
                <w:lang w:eastAsia="ja-JP"/>
              </w:rPr>
            </w:pPr>
            <w:r w:rsidRPr="009470BB">
              <w:rPr>
                <w:u w:val="single"/>
                <w:lang w:eastAsia="ja-JP"/>
              </w:rPr>
              <w:t>Noc2: -105.0dBm/15kHz</w:t>
            </w:r>
          </w:p>
          <w:p w14:paraId="5D2BA95E" w14:textId="77777777" w:rsidR="00CA6E6C" w:rsidRPr="009470BB" w:rsidRDefault="00CA6E6C" w:rsidP="007842B2">
            <w:pPr>
              <w:pStyle w:val="TAL"/>
              <w:rPr>
                <w:u w:val="single"/>
                <w:lang w:eastAsia="ja-JP"/>
              </w:rPr>
            </w:pPr>
            <w:r w:rsidRPr="009470BB">
              <w:rPr>
                <w:u w:val="single"/>
                <w:lang w:eastAsia="ja-JP"/>
              </w:rPr>
              <w:t>Ês1 / Noc1: -2.1dB</w:t>
            </w:r>
          </w:p>
          <w:p w14:paraId="6F0D57C2" w14:textId="77777777" w:rsidR="00CA6E6C" w:rsidRPr="009470BB" w:rsidRDefault="00CA6E6C" w:rsidP="007842B2">
            <w:pPr>
              <w:pStyle w:val="TAL"/>
              <w:rPr>
                <w:u w:val="single"/>
                <w:lang w:eastAsia="ja-JP"/>
              </w:rPr>
            </w:pPr>
            <w:r w:rsidRPr="009470BB">
              <w:rPr>
                <w:u w:val="single"/>
                <w:lang w:eastAsia="ja-JP"/>
              </w:rPr>
              <w:t>Ês2 / Noc2: -2.1dB</w:t>
            </w:r>
          </w:p>
          <w:p w14:paraId="6DEC9ACB" w14:textId="77777777" w:rsidR="00CA6E6C" w:rsidRPr="009470BB" w:rsidRDefault="00CA6E6C" w:rsidP="007842B2">
            <w:pPr>
              <w:pStyle w:val="TAL"/>
              <w:rPr>
                <w:u w:val="single"/>
                <w:lang w:eastAsia="ja-JP"/>
              </w:rPr>
            </w:pPr>
            <w:r w:rsidRPr="009470BB">
              <w:rPr>
                <w:u w:val="single"/>
                <w:lang w:eastAsia="ja-JP"/>
              </w:rPr>
              <w:t xml:space="preserve">Cell 2 and Cell 3: </w:t>
            </w:r>
          </w:p>
          <w:p w14:paraId="28FB5E8D" w14:textId="77777777" w:rsidR="00CA6E6C" w:rsidRPr="009470BB" w:rsidRDefault="00CA6E6C" w:rsidP="007842B2">
            <w:pPr>
              <w:pStyle w:val="TAL"/>
              <w:rPr>
                <w:u w:val="single"/>
                <w:lang w:eastAsia="ja-JP"/>
              </w:rPr>
            </w:pPr>
            <w:r w:rsidRPr="009470BB">
              <w:rPr>
                <w:u w:val="single"/>
                <w:lang w:eastAsia="ja-JP"/>
              </w:rPr>
              <w:t xml:space="preserve">n257, n258, n261: </w:t>
            </w:r>
          </w:p>
          <w:p w14:paraId="4E6703FD" w14:textId="77777777" w:rsidR="00CA6E6C" w:rsidRPr="009470BB" w:rsidRDefault="00CA6E6C" w:rsidP="007842B2">
            <w:pPr>
              <w:pStyle w:val="TAL"/>
              <w:rPr>
                <w:u w:val="single"/>
                <w:lang w:eastAsia="ja-JP"/>
              </w:rPr>
            </w:pPr>
            <w:r w:rsidRPr="009470BB">
              <w:rPr>
                <w:u w:val="single"/>
                <w:lang w:eastAsia="ja-JP"/>
              </w:rPr>
              <w:t>SINR_23 to SINR_60</w:t>
            </w:r>
          </w:p>
          <w:p w14:paraId="6110E6A9" w14:textId="77777777" w:rsidR="00CA6E6C" w:rsidRPr="009470BB" w:rsidRDefault="00CA6E6C" w:rsidP="007842B2">
            <w:pPr>
              <w:pStyle w:val="TAL"/>
              <w:rPr>
                <w:u w:val="single"/>
                <w:lang w:eastAsia="ja-JP"/>
              </w:rPr>
            </w:pPr>
            <w:r w:rsidRPr="009470BB">
              <w:rPr>
                <w:u w:val="single"/>
                <w:lang w:eastAsia="ja-JP"/>
              </w:rPr>
              <w:t>n260: SINR_22 to SINR_59</w:t>
            </w:r>
          </w:p>
          <w:p w14:paraId="606DD4DB" w14:textId="77777777" w:rsidR="00CA6E6C" w:rsidRPr="009470BB" w:rsidRDefault="00CA6E6C" w:rsidP="007842B2">
            <w:pPr>
              <w:pStyle w:val="TAL"/>
              <w:rPr>
                <w:u w:val="single"/>
                <w:lang w:eastAsia="ja-JP"/>
              </w:rPr>
            </w:pPr>
          </w:p>
          <w:p w14:paraId="708BD23D" w14:textId="77777777" w:rsidR="00CA6E6C" w:rsidRPr="009470BB" w:rsidRDefault="00CA6E6C" w:rsidP="007842B2">
            <w:pPr>
              <w:pStyle w:val="TAL"/>
              <w:rPr>
                <w:u w:val="single"/>
                <w:lang w:eastAsia="ja-JP"/>
              </w:rPr>
            </w:pPr>
            <w:r w:rsidRPr="009470BB">
              <w:rPr>
                <w:u w:val="single"/>
                <w:lang w:eastAsia="ja-JP"/>
              </w:rPr>
              <w:t>Cell 3: SINR_x-9 to SINR_x+9</w:t>
            </w:r>
          </w:p>
        </w:tc>
      </w:tr>
      <w:tr w:rsidR="00CA6E6C" w:rsidRPr="009470BB" w14:paraId="4461811C"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FFE931" w14:textId="77777777" w:rsidR="00CA6E6C" w:rsidRPr="009470BB" w:rsidRDefault="00CA6E6C" w:rsidP="007842B2">
            <w:pPr>
              <w:pStyle w:val="TAL"/>
            </w:pPr>
            <w:r w:rsidRPr="009470BB">
              <w:rPr>
                <w:lang w:eastAsia="ja-JP"/>
              </w:rPr>
              <w:lastRenderedPageBreak/>
              <w:t xml:space="preserve">5.7.4.1 </w:t>
            </w:r>
            <w:r w:rsidRPr="009470BB">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A1E6C1" w14:textId="77777777" w:rsidR="00CA6E6C" w:rsidRPr="009470BB" w:rsidRDefault="00CA6E6C" w:rsidP="007842B2">
            <w:pPr>
              <w:pStyle w:val="TAL"/>
              <w:rPr>
                <w:u w:val="single"/>
                <w:lang w:eastAsia="ja-JP"/>
              </w:rPr>
            </w:pPr>
            <w:r w:rsidRPr="009470BB">
              <w:rPr>
                <w:u w:val="single"/>
                <w:lang w:eastAsia="ja-JP"/>
              </w:rPr>
              <w:t>Test 1:</w:t>
            </w:r>
          </w:p>
          <w:p w14:paraId="5E1E2798" w14:textId="77777777" w:rsidR="00CA6E6C" w:rsidRPr="009470BB" w:rsidRDefault="00CA6E6C" w:rsidP="007842B2">
            <w:pPr>
              <w:pStyle w:val="TAL"/>
              <w:rPr>
                <w:u w:val="single"/>
                <w:lang w:eastAsia="ja-JP"/>
              </w:rPr>
            </w:pPr>
            <w:r w:rsidRPr="009470BB">
              <w:rPr>
                <w:u w:val="single"/>
                <w:lang w:eastAsia="ja-JP"/>
              </w:rPr>
              <w:t>Noc: -100dBm/15kHz</w:t>
            </w:r>
          </w:p>
          <w:p w14:paraId="45E1D5E0" w14:textId="77777777" w:rsidR="00CA6E6C" w:rsidRPr="009470BB" w:rsidRDefault="00CA6E6C" w:rsidP="007842B2">
            <w:pPr>
              <w:pStyle w:val="TAL"/>
              <w:rPr>
                <w:u w:val="single"/>
                <w:lang w:eastAsia="ja-JP"/>
              </w:rPr>
            </w:pPr>
            <w:r w:rsidRPr="009470BB">
              <w:rPr>
                <w:u w:val="single"/>
                <w:lang w:eastAsia="ja-JP"/>
              </w:rPr>
              <w:t>SSB#0 Ês / Noc: +10.0dB</w:t>
            </w:r>
          </w:p>
          <w:p w14:paraId="03D6C7A6" w14:textId="77777777" w:rsidR="00CA6E6C" w:rsidRPr="009470BB" w:rsidRDefault="00CA6E6C" w:rsidP="007842B2">
            <w:pPr>
              <w:pStyle w:val="TAL"/>
              <w:rPr>
                <w:u w:val="single"/>
                <w:lang w:eastAsia="ja-JP"/>
              </w:rPr>
            </w:pPr>
            <w:r w:rsidRPr="009470BB">
              <w:rPr>
                <w:u w:val="single"/>
                <w:lang w:eastAsia="ja-JP"/>
              </w:rPr>
              <w:t>SSB#1 Ês / Noc: -2.0dB</w:t>
            </w:r>
          </w:p>
          <w:p w14:paraId="61B5D38A" w14:textId="77777777" w:rsidR="00CA6E6C" w:rsidRPr="009470BB" w:rsidRDefault="00CA6E6C" w:rsidP="007842B2">
            <w:pPr>
              <w:pStyle w:val="TAL"/>
              <w:rPr>
                <w:u w:val="single"/>
                <w:lang w:eastAsia="ja-JP"/>
              </w:rPr>
            </w:pPr>
            <w:r w:rsidRPr="009470BB">
              <w:rPr>
                <w:u w:val="single"/>
                <w:lang w:eastAsia="ja-JP"/>
              </w:rPr>
              <w:t>Reported absolute RSRP values: ±8.5dB</w:t>
            </w:r>
          </w:p>
          <w:p w14:paraId="178143BB" w14:textId="77777777" w:rsidR="00CA6E6C" w:rsidRPr="009470BB" w:rsidRDefault="00CA6E6C" w:rsidP="007842B2">
            <w:pPr>
              <w:pStyle w:val="TAL"/>
              <w:rPr>
                <w:u w:val="single"/>
                <w:lang w:eastAsia="ja-JP"/>
              </w:rPr>
            </w:pPr>
            <w:r w:rsidRPr="009470BB">
              <w:rPr>
                <w:u w:val="single"/>
                <w:lang w:eastAsia="ja-JP"/>
              </w:rPr>
              <w:t>Reported relative RSRP values: ±6.5dB</w:t>
            </w:r>
          </w:p>
          <w:p w14:paraId="5510144E" w14:textId="77777777" w:rsidR="00CA6E6C" w:rsidRPr="009470BB" w:rsidRDefault="00CA6E6C" w:rsidP="007842B2">
            <w:pPr>
              <w:pStyle w:val="TAL"/>
              <w:rPr>
                <w:u w:val="single"/>
                <w:lang w:eastAsia="ja-JP"/>
              </w:rPr>
            </w:pPr>
            <w:r w:rsidRPr="009470BB">
              <w:rPr>
                <w:u w:val="single"/>
                <w:lang w:eastAsia="ja-JP"/>
              </w:rPr>
              <w:t>For extreme conditions allow ±3dB + FFS MU additionally</w:t>
            </w:r>
          </w:p>
          <w:p w14:paraId="64E7D717" w14:textId="77777777" w:rsidR="00CA6E6C" w:rsidRPr="009470BB" w:rsidRDefault="00CA6E6C" w:rsidP="007842B2">
            <w:pPr>
              <w:pStyle w:val="TAL"/>
              <w:rPr>
                <w:u w:val="single"/>
                <w:lang w:eastAsia="ja-JP"/>
              </w:rPr>
            </w:pPr>
          </w:p>
          <w:p w14:paraId="2D3376A2" w14:textId="77777777" w:rsidR="00CA6E6C" w:rsidRPr="009470BB" w:rsidRDefault="00CA6E6C" w:rsidP="007842B2">
            <w:pPr>
              <w:pStyle w:val="TAL"/>
              <w:rPr>
                <w:u w:val="single"/>
                <w:lang w:eastAsia="ja-JP"/>
              </w:rPr>
            </w:pPr>
            <w:r w:rsidRPr="009470BB">
              <w:rPr>
                <w:u w:val="single"/>
                <w:lang w:eastAsia="ja-JP"/>
              </w:rPr>
              <w:t>Test 2:</w:t>
            </w:r>
          </w:p>
          <w:p w14:paraId="2A5AE032" w14:textId="77777777" w:rsidR="00CA6E6C" w:rsidRPr="009470BB" w:rsidRDefault="00CA6E6C" w:rsidP="007842B2">
            <w:pPr>
              <w:pStyle w:val="TAL"/>
              <w:rPr>
                <w:u w:val="single"/>
                <w:lang w:eastAsia="ja-JP"/>
              </w:rPr>
            </w:pPr>
            <w:r w:rsidRPr="009470BB">
              <w:rPr>
                <w:u w:val="single"/>
                <w:lang w:eastAsia="ja-JP"/>
              </w:rPr>
              <w:t>n257 SSB#0 Ês: -108.1dBm/120kHz</w:t>
            </w:r>
          </w:p>
          <w:p w14:paraId="7B57B29B" w14:textId="77777777" w:rsidR="00CA6E6C" w:rsidRPr="009470BB" w:rsidRDefault="00CA6E6C" w:rsidP="007842B2">
            <w:pPr>
              <w:pStyle w:val="TAL"/>
              <w:rPr>
                <w:u w:val="single"/>
                <w:lang w:eastAsia="ja-JP"/>
              </w:rPr>
            </w:pPr>
          </w:p>
          <w:p w14:paraId="6E6BD958" w14:textId="77777777" w:rsidR="00CA6E6C" w:rsidRPr="009470BB" w:rsidRDefault="00CA6E6C" w:rsidP="007842B2">
            <w:pPr>
              <w:pStyle w:val="TAL"/>
              <w:rPr>
                <w:u w:val="single"/>
                <w:lang w:eastAsia="ja-JP"/>
              </w:rPr>
            </w:pPr>
            <w:r w:rsidRPr="009470BB">
              <w:rPr>
                <w:u w:val="single"/>
                <w:lang w:eastAsia="ja-JP"/>
              </w:rPr>
              <w:t>n257 SSB#1 Ês: -105.5dBm/120kHz</w:t>
            </w:r>
          </w:p>
          <w:p w14:paraId="3A7DFAAF" w14:textId="77777777" w:rsidR="00CA6E6C" w:rsidRPr="009470BB" w:rsidRDefault="00CA6E6C" w:rsidP="007842B2">
            <w:pPr>
              <w:pStyle w:val="TAL"/>
              <w:rPr>
                <w:u w:val="single"/>
                <w:lang w:eastAsia="ja-JP"/>
              </w:rPr>
            </w:pPr>
          </w:p>
          <w:p w14:paraId="0E06CCD7" w14:textId="77777777" w:rsidR="00CA6E6C" w:rsidRPr="009470BB" w:rsidRDefault="00CA6E6C" w:rsidP="007842B2">
            <w:pPr>
              <w:pStyle w:val="TAL"/>
              <w:rPr>
                <w:u w:val="single"/>
                <w:lang w:eastAsia="ja-JP"/>
              </w:rPr>
            </w:pPr>
            <w:r w:rsidRPr="009470BB">
              <w:rPr>
                <w:u w:val="single"/>
                <w:lang w:eastAsia="ja-JP"/>
              </w:rPr>
              <w:t>n260 SSB#0 Ês: -108.1dBm/120kHz</w:t>
            </w:r>
          </w:p>
          <w:p w14:paraId="35ED0F99" w14:textId="77777777" w:rsidR="00CA6E6C" w:rsidRPr="009470BB" w:rsidRDefault="00CA6E6C" w:rsidP="007842B2">
            <w:pPr>
              <w:pStyle w:val="TAL"/>
              <w:rPr>
                <w:u w:val="single"/>
                <w:lang w:eastAsia="ja-JP"/>
              </w:rPr>
            </w:pPr>
          </w:p>
          <w:p w14:paraId="627C42F6" w14:textId="77777777" w:rsidR="00CA6E6C" w:rsidRPr="009470BB" w:rsidRDefault="00CA6E6C" w:rsidP="007842B2">
            <w:pPr>
              <w:pStyle w:val="TAL"/>
              <w:rPr>
                <w:u w:val="single"/>
                <w:lang w:eastAsia="ja-JP"/>
              </w:rPr>
            </w:pPr>
            <w:r w:rsidRPr="009470BB">
              <w:rPr>
                <w:u w:val="single"/>
                <w:lang w:eastAsia="ja-JP"/>
              </w:rPr>
              <w:t>n260 SSB#1 Ês: -105.5dBm/120kHz</w:t>
            </w:r>
          </w:p>
          <w:p w14:paraId="5421C42A" w14:textId="77777777" w:rsidR="00CA6E6C" w:rsidRPr="009470BB" w:rsidRDefault="00CA6E6C" w:rsidP="007842B2">
            <w:pPr>
              <w:pStyle w:val="TAL"/>
              <w:rPr>
                <w:u w:val="single"/>
                <w:lang w:eastAsia="ja-JP"/>
              </w:rPr>
            </w:pPr>
          </w:p>
          <w:p w14:paraId="2E6F4F35" w14:textId="77777777" w:rsidR="00CA6E6C" w:rsidRPr="009470BB" w:rsidRDefault="00CA6E6C" w:rsidP="007842B2">
            <w:pPr>
              <w:pStyle w:val="TAL"/>
              <w:rPr>
                <w:u w:val="single"/>
                <w:lang w:eastAsia="ja-JP"/>
              </w:rPr>
            </w:pPr>
          </w:p>
          <w:p w14:paraId="7F3E76D2" w14:textId="77777777" w:rsidR="00CA6E6C" w:rsidRPr="009470BB" w:rsidRDefault="00CA6E6C" w:rsidP="007842B2">
            <w:pPr>
              <w:pStyle w:val="TAL"/>
              <w:rPr>
                <w:u w:val="single"/>
                <w:lang w:eastAsia="ja-JP"/>
              </w:rPr>
            </w:pPr>
            <w:r w:rsidRPr="009470BB">
              <w:rPr>
                <w:u w:val="single"/>
                <w:lang w:eastAsia="ja-JP"/>
              </w:rPr>
              <w:t>Reported absolute RSRP values: -6.5 +8.5dB</w:t>
            </w:r>
          </w:p>
          <w:p w14:paraId="1A615CF0" w14:textId="77777777" w:rsidR="00CA6E6C" w:rsidRPr="009470BB" w:rsidRDefault="00CA6E6C" w:rsidP="007842B2">
            <w:pPr>
              <w:pStyle w:val="TAL"/>
              <w:rPr>
                <w:u w:val="single"/>
                <w:lang w:eastAsia="ja-JP"/>
              </w:rPr>
            </w:pPr>
            <w:r w:rsidRPr="009470BB">
              <w:rPr>
                <w:u w:val="single"/>
                <w:lang w:eastAsia="ja-JP"/>
              </w:rPr>
              <w:t>Reported relative RSRP values: ±6.5dB</w:t>
            </w:r>
          </w:p>
          <w:p w14:paraId="24372666"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2C8EE45" w14:textId="77777777" w:rsidR="00CA6E6C" w:rsidRPr="009470BB" w:rsidRDefault="00CA6E6C" w:rsidP="007842B2">
            <w:pPr>
              <w:pStyle w:val="TAL"/>
              <w:rPr>
                <w:u w:val="single"/>
                <w:lang w:eastAsia="ja-JP"/>
              </w:rPr>
            </w:pPr>
            <w:r w:rsidRPr="009470BB">
              <w:rPr>
                <w:u w:val="single"/>
                <w:lang w:eastAsia="ja-JP"/>
              </w:rPr>
              <w:t>Test 1:</w:t>
            </w:r>
          </w:p>
          <w:p w14:paraId="2169B764" w14:textId="77777777" w:rsidR="00CA6E6C" w:rsidRPr="009470BB" w:rsidRDefault="00CA6E6C" w:rsidP="007842B2">
            <w:pPr>
              <w:pStyle w:val="TAL"/>
              <w:rPr>
                <w:u w:val="single"/>
                <w:lang w:eastAsia="ja-JP"/>
              </w:rPr>
            </w:pPr>
            <w:r w:rsidRPr="009470BB">
              <w:rPr>
                <w:u w:val="single"/>
                <w:lang w:eastAsia="ja-JP"/>
              </w:rPr>
              <w:t>-4.1dB</w:t>
            </w:r>
          </w:p>
          <w:p w14:paraId="6FAD4793" w14:textId="77777777" w:rsidR="00CA6E6C" w:rsidRPr="009470BB" w:rsidRDefault="00CA6E6C" w:rsidP="007842B2">
            <w:pPr>
              <w:pStyle w:val="TAL"/>
              <w:rPr>
                <w:u w:val="single"/>
                <w:lang w:eastAsia="ja-JP"/>
              </w:rPr>
            </w:pPr>
            <w:r w:rsidRPr="009470BB">
              <w:rPr>
                <w:u w:val="single"/>
                <w:lang w:eastAsia="ja-JP"/>
              </w:rPr>
              <w:t>0dB</w:t>
            </w:r>
          </w:p>
          <w:p w14:paraId="659FC0D8" w14:textId="77777777" w:rsidR="00CA6E6C" w:rsidRPr="009470BB" w:rsidRDefault="00CA6E6C" w:rsidP="007842B2">
            <w:pPr>
              <w:pStyle w:val="TAL"/>
              <w:rPr>
                <w:u w:val="single"/>
                <w:lang w:eastAsia="ja-JP"/>
              </w:rPr>
            </w:pPr>
            <w:r w:rsidRPr="009470BB">
              <w:rPr>
                <w:u w:val="single"/>
                <w:lang w:eastAsia="ja-JP"/>
              </w:rPr>
              <w:t>0.4dB</w:t>
            </w:r>
          </w:p>
          <w:p w14:paraId="3CB614C8" w14:textId="77777777" w:rsidR="00CA6E6C" w:rsidRPr="009470BB" w:rsidRDefault="00CA6E6C" w:rsidP="007842B2">
            <w:pPr>
              <w:pStyle w:val="TAL"/>
              <w:rPr>
                <w:u w:val="single"/>
                <w:lang w:eastAsia="ja-JP"/>
              </w:rPr>
            </w:pPr>
          </w:p>
          <w:p w14:paraId="30480F3A" w14:textId="77777777" w:rsidR="00CA6E6C" w:rsidRPr="009470BB" w:rsidRDefault="00CA6E6C" w:rsidP="007842B2">
            <w:pPr>
              <w:pStyle w:val="TAL"/>
              <w:rPr>
                <w:u w:val="single"/>
                <w:lang w:eastAsia="ja-JP"/>
              </w:rPr>
            </w:pPr>
          </w:p>
          <w:p w14:paraId="577D045A" w14:textId="77777777" w:rsidR="00CA6E6C" w:rsidRPr="009470BB" w:rsidRDefault="00CA6E6C" w:rsidP="007842B2">
            <w:pPr>
              <w:pStyle w:val="TAL"/>
              <w:rPr>
                <w:u w:val="single"/>
                <w:lang w:eastAsia="ja-JP"/>
              </w:rPr>
            </w:pPr>
          </w:p>
          <w:p w14:paraId="721CDA31" w14:textId="77777777" w:rsidR="00CA6E6C" w:rsidRPr="009470BB" w:rsidRDefault="00CA6E6C" w:rsidP="007842B2">
            <w:pPr>
              <w:pStyle w:val="TAL"/>
              <w:rPr>
                <w:u w:val="single"/>
                <w:lang w:eastAsia="ja-JP"/>
              </w:rPr>
            </w:pPr>
          </w:p>
          <w:p w14:paraId="57EB8069" w14:textId="77777777" w:rsidR="00CA6E6C" w:rsidRPr="009470BB" w:rsidRDefault="00CA6E6C" w:rsidP="007842B2">
            <w:pPr>
              <w:pStyle w:val="TAL"/>
              <w:rPr>
                <w:u w:val="single"/>
                <w:lang w:eastAsia="ja-JP"/>
              </w:rPr>
            </w:pPr>
          </w:p>
          <w:p w14:paraId="00AA2AAB" w14:textId="77777777" w:rsidR="00CA6E6C" w:rsidRPr="009470BB" w:rsidRDefault="00CA6E6C" w:rsidP="007842B2">
            <w:pPr>
              <w:pStyle w:val="TAL"/>
              <w:rPr>
                <w:u w:val="single"/>
                <w:lang w:eastAsia="ja-JP"/>
              </w:rPr>
            </w:pPr>
            <w:r w:rsidRPr="009470BB">
              <w:rPr>
                <w:u w:val="single"/>
                <w:lang w:eastAsia="ja-JP"/>
              </w:rPr>
              <w:t>Test 2:</w:t>
            </w:r>
          </w:p>
          <w:p w14:paraId="1B339287" w14:textId="77777777" w:rsidR="00CA6E6C" w:rsidRPr="009470BB" w:rsidRDefault="00CA6E6C" w:rsidP="007842B2">
            <w:pPr>
              <w:pStyle w:val="TAL"/>
              <w:rPr>
                <w:u w:val="single"/>
                <w:lang w:eastAsia="ja-JP"/>
              </w:rPr>
            </w:pPr>
            <w:r w:rsidRPr="009470BB">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489058F" w14:textId="77777777" w:rsidR="00CA6E6C" w:rsidRPr="009470BB" w:rsidRDefault="00CA6E6C" w:rsidP="007842B2">
            <w:pPr>
              <w:pStyle w:val="TAL"/>
              <w:rPr>
                <w:u w:val="single"/>
                <w:lang w:eastAsia="ja-JP"/>
              </w:rPr>
            </w:pPr>
            <w:r w:rsidRPr="009470BB">
              <w:rPr>
                <w:u w:val="single"/>
                <w:lang w:eastAsia="ja-JP"/>
              </w:rPr>
              <w:t>Test 1:</w:t>
            </w:r>
          </w:p>
          <w:p w14:paraId="37A70CFD" w14:textId="77777777" w:rsidR="00CA6E6C" w:rsidRPr="009470BB" w:rsidRDefault="00CA6E6C" w:rsidP="007842B2">
            <w:pPr>
              <w:pStyle w:val="TAL"/>
              <w:rPr>
                <w:u w:val="single"/>
                <w:lang w:eastAsia="ja-JP"/>
              </w:rPr>
            </w:pPr>
            <w:r w:rsidRPr="009470BB">
              <w:rPr>
                <w:u w:val="single"/>
                <w:lang w:eastAsia="ja-JP"/>
              </w:rPr>
              <w:t>Noc: -104.1dBm/15kHz</w:t>
            </w:r>
          </w:p>
          <w:p w14:paraId="1EAA136D" w14:textId="77777777" w:rsidR="00CA6E6C" w:rsidRPr="009470BB" w:rsidRDefault="00CA6E6C" w:rsidP="007842B2">
            <w:pPr>
              <w:pStyle w:val="TAL"/>
              <w:rPr>
                <w:u w:val="single"/>
                <w:lang w:eastAsia="ja-JP"/>
              </w:rPr>
            </w:pPr>
            <w:r w:rsidRPr="009470BB">
              <w:rPr>
                <w:u w:val="single"/>
                <w:lang w:eastAsia="ja-JP"/>
              </w:rPr>
              <w:t>SSB#0 Ês / Noc: +10.0dB</w:t>
            </w:r>
          </w:p>
          <w:p w14:paraId="7DB7FFBB" w14:textId="77777777" w:rsidR="00CA6E6C" w:rsidRPr="009470BB" w:rsidRDefault="00CA6E6C" w:rsidP="007842B2">
            <w:pPr>
              <w:pStyle w:val="TAL"/>
              <w:rPr>
                <w:u w:val="single"/>
                <w:lang w:eastAsia="ja-JP"/>
              </w:rPr>
            </w:pPr>
            <w:r w:rsidRPr="009470BB">
              <w:rPr>
                <w:u w:val="single"/>
                <w:lang w:eastAsia="ja-JP"/>
              </w:rPr>
              <w:t>SSB#1 Ês / Noc: -1.6dB</w:t>
            </w:r>
          </w:p>
          <w:p w14:paraId="16DA9F8C" w14:textId="77777777" w:rsidR="00CA6E6C" w:rsidRPr="009470BB" w:rsidRDefault="00CA6E6C" w:rsidP="007842B2">
            <w:pPr>
              <w:pStyle w:val="TAL"/>
              <w:rPr>
                <w:u w:val="single"/>
                <w:lang w:eastAsia="ja-JP"/>
              </w:rPr>
            </w:pPr>
            <w:r w:rsidRPr="009470BB">
              <w:rPr>
                <w:u w:val="single"/>
                <w:lang w:eastAsia="ja-JP"/>
              </w:rPr>
              <w:t>SSB#0: RSRP_42 to RSRP_101</w:t>
            </w:r>
          </w:p>
          <w:p w14:paraId="5C278604" w14:textId="77777777" w:rsidR="00CA6E6C" w:rsidRPr="009470BB" w:rsidRDefault="00CA6E6C" w:rsidP="007842B2">
            <w:pPr>
              <w:pStyle w:val="TAL"/>
              <w:rPr>
                <w:u w:val="single"/>
                <w:lang w:eastAsia="ja-JP"/>
              </w:rPr>
            </w:pPr>
            <w:r w:rsidRPr="009470BB">
              <w:rPr>
                <w:u w:val="single"/>
                <w:lang w:eastAsia="ja-JP"/>
              </w:rPr>
              <w:t>SSB#1: RSRP_31 to RSRP_89</w:t>
            </w:r>
          </w:p>
          <w:p w14:paraId="734D1E38" w14:textId="77777777" w:rsidR="00CA6E6C" w:rsidRPr="009470BB" w:rsidRDefault="00CA6E6C" w:rsidP="007842B2">
            <w:pPr>
              <w:pStyle w:val="TAL"/>
              <w:rPr>
                <w:u w:val="single"/>
                <w:lang w:eastAsia="ja-JP"/>
              </w:rPr>
            </w:pPr>
            <w:r w:rsidRPr="009470BB">
              <w:rPr>
                <w:u w:val="single"/>
                <w:lang w:eastAsia="ja-JP"/>
              </w:rPr>
              <w:t>SSB#1-SSB#0: -9 to -2</w:t>
            </w:r>
          </w:p>
          <w:p w14:paraId="708D3138" w14:textId="77777777" w:rsidR="00CA6E6C" w:rsidRPr="009470BB" w:rsidRDefault="00CA6E6C" w:rsidP="007842B2">
            <w:pPr>
              <w:pStyle w:val="TAL"/>
              <w:rPr>
                <w:u w:val="single"/>
                <w:lang w:eastAsia="ja-JP"/>
              </w:rPr>
            </w:pPr>
          </w:p>
          <w:p w14:paraId="73A61A51" w14:textId="77777777" w:rsidR="00CA6E6C" w:rsidRPr="009470BB" w:rsidRDefault="00CA6E6C" w:rsidP="007842B2">
            <w:pPr>
              <w:pStyle w:val="TAL"/>
              <w:rPr>
                <w:u w:val="single"/>
                <w:lang w:eastAsia="ja-JP"/>
              </w:rPr>
            </w:pPr>
          </w:p>
          <w:p w14:paraId="464C81B2" w14:textId="77777777" w:rsidR="00CA6E6C" w:rsidRPr="009470BB" w:rsidRDefault="00CA6E6C" w:rsidP="007842B2">
            <w:pPr>
              <w:pStyle w:val="TAL"/>
              <w:rPr>
                <w:u w:val="single"/>
                <w:lang w:eastAsia="ja-JP"/>
              </w:rPr>
            </w:pPr>
            <w:r w:rsidRPr="009470BB">
              <w:rPr>
                <w:u w:val="single"/>
                <w:lang w:eastAsia="ja-JP"/>
              </w:rPr>
              <w:t>Test 2:</w:t>
            </w:r>
          </w:p>
          <w:p w14:paraId="001875A4" w14:textId="77777777" w:rsidR="00CA6E6C" w:rsidRPr="009470BB" w:rsidRDefault="00CA6E6C" w:rsidP="007842B2">
            <w:pPr>
              <w:pStyle w:val="TAL"/>
              <w:rPr>
                <w:u w:val="single"/>
                <w:lang w:eastAsia="ja-JP"/>
              </w:rPr>
            </w:pPr>
            <w:r w:rsidRPr="009470BB">
              <w:rPr>
                <w:u w:val="single"/>
                <w:lang w:eastAsia="ja-JP"/>
              </w:rPr>
              <w:t>n257 SSB#0 Ês: -102.4dBm/120kHz</w:t>
            </w:r>
          </w:p>
          <w:p w14:paraId="4565BE3D" w14:textId="77777777" w:rsidR="00CA6E6C" w:rsidRPr="009470BB" w:rsidRDefault="00CA6E6C" w:rsidP="007842B2">
            <w:pPr>
              <w:pStyle w:val="TAL"/>
              <w:rPr>
                <w:u w:val="single"/>
                <w:lang w:eastAsia="ja-JP"/>
              </w:rPr>
            </w:pPr>
            <w:r w:rsidRPr="009470BB">
              <w:rPr>
                <w:u w:val="single"/>
                <w:lang w:eastAsia="ja-JP"/>
              </w:rPr>
              <w:t>n257 SSB#1 Ês: -99.8dBm/120kHz</w:t>
            </w:r>
          </w:p>
          <w:p w14:paraId="6B4003B3" w14:textId="77777777" w:rsidR="00CA6E6C" w:rsidRPr="009470BB" w:rsidRDefault="00CA6E6C" w:rsidP="007842B2">
            <w:pPr>
              <w:pStyle w:val="TAL"/>
              <w:rPr>
                <w:u w:val="single"/>
                <w:lang w:eastAsia="ja-JP"/>
              </w:rPr>
            </w:pPr>
            <w:r w:rsidRPr="009470BB">
              <w:rPr>
                <w:u w:val="single"/>
                <w:lang w:eastAsia="ja-JP"/>
              </w:rPr>
              <w:t>n260 SSB#0 Ês: -102.4dBm/120kHz</w:t>
            </w:r>
          </w:p>
          <w:p w14:paraId="11DAD3D4" w14:textId="77777777" w:rsidR="00CA6E6C" w:rsidRPr="009470BB" w:rsidRDefault="00CA6E6C" w:rsidP="007842B2">
            <w:pPr>
              <w:pStyle w:val="TAL"/>
              <w:rPr>
                <w:u w:val="single"/>
                <w:lang w:eastAsia="ja-JP"/>
              </w:rPr>
            </w:pPr>
            <w:r w:rsidRPr="009470BB">
              <w:rPr>
                <w:u w:val="single"/>
                <w:lang w:eastAsia="ja-JP"/>
              </w:rPr>
              <w:t>n260 SSB#1 Ês: -99.8dBm/120kHz</w:t>
            </w:r>
          </w:p>
          <w:p w14:paraId="12FD31C7" w14:textId="77777777" w:rsidR="00CA6E6C" w:rsidRPr="009470BB" w:rsidRDefault="00CA6E6C" w:rsidP="007842B2">
            <w:pPr>
              <w:pStyle w:val="TAL"/>
              <w:rPr>
                <w:u w:val="single"/>
                <w:lang w:eastAsia="ja-JP"/>
              </w:rPr>
            </w:pPr>
          </w:p>
          <w:p w14:paraId="166B56E5" w14:textId="77777777" w:rsidR="00CA6E6C" w:rsidRPr="009470BB" w:rsidRDefault="00CA6E6C" w:rsidP="007842B2">
            <w:pPr>
              <w:pStyle w:val="TAL"/>
              <w:rPr>
                <w:u w:val="single"/>
                <w:lang w:eastAsia="ja-JP"/>
              </w:rPr>
            </w:pPr>
            <w:r w:rsidRPr="009470BB">
              <w:rPr>
                <w:u w:val="single"/>
                <w:lang w:eastAsia="ja-JP"/>
              </w:rPr>
              <w:t>SSB#0 and SSB#1</w:t>
            </w:r>
          </w:p>
          <w:p w14:paraId="2EF13A20" w14:textId="77777777" w:rsidR="00CA6E6C" w:rsidRPr="009470BB" w:rsidRDefault="00CA6E6C" w:rsidP="007842B2">
            <w:pPr>
              <w:pStyle w:val="TAL"/>
              <w:rPr>
                <w:u w:val="single"/>
                <w:lang w:eastAsia="ja-JP"/>
              </w:rPr>
            </w:pPr>
            <w:r w:rsidRPr="009470BB">
              <w:rPr>
                <w:u w:val="single"/>
                <w:lang w:eastAsia="ja-JP"/>
              </w:rPr>
              <w:t>n257: RSRP_27 to RSRP_83</w:t>
            </w:r>
          </w:p>
          <w:p w14:paraId="774FBA88" w14:textId="77777777" w:rsidR="00CA6E6C" w:rsidRPr="009470BB" w:rsidRDefault="00CA6E6C" w:rsidP="007842B2">
            <w:pPr>
              <w:pStyle w:val="TAL"/>
              <w:rPr>
                <w:u w:val="single"/>
                <w:lang w:eastAsia="ja-JP"/>
              </w:rPr>
            </w:pPr>
            <w:r w:rsidRPr="009470BB">
              <w:rPr>
                <w:u w:val="single"/>
                <w:lang w:eastAsia="ja-JP"/>
              </w:rPr>
              <w:t>n260: RSRP_30 to RSRP_86</w:t>
            </w:r>
          </w:p>
          <w:p w14:paraId="48B3FC9A" w14:textId="77777777" w:rsidR="00CA6E6C" w:rsidRPr="009470BB" w:rsidRDefault="00CA6E6C" w:rsidP="007842B2">
            <w:pPr>
              <w:pStyle w:val="TAL"/>
              <w:rPr>
                <w:u w:val="single"/>
                <w:lang w:eastAsia="ja-JP"/>
              </w:rPr>
            </w:pPr>
            <w:r w:rsidRPr="009470BB">
              <w:rPr>
                <w:u w:val="single"/>
                <w:lang w:eastAsia="ja-JP"/>
              </w:rPr>
              <w:t>SSB#1-SSB#0: -4 to +4</w:t>
            </w:r>
          </w:p>
          <w:p w14:paraId="3BEE69E6" w14:textId="77777777" w:rsidR="00CA6E6C" w:rsidRPr="009470BB" w:rsidRDefault="00CA6E6C" w:rsidP="007842B2">
            <w:pPr>
              <w:pStyle w:val="TAL"/>
              <w:rPr>
                <w:u w:val="single"/>
                <w:lang w:eastAsia="ja-JP"/>
              </w:rPr>
            </w:pPr>
          </w:p>
        </w:tc>
      </w:tr>
      <w:tr w:rsidR="00CA6E6C" w:rsidRPr="009470BB" w14:paraId="7F2CF38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BA2DFDE" w14:textId="77777777" w:rsidR="00CA6E6C" w:rsidRPr="009470BB" w:rsidRDefault="00CA6E6C" w:rsidP="007842B2">
            <w:pPr>
              <w:pStyle w:val="TAL"/>
            </w:pPr>
            <w:r w:rsidRPr="009470BB">
              <w:rPr>
                <w:lang w:eastAsia="ja-JP"/>
              </w:rPr>
              <w:t xml:space="preserve">5.7.4.2 </w:t>
            </w:r>
            <w:r w:rsidRPr="009470BB">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273398A" w14:textId="77777777" w:rsidR="00CA6E6C" w:rsidRPr="009470BB" w:rsidRDefault="00CA6E6C" w:rsidP="007842B2">
            <w:pPr>
              <w:pStyle w:val="TAL"/>
              <w:rPr>
                <w:u w:val="single"/>
                <w:lang w:eastAsia="ja-JP"/>
              </w:rPr>
            </w:pPr>
            <w:r w:rsidRPr="009470BB">
              <w:rPr>
                <w:u w:val="single"/>
                <w:lang w:eastAsia="ja-JP"/>
              </w:rPr>
              <w:t>Test 1:</w:t>
            </w:r>
          </w:p>
          <w:p w14:paraId="79734091" w14:textId="77777777" w:rsidR="00CA6E6C" w:rsidRPr="009470BB" w:rsidRDefault="00CA6E6C" w:rsidP="007842B2">
            <w:pPr>
              <w:pStyle w:val="TAL"/>
              <w:rPr>
                <w:u w:val="single"/>
                <w:lang w:eastAsia="ja-JP"/>
              </w:rPr>
            </w:pPr>
            <w:r w:rsidRPr="009470BB">
              <w:rPr>
                <w:u w:val="single"/>
                <w:lang w:eastAsia="ja-JP"/>
              </w:rPr>
              <w:t>Noc: -100dBm/15kHz</w:t>
            </w:r>
          </w:p>
          <w:p w14:paraId="5580E7EC" w14:textId="77777777" w:rsidR="00CA6E6C" w:rsidRPr="009470BB" w:rsidRDefault="00CA6E6C" w:rsidP="007842B2">
            <w:pPr>
              <w:pStyle w:val="TAL"/>
              <w:rPr>
                <w:u w:val="single"/>
                <w:lang w:eastAsia="ja-JP"/>
              </w:rPr>
            </w:pPr>
            <w:r w:rsidRPr="009470BB">
              <w:rPr>
                <w:u w:val="single"/>
                <w:lang w:eastAsia="ja-JP"/>
              </w:rPr>
              <w:t>CSI-RS#0 Ês / Noc: +10.0dB</w:t>
            </w:r>
          </w:p>
          <w:p w14:paraId="4D4E1C47" w14:textId="77777777" w:rsidR="00CA6E6C" w:rsidRPr="009470BB" w:rsidRDefault="00CA6E6C" w:rsidP="007842B2">
            <w:pPr>
              <w:pStyle w:val="TAL"/>
              <w:rPr>
                <w:u w:val="single"/>
                <w:lang w:eastAsia="ja-JP"/>
              </w:rPr>
            </w:pPr>
            <w:r w:rsidRPr="009470BB">
              <w:rPr>
                <w:u w:val="single"/>
                <w:lang w:eastAsia="ja-JP"/>
              </w:rPr>
              <w:t>CSI-RS#1 Ês / Noc: -2.0dB</w:t>
            </w:r>
          </w:p>
          <w:p w14:paraId="489FBDF0" w14:textId="77777777" w:rsidR="00CA6E6C" w:rsidRPr="009470BB" w:rsidRDefault="00CA6E6C" w:rsidP="007842B2">
            <w:pPr>
              <w:pStyle w:val="TAL"/>
              <w:rPr>
                <w:u w:val="single"/>
                <w:lang w:eastAsia="ja-JP"/>
              </w:rPr>
            </w:pPr>
            <w:r w:rsidRPr="009470BB">
              <w:rPr>
                <w:u w:val="single"/>
                <w:lang w:eastAsia="ja-JP"/>
              </w:rPr>
              <w:t>Reported absolute RSRP values: ±8.5dB</w:t>
            </w:r>
          </w:p>
          <w:p w14:paraId="33467A7A" w14:textId="77777777" w:rsidR="00CA6E6C" w:rsidRPr="009470BB" w:rsidRDefault="00CA6E6C" w:rsidP="007842B2">
            <w:pPr>
              <w:pStyle w:val="TAL"/>
              <w:rPr>
                <w:u w:val="single"/>
                <w:lang w:eastAsia="ja-JP"/>
              </w:rPr>
            </w:pPr>
            <w:r w:rsidRPr="009470BB">
              <w:rPr>
                <w:u w:val="single"/>
                <w:lang w:eastAsia="ja-JP"/>
              </w:rPr>
              <w:t>Reported relative RSRP values: ±6.5dB</w:t>
            </w:r>
          </w:p>
          <w:p w14:paraId="31D56F71" w14:textId="77777777" w:rsidR="00CA6E6C" w:rsidRPr="009470BB" w:rsidRDefault="00CA6E6C" w:rsidP="007842B2">
            <w:pPr>
              <w:pStyle w:val="TAL"/>
              <w:rPr>
                <w:u w:val="single"/>
                <w:lang w:eastAsia="ja-JP"/>
              </w:rPr>
            </w:pPr>
            <w:r w:rsidRPr="009470BB">
              <w:rPr>
                <w:u w:val="single"/>
                <w:lang w:eastAsia="ja-JP"/>
              </w:rPr>
              <w:t>For extreme conditions allow ±3dB + FFS MU additionally</w:t>
            </w:r>
          </w:p>
          <w:p w14:paraId="642102B6" w14:textId="77777777" w:rsidR="00CA6E6C" w:rsidRPr="009470BB" w:rsidRDefault="00CA6E6C" w:rsidP="007842B2">
            <w:pPr>
              <w:pStyle w:val="TAL"/>
              <w:rPr>
                <w:u w:val="single"/>
                <w:lang w:eastAsia="ja-JP"/>
              </w:rPr>
            </w:pPr>
          </w:p>
          <w:p w14:paraId="6171F6F4" w14:textId="77777777" w:rsidR="00CA6E6C" w:rsidRPr="009470BB" w:rsidRDefault="00CA6E6C" w:rsidP="007842B2">
            <w:pPr>
              <w:pStyle w:val="TAL"/>
              <w:rPr>
                <w:u w:val="single"/>
                <w:lang w:eastAsia="ja-JP"/>
              </w:rPr>
            </w:pPr>
            <w:r w:rsidRPr="009470BB">
              <w:rPr>
                <w:u w:val="single"/>
                <w:lang w:eastAsia="ja-JP"/>
              </w:rPr>
              <w:t>Test 2:</w:t>
            </w:r>
          </w:p>
          <w:p w14:paraId="6C1BCBA0" w14:textId="77777777" w:rsidR="00CA6E6C" w:rsidRPr="009470BB" w:rsidRDefault="00CA6E6C" w:rsidP="007842B2">
            <w:pPr>
              <w:pStyle w:val="TAL"/>
              <w:rPr>
                <w:u w:val="single"/>
                <w:lang w:eastAsia="ja-JP"/>
              </w:rPr>
            </w:pPr>
            <w:r w:rsidRPr="009470BB">
              <w:rPr>
                <w:u w:val="single"/>
                <w:lang w:eastAsia="ja-JP"/>
              </w:rPr>
              <w:t>n257 CSI-RS#0 Ês: -108.1dBm/120kHz</w:t>
            </w:r>
          </w:p>
          <w:p w14:paraId="015FA2EE" w14:textId="77777777" w:rsidR="00CA6E6C" w:rsidRPr="009470BB" w:rsidRDefault="00CA6E6C" w:rsidP="007842B2">
            <w:pPr>
              <w:pStyle w:val="TAL"/>
              <w:rPr>
                <w:u w:val="single"/>
                <w:lang w:eastAsia="ja-JP"/>
              </w:rPr>
            </w:pPr>
          </w:p>
          <w:p w14:paraId="4CFA23DB" w14:textId="77777777" w:rsidR="00CA6E6C" w:rsidRPr="009470BB" w:rsidRDefault="00CA6E6C" w:rsidP="007842B2">
            <w:pPr>
              <w:pStyle w:val="TAL"/>
              <w:rPr>
                <w:u w:val="single"/>
                <w:lang w:eastAsia="ja-JP"/>
              </w:rPr>
            </w:pPr>
            <w:r w:rsidRPr="009470BB">
              <w:rPr>
                <w:u w:val="single"/>
                <w:lang w:eastAsia="ja-JP"/>
              </w:rPr>
              <w:t>n257 CSI-RS#1 Ês: -105.5dBm/120kHz</w:t>
            </w:r>
          </w:p>
          <w:p w14:paraId="333E6685" w14:textId="77777777" w:rsidR="00CA6E6C" w:rsidRPr="009470BB" w:rsidRDefault="00CA6E6C" w:rsidP="007842B2">
            <w:pPr>
              <w:pStyle w:val="TAL"/>
              <w:rPr>
                <w:u w:val="single"/>
                <w:lang w:eastAsia="ja-JP"/>
              </w:rPr>
            </w:pPr>
          </w:p>
          <w:p w14:paraId="7BEFD913" w14:textId="77777777" w:rsidR="00CA6E6C" w:rsidRPr="009470BB" w:rsidRDefault="00CA6E6C" w:rsidP="007842B2">
            <w:pPr>
              <w:pStyle w:val="TAL"/>
              <w:rPr>
                <w:u w:val="single"/>
                <w:lang w:eastAsia="ja-JP"/>
              </w:rPr>
            </w:pPr>
            <w:r w:rsidRPr="009470BB">
              <w:rPr>
                <w:u w:val="single"/>
                <w:lang w:eastAsia="ja-JP"/>
              </w:rPr>
              <w:t>n260 CSI-RS#0 Ês: -108.1dBm/120kHz</w:t>
            </w:r>
          </w:p>
          <w:p w14:paraId="3B67A929" w14:textId="77777777" w:rsidR="00CA6E6C" w:rsidRPr="009470BB" w:rsidRDefault="00CA6E6C" w:rsidP="007842B2">
            <w:pPr>
              <w:pStyle w:val="TAL"/>
              <w:rPr>
                <w:u w:val="single"/>
                <w:lang w:eastAsia="ja-JP"/>
              </w:rPr>
            </w:pPr>
          </w:p>
          <w:p w14:paraId="12D15C18" w14:textId="77777777" w:rsidR="00CA6E6C" w:rsidRPr="009470BB" w:rsidRDefault="00CA6E6C" w:rsidP="007842B2">
            <w:pPr>
              <w:pStyle w:val="TAL"/>
              <w:rPr>
                <w:u w:val="single"/>
                <w:lang w:eastAsia="ja-JP"/>
              </w:rPr>
            </w:pPr>
            <w:r w:rsidRPr="009470BB">
              <w:rPr>
                <w:u w:val="single"/>
                <w:lang w:eastAsia="ja-JP"/>
              </w:rPr>
              <w:t>n260 CSI-RS#1 Ês: -105.5dBm/120kHz</w:t>
            </w:r>
          </w:p>
          <w:p w14:paraId="04C6C22A" w14:textId="77777777" w:rsidR="00CA6E6C" w:rsidRPr="009470BB" w:rsidRDefault="00CA6E6C" w:rsidP="007842B2">
            <w:pPr>
              <w:pStyle w:val="TAL"/>
              <w:rPr>
                <w:u w:val="single"/>
                <w:lang w:eastAsia="ja-JP"/>
              </w:rPr>
            </w:pPr>
          </w:p>
          <w:p w14:paraId="581376A2" w14:textId="77777777" w:rsidR="00CA6E6C" w:rsidRPr="009470BB" w:rsidRDefault="00CA6E6C" w:rsidP="007842B2">
            <w:pPr>
              <w:pStyle w:val="TAL"/>
              <w:rPr>
                <w:u w:val="single"/>
                <w:lang w:eastAsia="ja-JP"/>
              </w:rPr>
            </w:pPr>
          </w:p>
          <w:p w14:paraId="7DBB1996" w14:textId="77777777" w:rsidR="00CA6E6C" w:rsidRPr="009470BB" w:rsidRDefault="00CA6E6C" w:rsidP="007842B2">
            <w:pPr>
              <w:pStyle w:val="TAL"/>
              <w:rPr>
                <w:u w:val="single"/>
                <w:lang w:eastAsia="ja-JP"/>
              </w:rPr>
            </w:pPr>
            <w:r w:rsidRPr="009470BB">
              <w:rPr>
                <w:u w:val="single"/>
                <w:lang w:eastAsia="ja-JP"/>
              </w:rPr>
              <w:t>Reported absolute RSRP values: -6.5 +8.5dB</w:t>
            </w:r>
          </w:p>
          <w:p w14:paraId="0DD18F8C" w14:textId="77777777" w:rsidR="00CA6E6C" w:rsidRPr="009470BB" w:rsidRDefault="00CA6E6C" w:rsidP="007842B2">
            <w:pPr>
              <w:pStyle w:val="TAL"/>
              <w:rPr>
                <w:u w:val="single"/>
                <w:lang w:eastAsia="ja-JP"/>
              </w:rPr>
            </w:pPr>
            <w:r w:rsidRPr="009470BB">
              <w:rPr>
                <w:u w:val="single"/>
                <w:lang w:eastAsia="ja-JP"/>
              </w:rPr>
              <w:t>Reported relative RSRP values: ±6.5dB</w:t>
            </w:r>
          </w:p>
          <w:p w14:paraId="3B7CB1AC"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B8D5B9" w14:textId="77777777" w:rsidR="00CA6E6C" w:rsidRPr="009470BB" w:rsidRDefault="00CA6E6C" w:rsidP="007842B2">
            <w:pPr>
              <w:pStyle w:val="TAL"/>
              <w:rPr>
                <w:u w:val="single"/>
                <w:lang w:eastAsia="ja-JP"/>
              </w:rPr>
            </w:pPr>
            <w:r w:rsidRPr="009470BB">
              <w:rPr>
                <w:u w:val="single"/>
                <w:lang w:eastAsia="ja-JP"/>
              </w:rPr>
              <w:t>Test 1:</w:t>
            </w:r>
          </w:p>
          <w:p w14:paraId="02EBE391" w14:textId="77777777" w:rsidR="00CA6E6C" w:rsidRPr="009470BB" w:rsidRDefault="00CA6E6C" w:rsidP="007842B2">
            <w:pPr>
              <w:pStyle w:val="TAL"/>
              <w:rPr>
                <w:u w:val="single"/>
                <w:lang w:eastAsia="ja-JP"/>
              </w:rPr>
            </w:pPr>
            <w:r w:rsidRPr="009470BB">
              <w:rPr>
                <w:u w:val="single"/>
                <w:lang w:eastAsia="ja-JP"/>
              </w:rPr>
              <w:t>-4.1dB</w:t>
            </w:r>
          </w:p>
          <w:p w14:paraId="2E85DE7C" w14:textId="77777777" w:rsidR="00CA6E6C" w:rsidRPr="009470BB" w:rsidRDefault="00CA6E6C" w:rsidP="007842B2">
            <w:pPr>
              <w:pStyle w:val="TAL"/>
              <w:rPr>
                <w:u w:val="single"/>
                <w:lang w:eastAsia="ja-JP"/>
              </w:rPr>
            </w:pPr>
            <w:r w:rsidRPr="009470BB">
              <w:rPr>
                <w:u w:val="single"/>
                <w:lang w:eastAsia="ja-JP"/>
              </w:rPr>
              <w:t>0dB</w:t>
            </w:r>
          </w:p>
          <w:p w14:paraId="60B5065A" w14:textId="77777777" w:rsidR="00CA6E6C" w:rsidRPr="009470BB" w:rsidRDefault="00CA6E6C" w:rsidP="007842B2">
            <w:pPr>
              <w:pStyle w:val="TAL"/>
              <w:rPr>
                <w:u w:val="single"/>
                <w:lang w:eastAsia="ja-JP"/>
              </w:rPr>
            </w:pPr>
            <w:r w:rsidRPr="009470BB">
              <w:rPr>
                <w:u w:val="single"/>
                <w:lang w:eastAsia="ja-JP"/>
              </w:rPr>
              <w:t>0.2dB</w:t>
            </w:r>
          </w:p>
          <w:p w14:paraId="1BC18A3B" w14:textId="77777777" w:rsidR="00CA6E6C" w:rsidRPr="009470BB" w:rsidRDefault="00CA6E6C" w:rsidP="007842B2">
            <w:pPr>
              <w:pStyle w:val="TAL"/>
              <w:rPr>
                <w:u w:val="single"/>
                <w:lang w:eastAsia="ja-JP"/>
              </w:rPr>
            </w:pPr>
          </w:p>
          <w:p w14:paraId="6AE0C39C" w14:textId="77777777" w:rsidR="00CA6E6C" w:rsidRPr="009470BB" w:rsidRDefault="00CA6E6C" w:rsidP="007842B2">
            <w:pPr>
              <w:pStyle w:val="TAL"/>
              <w:rPr>
                <w:u w:val="single"/>
                <w:lang w:eastAsia="ja-JP"/>
              </w:rPr>
            </w:pPr>
          </w:p>
          <w:p w14:paraId="4BBD3121" w14:textId="77777777" w:rsidR="00CA6E6C" w:rsidRPr="009470BB" w:rsidRDefault="00CA6E6C" w:rsidP="007842B2">
            <w:pPr>
              <w:pStyle w:val="TAL"/>
              <w:rPr>
                <w:u w:val="single"/>
                <w:lang w:eastAsia="ja-JP"/>
              </w:rPr>
            </w:pPr>
          </w:p>
          <w:p w14:paraId="3412A9C3" w14:textId="77777777" w:rsidR="00CA6E6C" w:rsidRPr="009470BB" w:rsidRDefault="00CA6E6C" w:rsidP="007842B2">
            <w:pPr>
              <w:pStyle w:val="TAL"/>
              <w:rPr>
                <w:u w:val="single"/>
                <w:lang w:eastAsia="ja-JP"/>
              </w:rPr>
            </w:pPr>
          </w:p>
          <w:p w14:paraId="4B077176" w14:textId="77777777" w:rsidR="00CA6E6C" w:rsidRPr="009470BB" w:rsidRDefault="00CA6E6C" w:rsidP="007842B2">
            <w:pPr>
              <w:pStyle w:val="TAL"/>
              <w:rPr>
                <w:u w:val="single"/>
                <w:lang w:eastAsia="ja-JP"/>
              </w:rPr>
            </w:pPr>
          </w:p>
          <w:p w14:paraId="77988A9D" w14:textId="77777777" w:rsidR="00CA6E6C" w:rsidRPr="009470BB" w:rsidRDefault="00CA6E6C" w:rsidP="007842B2">
            <w:pPr>
              <w:pStyle w:val="TAL"/>
              <w:rPr>
                <w:u w:val="single"/>
                <w:lang w:eastAsia="ja-JP"/>
              </w:rPr>
            </w:pPr>
            <w:r w:rsidRPr="009470BB">
              <w:rPr>
                <w:u w:val="single"/>
                <w:lang w:eastAsia="ja-JP"/>
              </w:rPr>
              <w:t>Test 2:</w:t>
            </w:r>
          </w:p>
          <w:p w14:paraId="320AA591" w14:textId="77777777" w:rsidR="00CA6E6C" w:rsidRPr="009470BB" w:rsidRDefault="00CA6E6C" w:rsidP="007842B2">
            <w:pPr>
              <w:pStyle w:val="TAL"/>
              <w:rPr>
                <w:u w:val="single"/>
                <w:lang w:eastAsia="ja-JP"/>
              </w:rPr>
            </w:pPr>
            <w:r w:rsidRPr="009470BB">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D7E8151" w14:textId="77777777" w:rsidR="00CA6E6C" w:rsidRPr="009470BB" w:rsidRDefault="00CA6E6C" w:rsidP="007842B2">
            <w:pPr>
              <w:pStyle w:val="TAL"/>
              <w:rPr>
                <w:u w:val="single"/>
                <w:lang w:eastAsia="ja-JP"/>
              </w:rPr>
            </w:pPr>
            <w:r w:rsidRPr="009470BB">
              <w:rPr>
                <w:u w:val="single"/>
                <w:lang w:eastAsia="ja-JP"/>
              </w:rPr>
              <w:t>Test 1:</w:t>
            </w:r>
          </w:p>
          <w:p w14:paraId="5933F1DE" w14:textId="77777777" w:rsidR="00CA6E6C" w:rsidRPr="009470BB" w:rsidRDefault="00CA6E6C" w:rsidP="007842B2">
            <w:pPr>
              <w:pStyle w:val="TAL"/>
              <w:rPr>
                <w:u w:val="single"/>
                <w:lang w:eastAsia="ja-JP"/>
              </w:rPr>
            </w:pPr>
            <w:r w:rsidRPr="009470BB">
              <w:rPr>
                <w:u w:val="single"/>
                <w:lang w:eastAsia="ja-JP"/>
              </w:rPr>
              <w:t>Noc: -104.1dBm/15kHz</w:t>
            </w:r>
          </w:p>
          <w:p w14:paraId="38D2ABA3" w14:textId="77777777" w:rsidR="00CA6E6C" w:rsidRPr="009470BB" w:rsidRDefault="00CA6E6C" w:rsidP="007842B2">
            <w:pPr>
              <w:pStyle w:val="TAL"/>
              <w:rPr>
                <w:u w:val="single"/>
                <w:lang w:eastAsia="ja-JP"/>
              </w:rPr>
            </w:pPr>
            <w:r w:rsidRPr="009470BB">
              <w:rPr>
                <w:u w:val="single"/>
                <w:lang w:eastAsia="ja-JP"/>
              </w:rPr>
              <w:t>CSI-RS#0 Ês / Noc: +10.0dB</w:t>
            </w:r>
          </w:p>
          <w:p w14:paraId="050F6BD4" w14:textId="77777777" w:rsidR="00CA6E6C" w:rsidRPr="009470BB" w:rsidRDefault="00CA6E6C" w:rsidP="007842B2">
            <w:pPr>
              <w:pStyle w:val="TAL"/>
              <w:rPr>
                <w:u w:val="single"/>
                <w:lang w:eastAsia="ja-JP"/>
              </w:rPr>
            </w:pPr>
            <w:r w:rsidRPr="009470BB">
              <w:rPr>
                <w:u w:val="single"/>
                <w:lang w:eastAsia="ja-JP"/>
              </w:rPr>
              <w:t>CSI-RS#1 Ês / Noc: -1.8dB</w:t>
            </w:r>
          </w:p>
          <w:p w14:paraId="3BA84ECD" w14:textId="77777777" w:rsidR="00CA6E6C" w:rsidRPr="009470BB" w:rsidRDefault="00CA6E6C" w:rsidP="007842B2">
            <w:pPr>
              <w:pStyle w:val="TAL"/>
              <w:rPr>
                <w:u w:val="single"/>
                <w:lang w:eastAsia="ja-JP"/>
              </w:rPr>
            </w:pPr>
            <w:r w:rsidRPr="009470BB">
              <w:rPr>
                <w:u w:val="single"/>
                <w:lang w:eastAsia="ja-JP"/>
              </w:rPr>
              <w:t>CSI-RS#0: RSRP_48 to RSRP_95</w:t>
            </w:r>
          </w:p>
          <w:p w14:paraId="42E3DD72" w14:textId="77777777" w:rsidR="00CA6E6C" w:rsidRPr="009470BB" w:rsidRDefault="00CA6E6C" w:rsidP="007842B2">
            <w:pPr>
              <w:pStyle w:val="TAL"/>
              <w:rPr>
                <w:u w:val="single"/>
                <w:lang w:eastAsia="ja-JP"/>
              </w:rPr>
            </w:pPr>
            <w:r w:rsidRPr="009470BB">
              <w:rPr>
                <w:u w:val="single"/>
                <w:lang w:eastAsia="ja-JP"/>
              </w:rPr>
              <w:t>CSI-RS#1: RSRP_30 to RSRP_89</w:t>
            </w:r>
          </w:p>
          <w:p w14:paraId="3AB3497D" w14:textId="77777777" w:rsidR="00CA6E6C" w:rsidRPr="009470BB" w:rsidRDefault="00CA6E6C" w:rsidP="007842B2">
            <w:pPr>
              <w:pStyle w:val="TAL"/>
              <w:rPr>
                <w:u w:val="single"/>
                <w:lang w:eastAsia="ja-JP"/>
              </w:rPr>
            </w:pPr>
            <w:r w:rsidRPr="009470BB">
              <w:rPr>
                <w:u w:val="single"/>
                <w:lang w:eastAsia="ja-JP"/>
              </w:rPr>
              <w:t>CSI-RS#1-CSI-RS#0: -9 to -2</w:t>
            </w:r>
          </w:p>
          <w:p w14:paraId="0B17098B" w14:textId="77777777" w:rsidR="00CA6E6C" w:rsidRPr="009470BB" w:rsidRDefault="00CA6E6C" w:rsidP="007842B2">
            <w:pPr>
              <w:pStyle w:val="TAL"/>
              <w:rPr>
                <w:u w:val="single"/>
                <w:lang w:eastAsia="ja-JP"/>
              </w:rPr>
            </w:pPr>
          </w:p>
          <w:p w14:paraId="0DD5D7C4" w14:textId="77777777" w:rsidR="00CA6E6C" w:rsidRPr="009470BB" w:rsidRDefault="00CA6E6C" w:rsidP="007842B2">
            <w:pPr>
              <w:pStyle w:val="TAL"/>
              <w:rPr>
                <w:u w:val="single"/>
                <w:lang w:eastAsia="ja-JP"/>
              </w:rPr>
            </w:pPr>
          </w:p>
          <w:p w14:paraId="5FC32B81" w14:textId="77777777" w:rsidR="00CA6E6C" w:rsidRPr="009470BB" w:rsidRDefault="00CA6E6C" w:rsidP="007842B2">
            <w:pPr>
              <w:pStyle w:val="TAL"/>
              <w:rPr>
                <w:u w:val="single"/>
                <w:lang w:eastAsia="ja-JP"/>
              </w:rPr>
            </w:pPr>
            <w:r w:rsidRPr="009470BB">
              <w:rPr>
                <w:u w:val="single"/>
                <w:lang w:eastAsia="ja-JP"/>
              </w:rPr>
              <w:t>Test 2:</w:t>
            </w:r>
          </w:p>
          <w:p w14:paraId="5D68E1A2" w14:textId="77777777" w:rsidR="00CA6E6C" w:rsidRPr="009470BB" w:rsidRDefault="00CA6E6C" w:rsidP="007842B2">
            <w:pPr>
              <w:pStyle w:val="TAL"/>
              <w:rPr>
                <w:u w:val="single"/>
                <w:lang w:eastAsia="ja-JP"/>
              </w:rPr>
            </w:pPr>
            <w:r w:rsidRPr="009470BB">
              <w:rPr>
                <w:u w:val="single"/>
                <w:lang w:eastAsia="ja-JP"/>
              </w:rPr>
              <w:t>n257 CSI-RS#0 Ês: -102.4dBm/120kHz</w:t>
            </w:r>
          </w:p>
          <w:p w14:paraId="1BA4E1AA" w14:textId="77777777" w:rsidR="00CA6E6C" w:rsidRPr="009470BB" w:rsidRDefault="00CA6E6C" w:rsidP="007842B2">
            <w:pPr>
              <w:pStyle w:val="TAL"/>
              <w:rPr>
                <w:u w:val="single"/>
                <w:lang w:eastAsia="ja-JP"/>
              </w:rPr>
            </w:pPr>
            <w:r w:rsidRPr="009470BB">
              <w:rPr>
                <w:u w:val="single"/>
                <w:lang w:eastAsia="ja-JP"/>
              </w:rPr>
              <w:t>n257 CSI-RS#1 Ês: -99.8dBm/120kHz</w:t>
            </w:r>
          </w:p>
          <w:p w14:paraId="1F71FA1F" w14:textId="77777777" w:rsidR="00CA6E6C" w:rsidRPr="009470BB" w:rsidRDefault="00CA6E6C" w:rsidP="007842B2">
            <w:pPr>
              <w:pStyle w:val="TAL"/>
              <w:rPr>
                <w:u w:val="single"/>
                <w:lang w:eastAsia="ja-JP"/>
              </w:rPr>
            </w:pPr>
            <w:r w:rsidRPr="009470BB">
              <w:rPr>
                <w:u w:val="single"/>
                <w:lang w:eastAsia="ja-JP"/>
              </w:rPr>
              <w:t>n260 CSI-RS#0 Ês: -102.4dBm/120kHz</w:t>
            </w:r>
          </w:p>
          <w:p w14:paraId="7295360D" w14:textId="77777777" w:rsidR="00CA6E6C" w:rsidRPr="009470BB" w:rsidRDefault="00CA6E6C" w:rsidP="007842B2">
            <w:pPr>
              <w:pStyle w:val="TAL"/>
              <w:rPr>
                <w:u w:val="single"/>
                <w:lang w:eastAsia="ja-JP"/>
              </w:rPr>
            </w:pPr>
            <w:r w:rsidRPr="009470BB">
              <w:rPr>
                <w:u w:val="single"/>
                <w:lang w:eastAsia="ja-JP"/>
              </w:rPr>
              <w:t>n260 CSI-RS#1 Ês: -99.8dBm/120kHz</w:t>
            </w:r>
          </w:p>
          <w:p w14:paraId="614772CD" w14:textId="77777777" w:rsidR="00CA6E6C" w:rsidRPr="009470BB" w:rsidRDefault="00CA6E6C" w:rsidP="007842B2">
            <w:pPr>
              <w:pStyle w:val="TAL"/>
              <w:rPr>
                <w:u w:val="single"/>
                <w:lang w:eastAsia="ja-JP"/>
              </w:rPr>
            </w:pPr>
          </w:p>
          <w:p w14:paraId="0D0C19D6" w14:textId="77777777" w:rsidR="00CA6E6C" w:rsidRPr="009470BB" w:rsidRDefault="00CA6E6C" w:rsidP="007842B2">
            <w:pPr>
              <w:pStyle w:val="TAL"/>
              <w:rPr>
                <w:u w:val="single"/>
                <w:lang w:eastAsia="ja-JP"/>
              </w:rPr>
            </w:pPr>
            <w:r w:rsidRPr="009470BB">
              <w:rPr>
                <w:u w:val="single"/>
                <w:lang w:eastAsia="ja-JP"/>
              </w:rPr>
              <w:t>CSI-RS#0 and CSI-RS#1</w:t>
            </w:r>
          </w:p>
          <w:p w14:paraId="2447E7C8" w14:textId="77777777" w:rsidR="00CA6E6C" w:rsidRPr="009470BB" w:rsidRDefault="00CA6E6C" w:rsidP="007842B2">
            <w:pPr>
              <w:pStyle w:val="TAL"/>
              <w:rPr>
                <w:u w:val="single"/>
                <w:lang w:eastAsia="ja-JP"/>
              </w:rPr>
            </w:pPr>
            <w:r w:rsidRPr="009470BB">
              <w:rPr>
                <w:u w:val="single"/>
                <w:lang w:eastAsia="ja-JP"/>
              </w:rPr>
              <w:t>n257: RSRP_27 to RSRP_83</w:t>
            </w:r>
          </w:p>
          <w:p w14:paraId="7593B09B" w14:textId="77777777" w:rsidR="00CA6E6C" w:rsidRPr="009470BB" w:rsidRDefault="00CA6E6C" w:rsidP="007842B2">
            <w:pPr>
              <w:pStyle w:val="TAL"/>
              <w:rPr>
                <w:u w:val="single"/>
                <w:lang w:eastAsia="ja-JP"/>
              </w:rPr>
            </w:pPr>
            <w:r w:rsidRPr="009470BB">
              <w:rPr>
                <w:u w:val="single"/>
                <w:lang w:eastAsia="ja-JP"/>
              </w:rPr>
              <w:t>n260: RSRP_30 to RSRP_86</w:t>
            </w:r>
          </w:p>
          <w:p w14:paraId="3DEB190E" w14:textId="77777777" w:rsidR="00CA6E6C" w:rsidRPr="009470BB" w:rsidRDefault="00CA6E6C" w:rsidP="007842B2">
            <w:pPr>
              <w:pStyle w:val="TAL"/>
              <w:rPr>
                <w:u w:val="single"/>
                <w:lang w:eastAsia="ja-JP"/>
              </w:rPr>
            </w:pPr>
            <w:r w:rsidRPr="009470BB">
              <w:rPr>
                <w:u w:val="single"/>
                <w:lang w:eastAsia="ja-JP"/>
              </w:rPr>
              <w:t>CSI-RS#1-CSI-RS#0: -4 to +4</w:t>
            </w:r>
          </w:p>
        </w:tc>
      </w:tr>
    </w:tbl>
    <w:p w14:paraId="7A8803F1" w14:textId="77777777" w:rsidR="00CA6E6C" w:rsidRPr="009470BB" w:rsidRDefault="00CA6E6C" w:rsidP="00CA6E6C">
      <w:pPr>
        <w:rPr>
          <w:lang w:eastAsia="ja-JP"/>
        </w:rPr>
      </w:pPr>
    </w:p>
    <w:p w14:paraId="4F0C3CD8" w14:textId="77777777" w:rsidR="00CA6E6C" w:rsidRPr="009470BB" w:rsidRDefault="00CA6E6C" w:rsidP="00CA6E6C">
      <w:pPr>
        <w:pStyle w:val="TH"/>
      </w:pPr>
      <w:r w:rsidRPr="009470BB">
        <w:lastRenderedPageBreak/>
        <w:t>Table F.1.3.2-</w:t>
      </w:r>
      <w:r w:rsidRPr="009470BB">
        <w:rPr>
          <w:lang w:eastAsia="ja-JP"/>
        </w:rPr>
        <w:t>4</w:t>
      </w:r>
      <w:r w:rsidRPr="009470BB">
        <w:t>: Derivation of test requirements for NR SA FR</w:t>
      </w:r>
      <w:r w:rsidRPr="009470BB">
        <w:rPr>
          <w:lang w:eastAsia="ja-JP"/>
        </w:rPr>
        <w:t>2</w:t>
      </w:r>
      <w:r w:rsidRPr="009470BB">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5"/>
        <w:gridCol w:w="76"/>
        <w:gridCol w:w="4028"/>
        <w:gridCol w:w="1646"/>
        <w:gridCol w:w="2593"/>
        <w:gridCol w:w="156"/>
      </w:tblGrid>
      <w:tr w:rsidR="00CA6E6C" w:rsidRPr="009470BB" w14:paraId="705998F1" w14:textId="77777777" w:rsidTr="00492DB8">
        <w:trPr>
          <w:gridAfter w:val="1"/>
          <w:wAfter w:w="155" w:type="dxa"/>
          <w:jc w:val="center"/>
        </w:trPr>
        <w:tc>
          <w:tcPr>
            <w:tcW w:w="2106" w:type="dxa"/>
          </w:tcPr>
          <w:p w14:paraId="238713E5" w14:textId="77777777" w:rsidR="00CA6E6C" w:rsidRPr="009470BB" w:rsidRDefault="00CA6E6C" w:rsidP="007842B2">
            <w:pPr>
              <w:pStyle w:val="TAH"/>
            </w:pPr>
            <w:r w:rsidRPr="009470BB">
              <w:lastRenderedPageBreak/>
              <w:t>Test</w:t>
            </w:r>
          </w:p>
        </w:tc>
        <w:tc>
          <w:tcPr>
            <w:tcW w:w="4104" w:type="dxa"/>
            <w:gridSpan w:val="2"/>
          </w:tcPr>
          <w:p w14:paraId="10130179" w14:textId="77777777" w:rsidR="00CA6E6C" w:rsidRPr="009470BB" w:rsidRDefault="00CA6E6C" w:rsidP="007842B2">
            <w:pPr>
              <w:pStyle w:val="TAH"/>
            </w:pPr>
            <w:r w:rsidRPr="009470BB">
              <w:t>Minimum requirement in TS 38.133 [6]</w:t>
            </w:r>
          </w:p>
        </w:tc>
        <w:tc>
          <w:tcPr>
            <w:tcW w:w="1646" w:type="dxa"/>
          </w:tcPr>
          <w:p w14:paraId="442C4B29" w14:textId="77777777" w:rsidR="00CA6E6C" w:rsidRPr="009470BB" w:rsidRDefault="00CA6E6C" w:rsidP="007842B2">
            <w:pPr>
              <w:pStyle w:val="TAH"/>
            </w:pPr>
            <w:r w:rsidRPr="009470BB">
              <w:t>Test tolerance</w:t>
            </w:r>
            <w:r w:rsidRPr="009470BB">
              <w:br/>
              <w:t>(TT)</w:t>
            </w:r>
          </w:p>
        </w:tc>
        <w:tc>
          <w:tcPr>
            <w:tcW w:w="2593" w:type="dxa"/>
          </w:tcPr>
          <w:p w14:paraId="724C3351" w14:textId="77777777" w:rsidR="00CA6E6C" w:rsidRPr="009470BB" w:rsidRDefault="00CA6E6C" w:rsidP="007842B2">
            <w:pPr>
              <w:pStyle w:val="TAH"/>
            </w:pPr>
            <w:r w:rsidRPr="009470BB">
              <w:t>Test requirement in TS 38.533</w:t>
            </w:r>
          </w:p>
        </w:tc>
      </w:tr>
      <w:tr w:rsidR="00CA6E6C" w:rsidRPr="009470BB" w14:paraId="4F9F7229" w14:textId="77777777" w:rsidTr="00492DB8">
        <w:trPr>
          <w:gridAfter w:val="1"/>
          <w:wAfter w:w="155" w:type="dxa"/>
          <w:jc w:val="center"/>
        </w:trPr>
        <w:tc>
          <w:tcPr>
            <w:tcW w:w="2106" w:type="dxa"/>
          </w:tcPr>
          <w:p w14:paraId="384D52C2" w14:textId="77777777" w:rsidR="00CA6E6C" w:rsidRPr="009470BB" w:rsidRDefault="00CA6E6C" w:rsidP="007842B2">
            <w:pPr>
              <w:pStyle w:val="TAL"/>
              <w:rPr>
                <w:lang w:val="fr-FR"/>
              </w:rPr>
            </w:pPr>
            <w:r w:rsidRPr="009470BB">
              <w:rPr>
                <w:lang w:val="fr-FR"/>
              </w:rPr>
              <w:t>7.3.1.4 NR SA FR1-FR2 synchronous DAPS handover</w:t>
            </w:r>
          </w:p>
        </w:tc>
        <w:tc>
          <w:tcPr>
            <w:tcW w:w="4104" w:type="dxa"/>
            <w:gridSpan w:val="2"/>
          </w:tcPr>
          <w:p w14:paraId="096CA409" w14:textId="77777777" w:rsidR="00CA6E6C" w:rsidRPr="009470BB" w:rsidRDefault="00CA6E6C" w:rsidP="007842B2">
            <w:pPr>
              <w:pStyle w:val="TAL"/>
              <w:rPr>
                <w:lang w:eastAsia="zh-CN"/>
              </w:rPr>
            </w:pPr>
            <w:r w:rsidRPr="009470BB">
              <w:rPr>
                <w:lang w:eastAsia="zh-CN"/>
              </w:rPr>
              <w:t xml:space="preserve">During T1: </w:t>
            </w:r>
          </w:p>
          <w:p w14:paraId="27DDB2A8" w14:textId="77777777" w:rsidR="00CA6E6C" w:rsidRPr="009470BB" w:rsidRDefault="00CA6E6C" w:rsidP="007842B2">
            <w:pPr>
              <w:pStyle w:val="TAL"/>
            </w:pPr>
            <w:r w:rsidRPr="009470BB">
              <w:t xml:space="preserve">Noc </w:t>
            </w:r>
            <w:r w:rsidRPr="009470BB">
              <w:rPr>
                <w:lang w:eastAsia="sv-SE"/>
              </w:rPr>
              <w:t>-104.7dBm/15kHz</w:t>
            </w:r>
          </w:p>
          <w:p w14:paraId="7F1B9225"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-infinity</w:t>
            </w:r>
          </w:p>
          <w:p w14:paraId="5FC2A1B5" w14:textId="77777777" w:rsidR="00CA6E6C" w:rsidRPr="009470BB" w:rsidRDefault="00CA6E6C" w:rsidP="007842B2">
            <w:pPr>
              <w:pStyle w:val="TAL"/>
            </w:pPr>
          </w:p>
          <w:p w14:paraId="48C277CB" w14:textId="77777777" w:rsidR="00CA6E6C" w:rsidRPr="009470BB" w:rsidRDefault="00CA6E6C" w:rsidP="007842B2">
            <w:pPr>
              <w:pStyle w:val="TAL"/>
              <w:rPr>
                <w:lang w:eastAsia="zh-CN"/>
              </w:rPr>
            </w:pPr>
            <w:r w:rsidRPr="009470BB">
              <w:rPr>
                <w:lang w:eastAsia="zh-CN"/>
              </w:rPr>
              <w:t xml:space="preserve">During T2-T5: </w:t>
            </w:r>
          </w:p>
          <w:p w14:paraId="677A74D2" w14:textId="77777777" w:rsidR="00CA6E6C" w:rsidRPr="009470BB" w:rsidRDefault="00CA6E6C" w:rsidP="007842B2">
            <w:pPr>
              <w:pStyle w:val="TAL"/>
            </w:pPr>
            <w:r w:rsidRPr="009470BB">
              <w:t xml:space="preserve">Noc </w:t>
            </w:r>
            <w:r w:rsidRPr="009470BB">
              <w:rPr>
                <w:lang w:eastAsia="sv-SE"/>
              </w:rPr>
              <w:t>-104.7 dBm/15kHz</w:t>
            </w:r>
          </w:p>
          <w:p w14:paraId="5FE08077" w14:textId="77777777" w:rsidR="00CA6E6C" w:rsidRPr="009470BB" w:rsidRDefault="00CA6E6C" w:rsidP="007842B2">
            <w:pPr>
              <w:pStyle w:val="TAL"/>
              <w:rPr>
                <w:u w:val="single"/>
                <w:lang w:eastAsia="ja-JP"/>
              </w:rPr>
            </w:pPr>
            <w:r w:rsidRPr="009470BB">
              <w:t>Es</w:t>
            </w:r>
            <w:r w:rsidRPr="009470BB">
              <w:rPr>
                <w:vertAlign w:val="subscript"/>
              </w:rPr>
              <w:t>2</w:t>
            </w:r>
            <w:r w:rsidRPr="009470BB">
              <w:t xml:space="preserve">/Noc </w:t>
            </w:r>
            <w:r w:rsidRPr="009470BB">
              <w:rPr>
                <w:lang w:eastAsia="sv-SE"/>
              </w:rPr>
              <w:t>10 dB</w:t>
            </w:r>
          </w:p>
        </w:tc>
        <w:tc>
          <w:tcPr>
            <w:tcW w:w="1646" w:type="dxa"/>
          </w:tcPr>
          <w:p w14:paraId="42AD4FD0" w14:textId="77777777" w:rsidR="00CA6E6C" w:rsidRPr="009470BB" w:rsidRDefault="00CA6E6C" w:rsidP="007842B2">
            <w:pPr>
              <w:pStyle w:val="TAL"/>
              <w:rPr>
                <w:lang w:eastAsia="zh-CN"/>
              </w:rPr>
            </w:pPr>
            <w:r w:rsidRPr="009470BB">
              <w:rPr>
                <w:lang w:eastAsia="zh-CN"/>
              </w:rPr>
              <w:t xml:space="preserve">During T1: </w:t>
            </w:r>
          </w:p>
          <w:p w14:paraId="0DDBBEB3" w14:textId="77777777" w:rsidR="00CA6E6C" w:rsidRPr="009470BB" w:rsidRDefault="00CA6E6C" w:rsidP="007842B2">
            <w:pPr>
              <w:pStyle w:val="TAL"/>
              <w:rPr>
                <w:lang w:eastAsia="zh-CN"/>
              </w:rPr>
            </w:pPr>
            <w:r w:rsidRPr="009470BB">
              <w:rPr>
                <w:lang w:eastAsia="zh-CN"/>
              </w:rPr>
              <w:t>0 dB</w:t>
            </w:r>
          </w:p>
          <w:p w14:paraId="422F8E3A" w14:textId="77777777" w:rsidR="00CA6E6C" w:rsidRPr="009470BB" w:rsidRDefault="00CA6E6C" w:rsidP="007842B2">
            <w:pPr>
              <w:pStyle w:val="TAL"/>
              <w:rPr>
                <w:lang w:eastAsia="zh-CN"/>
              </w:rPr>
            </w:pPr>
            <w:r w:rsidRPr="009470BB">
              <w:rPr>
                <w:lang w:eastAsia="zh-CN"/>
              </w:rPr>
              <w:t>0 dB</w:t>
            </w:r>
          </w:p>
          <w:p w14:paraId="35701F90" w14:textId="77777777" w:rsidR="00CA6E6C" w:rsidRPr="009470BB" w:rsidRDefault="00CA6E6C" w:rsidP="007842B2">
            <w:pPr>
              <w:pStyle w:val="TAL"/>
              <w:rPr>
                <w:lang w:eastAsia="zh-CN"/>
              </w:rPr>
            </w:pPr>
          </w:p>
          <w:p w14:paraId="29779EA5" w14:textId="77777777" w:rsidR="00CA6E6C" w:rsidRPr="009470BB" w:rsidRDefault="00CA6E6C" w:rsidP="007842B2">
            <w:pPr>
              <w:pStyle w:val="TAL"/>
              <w:rPr>
                <w:lang w:eastAsia="zh-CN"/>
              </w:rPr>
            </w:pPr>
            <w:r w:rsidRPr="009470BB">
              <w:rPr>
                <w:lang w:eastAsia="zh-CN"/>
              </w:rPr>
              <w:t xml:space="preserve">During T2-T5: </w:t>
            </w:r>
          </w:p>
          <w:p w14:paraId="6D0DF6C8" w14:textId="77777777" w:rsidR="00CA6E6C" w:rsidRPr="009470BB" w:rsidRDefault="00CA6E6C" w:rsidP="007842B2">
            <w:pPr>
              <w:pStyle w:val="TAL"/>
              <w:rPr>
                <w:lang w:eastAsia="zh-CN"/>
              </w:rPr>
            </w:pPr>
            <w:r w:rsidRPr="009470BB">
              <w:rPr>
                <w:lang w:eastAsia="zh-CN"/>
              </w:rPr>
              <w:t>0 dB</w:t>
            </w:r>
          </w:p>
          <w:p w14:paraId="4BC14480" w14:textId="77777777" w:rsidR="00CA6E6C" w:rsidRPr="009470BB" w:rsidRDefault="00CA6E6C" w:rsidP="007842B2">
            <w:pPr>
              <w:pStyle w:val="TAL"/>
              <w:rPr>
                <w:u w:val="single"/>
                <w:lang w:eastAsia="ja-JP"/>
              </w:rPr>
            </w:pPr>
            <w:r w:rsidRPr="009470BB">
              <w:rPr>
                <w:lang w:eastAsia="zh-CN"/>
              </w:rPr>
              <w:t>0 dB</w:t>
            </w:r>
          </w:p>
        </w:tc>
        <w:tc>
          <w:tcPr>
            <w:tcW w:w="2593" w:type="dxa"/>
          </w:tcPr>
          <w:p w14:paraId="506DC76D" w14:textId="77777777" w:rsidR="00CA6E6C" w:rsidRPr="009470BB" w:rsidRDefault="00CA6E6C" w:rsidP="007842B2">
            <w:pPr>
              <w:pStyle w:val="TAL"/>
              <w:rPr>
                <w:lang w:eastAsia="zh-CN"/>
              </w:rPr>
            </w:pPr>
            <w:r w:rsidRPr="009470BB">
              <w:rPr>
                <w:lang w:eastAsia="zh-CN"/>
              </w:rPr>
              <w:t xml:space="preserve">During T1: </w:t>
            </w:r>
          </w:p>
          <w:p w14:paraId="1E889424" w14:textId="77777777" w:rsidR="00CA6E6C" w:rsidRPr="009470BB" w:rsidRDefault="00CA6E6C" w:rsidP="007842B2">
            <w:pPr>
              <w:pStyle w:val="TAL"/>
            </w:pPr>
            <w:r w:rsidRPr="009470BB">
              <w:t xml:space="preserve">Noc </w:t>
            </w:r>
            <w:r w:rsidRPr="009470BB">
              <w:rPr>
                <w:lang w:eastAsia="sv-SE"/>
              </w:rPr>
              <w:t>-104.7dBm/15kHz</w:t>
            </w:r>
          </w:p>
          <w:p w14:paraId="78A7DFFF"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-infinity</w:t>
            </w:r>
          </w:p>
          <w:p w14:paraId="5B493F4F" w14:textId="77777777" w:rsidR="00CA6E6C" w:rsidRPr="009470BB" w:rsidRDefault="00CA6E6C" w:rsidP="007842B2">
            <w:pPr>
              <w:pStyle w:val="TAL"/>
            </w:pPr>
          </w:p>
          <w:p w14:paraId="240E9557" w14:textId="77777777" w:rsidR="00CA6E6C" w:rsidRPr="009470BB" w:rsidRDefault="00CA6E6C" w:rsidP="007842B2">
            <w:pPr>
              <w:pStyle w:val="TAL"/>
              <w:rPr>
                <w:lang w:eastAsia="zh-CN"/>
              </w:rPr>
            </w:pPr>
            <w:r w:rsidRPr="009470BB">
              <w:rPr>
                <w:lang w:eastAsia="zh-CN"/>
              </w:rPr>
              <w:t xml:space="preserve">During T2-T5: </w:t>
            </w:r>
          </w:p>
          <w:p w14:paraId="5E83E3B3" w14:textId="77777777" w:rsidR="00CA6E6C" w:rsidRPr="009470BB" w:rsidRDefault="00CA6E6C" w:rsidP="007842B2">
            <w:pPr>
              <w:pStyle w:val="TAL"/>
            </w:pPr>
            <w:r w:rsidRPr="009470BB">
              <w:t xml:space="preserve">Noc </w:t>
            </w:r>
            <w:r w:rsidRPr="009470BB">
              <w:rPr>
                <w:lang w:eastAsia="sv-SE"/>
              </w:rPr>
              <w:t>-104.7 dBm/15kHz</w:t>
            </w:r>
          </w:p>
          <w:p w14:paraId="04C3339B" w14:textId="77777777" w:rsidR="00CA6E6C" w:rsidRPr="009470BB" w:rsidRDefault="00CA6E6C" w:rsidP="007842B2">
            <w:pPr>
              <w:pStyle w:val="TAL"/>
              <w:rPr>
                <w:u w:val="single"/>
                <w:lang w:eastAsia="ja-JP"/>
              </w:rPr>
            </w:pPr>
            <w:r w:rsidRPr="009470BB">
              <w:t>Es</w:t>
            </w:r>
            <w:r w:rsidRPr="009470BB">
              <w:rPr>
                <w:vertAlign w:val="subscript"/>
              </w:rPr>
              <w:t>2</w:t>
            </w:r>
            <w:r w:rsidRPr="009470BB">
              <w:t xml:space="preserve">/Noc </w:t>
            </w:r>
            <w:r w:rsidRPr="009470BB">
              <w:rPr>
                <w:lang w:eastAsia="sv-SE"/>
              </w:rPr>
              <w:t>10 dB</w:t>
            </w:r>
          </w:p>
        </w:tc>
      </w:tr>
      <w:tr w:rsidR="00CA6E6C" w:rsidRPr="009470BB" w14:paraId="3161895D" w14:textId="77777777" w:rsidTr="00492DB8">
        <w:trPr>
          <w:gridAfter w:val="1"/>
          <w:wAfter w:w="155" w:type="dxa"/>
          <w:jc w:val="center"/>
        </w:trPr>
        <w:tc>
          <w:tcPr>
            <w:tcW w:w="2106" w:type="dxa"/>
          </w:tcPr>
          <w:p w14:paraId="32EB7938" w14:textId="77777777" w:rsidR="00CA6E6C" w:rsidRPr="009470BB" w:rsidRDefault="00CA6E6C" w:rsidP="007842B2">
            <w:pPr>
              <w:pStyle w:val="TAL"/>
              <w:rPr>
                <w:lang w:val="fr-FR"/>
              </w:rPr>
            </w:pPr>
            <w:r w:rsidRPr="009470BB">
              <w:rPr>
                <w:lang w:val="fr-FR" w:eastAsia="zh-CN"/>
              </w:rPr>
              <w:t xml:space="preserve">7.3.1.5 </w:t>
            </w:r>
            <w:r w:rsidRPr="009470BB">
              <w:rPr>
                <w:lang w:val="fr-FR"/>
              </w:rPr>
              <w:t>NR SA FR1-FR2 asynchronous DAPS handover</w:t>
            </w:r>
          </w:p>
        </w:tc>
        <w:tc>
          <w:tcPr>
            <w:tcW w:w="4104" w:type="dxa"/>
            <w:gridSpan w:val="2"/>
          </w:tcPr>
          <w:p w14:paraId="0E962985" w14:textId="77777777" w:rsidR="00CA6E6C" w:rsidRPr="009470BB" w:rsidRDefault="00CA6E6C" w:rsidP="007842B2">
            <w:pPr>
              <w:pStyle w:val="TAL"/>
              <w:rPr>
                <w:u w:val="single"/>
                <w:lang w:eastAsia="ja-JP"/>
              </w:rPr>
            </w:pPr>
            <w:r w:rsidRPr="009470BB">
              <w:t>Same as 7.3.1.4</w:t>
            </w:r>
          </w:p>
        </w:tc>
        <w:tc>
          <w:tcPr>
            <w:tcW w:w="1646" w:type="dxa"/>
          </w:tcPr>
          <w:p w14:paraId="31C3946E" w14:textId="77777777" w:rsidR="00CA6E6C" w:rsidRPr="009470BB" w:rsidRDefault="00CA6E6C" w:rsidP="007842B2">
            <w:pPr>
              <w:pStyle w:val="TAL"/>
              <w:rPr>
                <w:u w:val="single"/>
                <w:lang w:eastAsia="ja-JP"/>
              </w:rPr>
            </w:pPr>
            <w:r w:rsidRPr="009470BB">
              <w:t>Same as 7.3.1.4</w:t>
            </w:r>
          </w:p>
        </w:tc>
        <w:tc>
          <w:tcPr>
            <w:tcW w:w="2593" w:type="dxa"/>
          </w:tcPr>
          <w:p w14:paraId="372213E2" w14:textId="77777777" w:rsidR="00CA6E6C" w:rsidRPr="009470BB" w:rsidRDefault="00CA6E6C" w:rsidP="007842B2">
            <w:pPr>
              <w:pStyle w:val="TAL"/>
              <w:rPr>
                <w:u w:val="single"/>
                <w:lang w:eastAsia="ja-JP"/>
              </w:rPr>
            </w:pPr>
            <w:r w:rsidRPr="009470BB">
              <w:t>Same as 7.3.1.4</w:t>
            </w:r>
          </w:p>
        </w:tc>
      </w:tr>
      <w:tr w:rsidR="00CA6E6C" w:rsidRPr="009470BB" w14:paraId="11CDCFFF" w14:textId="77777777" w:rsidTr="00492DB8">
        <w:trPr>
          <w:gridAfter w:val="1"/>
          <w:wAfter w:w="155" w:type="dxa"/>
          <w:jc w:val="center"/>
        </w:trPr>
        <w:tc>
          <w:tcPr>
            <w:tcW w:w="2106" w:type="dxa"/>
          </w:tcPr>
          <w:p w14:paraId="05DF7A79" w14:textId="77777777" w:rsidR="00CA6E6C" w:rsidRPr="009470BB" w:rsidRDefault="00CA6E6C" w:rsidP="007842B2">
            <w:pPr>
              <w:pStyle w:val="TAL"/>
              <w:rPr>
                <w:lang w:val="fr-FR" w:eastAsia="ja-JP"/>
              </w:rPr>
            </w:pPr>
            <w:r w:rsidRPr="009470BB">
              <w:rPr>
                <w:lang w:val="fr-FR"/>
              </w:rPr>
              <w:t>7.3.2.1.1 NR SA FR2 RRC re-establishment</w:t>
            </w:r>
          </w:p>
        </w:tc>
        <w:tc>
          <w:tcPr>
            <w:tcW w:w="4104" w:type="dxa"/>
            <w:gridSpan w:val="2"/>
          </w:tcPr>
          <w:p w14:paraId="696A2495" w14:textId="77777777" w:rsidR="00CA6E6C" w:rsidRPr="009470BB" w:rsidRDefault="00CA6E6C" w:rsidP="007842B2">
            <w:pPr>
              <w:pStyle w:val="TAL"/>
              <w:rPr>
                <w:u w:val="single"/>
                <w:lang w:eastAsia="ja-JP"/>
              </w:rPr>
            </w:pPr>
            <w:r w:rsidRPr="009470BB">
              <w:rPr>
                <w:u w:val="single"/>
                <w:lang w:eastAsia="ja-JP"/>
              </w:rPr>
              <w:t>During T1:</w:t>
            </w:r>
          </w:p>
          <w:p w14:paraId="280A63EA" w14:textId="77777777" w:rsidR="00CA6E6C" w:rsidRPr="009470BB" w:rsidRDefault="00CA6E6C" w:rsidP="007842B2">
            <w:pPr>
              <w:pStyle w:val="TAL"/>
              <w:rPr>
                <w:u w:val="single"/>
                <w:lang w:eastAsia="ja-JP"/>
              </w:rPr>
            </w:pPr>
            <w:r w:rsidRPr="009470BB">
              <w:rPr>
                <w:u w:val="single"/>
                <w:lang w:eastAsia="ja-JP"/>
              </w:rPr>
              <w:t>Noc = -104.7 dBm/15 kHz</w:t>
            </w:r>
          </w:p>
          <w:p w14:paraId="31A7BE2F" w14:textId="77777777" w:rsidR="00CA6E6C" w:rsidRPr="009470BB" w:rsidRDefault="00CA6E6C" w:rsidP="007842B2">
            <w:pPr>
              <w:pStyle w:val="TAL"/>
              <w:rPr>
                <w:u w:val="single"/>
                <w:lang w:eastAsia="ja-JP"/>
              </w:rPr>
            </w:pPr>
            <w:r w:rsidRPr="009470BB">
              <w:rPr>
                <w:u w:val="single"/>
                <w:lang w:eastAsia="ja-JP"/>
              </w:rPr>
              <w:t>Ês1 / Noc = 4 dB</w:t>
            </w:r>
          </w:p>
          <w:p w14:paraId="0B37D111" w14:textId="77777777" w:rsidR="00CA6E6C" w:rsidRPr="009470BB" w:rsidRDefault="00CA6E6C" w:rsidP="007842B2">
            <w:pPr>
              <w:pStyle w:val="TAL"/>
              <w:rPr>
                <w:u w:val="single"/>
                <w:lang w:eastAsia="ja-JP"/>
              </w:rPr>
            </w:pPr>
            <w:r w:rsidRPr="009470BB">
              <w:rPr>
                <w:u w:val="single"/>
                <w:lang w:eastAsia="ja-JP"/>
              </w:rPr>
              <w:t>Ês2 / Noc = 2 dB</w:t>
            </w:r>
          </w:p>
          <w:p w14:paraId="775C314B" w14:textId="77777777" w:rsidR="00CA6E6C" w:rsidRPr="009470BB" w:rsidRDefault="00CA6E6C" w:rsidP="007842B2">
            <w:pPr>
              <w:pStyle w:val="TAL"/>
              <w:rPr>
                <w:u w:val="single"/>
                <w:lang w:eastAsia="ja-JP"/>
              </w:rPr>
            </w:pPr>
          </w:p>
          <w:p w14:paraId="26DC0C53" w14:textId="77777777" w:rsidR="00CA6E6C" w:rsidRPr="009470BB" w:rsidRDefault="00CA6E6C" w:rsidP="007842B2">
            <w:pPr>
              <w:pStyle w:val="TAL"/>
              <w:rPr>
                <w:u w:val="single"/>
                <w:lang w:eastAsia="ja-JP"/>
              </w:rPr>
            </w:pPr>
            <w:r w:rsidRPr="009470BB">
              <w:rPr>
                <w:u w:val="single"/>
                <w:lang w:eastAsia="ja-JP"/>
              </w:rPr>
              <w:t>During T2:</w:t>
            </w:r>
          </w:p>
          <w:p w14:paraId="62D18C37" w14:textId="77777777" w:rsidR="00CA6E6C" w:rsidRPr="009470BB" w:rsidRDefault="00CA6E6C" w:rsidP="007842B2">
            <w:pPr>
              <w:pStyle w:val="TAL"/>
              <w:rPr>
                <w:u w:val="single"/>
                <w:lang w:eastAsia="ja-JP"/>
              </w:rPr>
            </w:pPr>
            <w:r w:rsidRPr="009470BB">
              <w:rPr>
                <w:u w:val="single"/>
                <w:lang w:eastAsia="ja-JP"/>
              </w:rPr>
              <w:t>Noc = -104.7 dBm/15 kHz</w:t>
            </w:r>
          </w:p>
          <w:p w14:paraId="1BFCFF70" w14:textId="77777777" w:rsidR="00CA6E6C" w:rsidRPr="009470BB" w:rsidRDefault="00CA6E6C" w:rsidP="007842B2">
            <w:pPr>
              <w:pStyle w:val="TAL"/>
              <w:rPr>
                <w:u w:val="single"/>
                <w:lang w:eastAsia="ja-JP"/>
              </w:rPr>
            </w:pPr>
            <w:r w:rsidRPr="009470BB">
              <w:rPr>
                <w:u w:val="single"/>
                <w:lang w:eastAsia="ja-JP"/>
              </w:rPr>
              <w:t>Ês1 / Noc = - Infinity</w:t>
            </w:r>
          </w:p>
          <w:p w14:paraId="53E01CEA" w14:textId="77777777" w:rsidR="00CA6E6C" w:rsidRPr="009470BB" w:rsidRDefault="00CA6E6C" w:rsidP="007842B2">
            <w:pPr>
              <w:pStyle w:val="TAL"/>
              <w:rPr>
                <w:u w:val="single"/>
                <w:lang w:eastAsia="ja-JP"/>
              </w:rPr>
            </w:pPr>
            <w:r w:rsidRPr="009470BB">
              <w:rPr>
                <w:u w:val="single"/>
                <w:lang w:eastAsia="ja-JP"/>
              </w:rPr>
              <w:t>Ês2 / Noc = 2 dB</w:t>
            </w:r>
          </w:p>
          <w:p w14:paraId="57C223CF" w14:textId="77777777" w:rsidR="00CA6E6C" w:rsidRPr="009470BB" w:rsidRDefault="00CA6E6C" w:rsidP="007842B2">
            <w:pPr>
              <w:pStyle w:val="TAL"/>
              <w:rPr>
                <w:u w:val="single"/>
                <w:lang w:eastAsia="ja-JP"/>
              </w:rPr>
            </w:pPr>
          </w:p>
          <w:p w14:paraId="4DE49E21" w14:textId="77777777" w:rsidR="00CA6E6C" w:rsidRPr="009470BB" w:rsidRDefault="00CA6E6C" w:rsidP="007842B2">
            <w:pPr>
              <w:pStyle w:val="TAL"/>
              <w:rPr>
                <w:u w:val="single"/>
                <w:lang w:eastAsia="ja-JP"/>
              </w:rPr>
            </w:pPr>
            <w:r w:rsidRPr="009470BB">
              <w:rPr>
                <w:u w:val="single"/>
                <w:lang w:eastAsia="ja-JP"/>
              </w:rPr>
              <w:t>During T3:</w:t>
            </w:r>
          </w:p>
          <w:p w14:paraId="56934156" w14:textId="77777777" w:rsidR="00CA6E6C" w:rsidRPr="009470BB" w:rsidRDefault="00CA6E6C" w:rsidP="007842B2">
            <w:pPr>
              <w:pStyle w:val="TAL"/>
              <w:rPr>
                <w:u w:val="single"/>
                <w:lang w:eastAsia="ja-JP"/>
              </w:rPr>
            </w:pPr>
            <w:r w:rsidRPr="009470BB">
              <w:rPr>
                <w:u w:val="single"/>
                <w:lang w:eastAsia="ja-JP"/>
              </w:rPr>
              <w:t>Noc = -104.7 dBm/15 kHz</w:t>
            </w:r>
          </w:p>
          <w:p w14:paraId="6A3E68EA" w14:textId="77777777" w:rsidR="00CA6E6C" w:rsidRPr="009470BB" w:rsidRDefault="00CA6E6C" w:rsidP="007842B2">
            <w:pPr>
              <w:pStyle w:val="TAL"/>
              <w:rPr>
                <w:u w:val="single"/>
                <w:lang w:eastAsia="ja-JP"/>
              </w:rPr>
            </w:pPr>
            <w:r w:rsidRPr="009470BB">
              <w:rPr>
                <w:u w:val="single"/>
                <w:lang w:eastAsia="ja-JP"/>
              </w:rPr>
              <w:t>Ês1 / Noc = - Infinity</w:t>
            </w:r>
          </w:p>
          <w:p w14:paraId="774BCFB1" w14:textId="77777777" w:rsidR="00CA6E6C" w:rsidRPr="009470BB" w:rsidRDefault="00CA6E6C" w:rsidP="007842B2">
            <w:pPr>
              <w:pStyle w:val="TAL"/>
              <w:rPr>
                <w:u w:val="single"/>
                <w:lang w:eastAsia="ja-JP"/>
              </w:rPr>
            </w:pPr>
            <w:r w:rsidRPr="009470BB">
              <w:rPr>
                <w:u w:val="single"/>
                <w:lang w:eastAsia="ja-JP"/>
              </w:rPr>
              <w:t>Ês2 / Noc = 2 dB</w:t>
            </w:r>
          </w:p>
        </w:tc>
        <w:tc>
          <w:tcPr>
            <w:tcW w:w="1646" w:type="dxa"/>
          </w:tcPr>
          <w:p w14:paraId="326BAEB7" w14:textId="77777777" w:rsidR="00CA6E6C" w:rsidRPr="009470BB" w:rsidRDefault="00CA6E6C" w:rsidP="007842B2">
            <w:pPr>
              <w:pStyle w:val="TAL"/>
              <w:rPr>
                <w:u w:val="single"/>
                <w:lang w:eastAsia="ja-JP"/>
              </w:rPr>
            </w:pPr>
            <w:r w:rsidRPr="009470BB">
              <w:rPr>
                <w:u w:val="single"/>
                <w:lang w:eastAsia="ja-JP"/>
              </w:rPr>
              <w:t>During T1:</w:t>
            </w:r>
          </w:p>
          <w:p w14:paraId="681A6E3B" w14:textId="77777777" w:rsidR="00CA6E6C" w:rsidRPr="009470BB" w:rsidRDefault="00CA6E6C" w:rsidP="007842B2">
            <w:pPr>
              <w:pStyle w:val="TAL"/>
              <w:rPr>
                <w:u w:val="single"/>
                <w:lang w:eastAsia="ja-JP"/>
              </w:rPr>
            </w:pPr>
            <w:r w:rsidRPr="009470BB">
              <w:rPr>
                <w:u w:val="single"/>
                <w:lang w:eastAsia="ja-JP"/>
              </w:rPr>
              <w:t>0dB</w:t>
            </w:r>
          </w:p>
          <w:p w14:paraId="5903BFC6" w14:textId="77777777" w:rsidR="00CA6E6C" w:rsidRPr="009470BB" w:rsidRDefault="00CA6E6C" w:rsidP="007842B2">
            <w:pPr>
              <w:pStyle w:val="TAL"/>
              <w:rPr>
                <w:u w:val="single"/>
                <w:lang w:eastAsia="ja-JP"/>
              </w:rPr>
            </w:pPr>
            <w:r w:rsidRPr="009470BB">
              <w:rPr>
                <w:u w:val="single"/>
                <w:lang w:eastAsia="ja-JP"/>
              </w:rPr>
              <w:t>0dB</w:t>
            </w:r>
          </w:p>
          <w:p w14:paraId="7FE0EFCF" w14:textId="77777777" w:rsidR="00CA6E6C" w:rsidRPr="009470BB" w:rsidRDefault="00CA6E6C" w:rsidP="007842B2">
            <w:pPr>
              <w:pStyle w:val="TAL"/>
              <w:rPr>
                <w:u w:val="single"/>
                <w:lang w:eastAsia="ja-JP"/>
              </w:rPr>
            </w:pPr>
            <w:r w:rsidRPr="009470BB">
              <w:rPr>
                <w:u w:val="single"/>
                <w:lang w:eastAsia="ja-JP"/>
              </w:rPr>
              <w:t>0dB</w:t>
            </w:r>
          </w:p>
          <w:p w14:paraId="735CD314" w14:textId="77777777" w:rsidR="00CA6E6C" w:rsidRPr="009470BB" w:rsidRDefault="00CA6E6C" w:rsidP="007842B2">
            <w:pPr>
              <w:pStyle w:val="TAL"/>
              <w:rPr>
                <w:u w:val="single"/>
                <w:lang w:eastAsia="ja-JP"/>
              </w:rPr>
            </w:pPr>
          </w:p>
          <w:p w14:paraId="4B1AA246" w14:textId="77777777" w:rsidR="00CA6E6C" w:rsidRPr="009470BB" w:rsidRDefault="00CA6E6C" w:rsidP="007842B2">
            <w:pPr>
              <w:pStyle w:val="TAL"/>
              <w:rPr>
                <w:u w:val="single"/>
                <w:lang w:eastAsia="ja-JP"/>
              </w:rPr>
            </w:pPr>
            <w:r w:rsidRPr="009470BB">
              <w:rPr>
                <w:u w:val="single"/>
                <w:lang w:eastAsia="ja-JP"/>
              </w:rPr>
              <w:t>During T2:</w:t>
            </w:r>
          </w:p>
          <w:p w14:paraId="57D02295" w14:textId="77777777" w:rsidR="00CA6E6C" w:rsidRPr="009470BB" w:rsidRDefault="00CA6E6C" w:rsidP="007842B2">
            <w:pPr>
              <w:pStyle w:val="TAL"/>
              <w:rPr>
                <w:u w:val="single"/>
                <w:lang w:eastAsia="ja-JP"/>
              </w:rPr>
            </w:pPr>
            <w:r w:rsidRPr="009470BB">
              <w:rPr>
                <w:u w:val="single"/>
                <w:lang w:eastAsia="ja-JP"/>
              </w:rPr>
              <w:t>0dB</w:t>
            </w:r>
          </w:p>
          <w:p w14:paraId="66CB8F16" w14:textId="77777777" w:rsidR="00CA6E6C" w:rsidRPr="009470BB" w:rsidRDefault="00CA6E6C" w:rsidP="007842B2">
            <w:pPr>
              <w:pStyle w:val="TAL"/>
              <w:rPr>
                <w:u w:val="single"/>
                <w:lang w:eastAsia="ja-JP"/>
              </w:rPr>
            </w:pPr>
            <w:r w:rsidRPr="009470BB">
              <w:rPr>
                <w:u w:val="single"/>
                <w:lang w:eastAsia="ja-JP"/>
              </w:rPr>
              <w:t>0dB</w:t>
            </w:r>
          </w:p>
          <w:p w14:paraId="2A3D1A7B" w14:textId="77777777" w:rsidR="00CA6E6C" w:rsidRPr="009470BB" w:rsidRDefault="00CA6E6C" w:rsidP="007842B2">
            <w:pPr>
              <w:pStyle w:val="TAL"/>
              <w:rPr>
                <w:u w:val="single"/>
                <w:lang w:eastAsia="ja-JP"/>
              </w:rPr>
            </w:pPr>
            <w:r w:rsidRPr="009470BB">
              <w:rPr>
                <w:u w:val="single"/>
                <w:lang w:eastAsia="ja-JP"/>
              </w:rPr>
              <w:t>0dB</w:t>
            </w:r>
          </w:p>
          <w:p w14:paraId="052DB236" w14:textId="77777777" w:rsidR="00CA6E6C" w:rsidRPr="009470BB" w:rsidRDefault="00CA6E6C" w:rsidP="007842B2">
            <w:pPr>
              <w:pStyle w:val="TAL"/>
              <w:rPr>
                <w:u w:val="single"/>
                <w:lang w:eastAsia="ja-JP"/>
              </w:rPr>
            </w:pPr>
          </w:p>
          <w:p w14:paraId="451A66B5" w14:textId="77777777" w:rsidR="00CA6E6C" w:rsidRPr="009470BB" w:rsidRDefault="00CA6E6C" w:rsidP="007842B2">
            <w:pPr>
              <w:pStyle w:val="TAL"/>
              <w:rPr>
                <w:u w:val="single"/>
                <w:lang w:eastAsia="ja-JP"/>
              </w:rPr>
            </w:pPr>
            <w:r w:rsidRPr="009470BB">
              <w:rPr>
                <w:u w:val="single"/>
                <w:lang w:eastAsia="ja-JP"/>
              </w:rPr>
              <w:t>During T3:</w:t>
            </w:r>
          </w:p>
          <w:p w14:paraId="20E30439" w14:textId="77777777" w:rsidR="00CA6E6C" w:rsidRPr="009470BB" w:rsidRDefault="00CA6E6C" w:rsidP="007842B2">
            <w:pPr>
              <w:pStyle w:val="TAL"/>
              <w:rPr>
                <w:u w:val="single"/>
                <w:lang w:eastAsia="ja-JP"/>
              </w:rPr>
            </w:pPr>
            <w:r w:rsidRPr="009470BB">
              <w:rPr>
                <w:u w:val="single"/>
                <w:lang w:eastAsia="ja-JP"/>
              </w:rPr>
              <w:t>0dB</w:t>
            </w:r>
          </w:p>
          <w:p w14:paraId="4025C9B6" w14:textId="77777777" w:rsidR="00CA6E6C" w:rsidRPr="009470BB" w:rsidRDefault="00CA6E6C" w:rsidP="007842B2">
            <w:pPr>
              <w:pStyle w:val="TAL"/>
              <w:rPr>
                <w:u w:val="single"/>
                <w:lang w:eastAsia="ja-JP"/>
              </w:rPr>
            </w:pPr>
            <w:r w:rsidRPr="009470BB">
              <w:rPr>
                <w:u w:val="single"/>
                <w:lang w:eastAsia="ja-JP"/>
              </w:rPr>
              <w:t>0dB</w:t>
            </w:r>
          </w:p>
          <w:p w14:paraId="04B81E24" w14:textId="77777777" w:rsidR="00CA6E6C" w:rsidRPr="009470BB" w:rsidRDefault="00CA6E6C" w:rsidP="007842B2">
            <w:pPr>
              <w:pStyle w:val="TAL"/>
              <w:rPr>
                <w:u w:val="single"/>
                <w:lang w:eastAsia="ja-JP"/>
              </w:rPr>
            </w:pPr>
            <w:r w:rsidRPr="009470BB">
              <w:rPr>
                <w:u w:val="single"/>
                <w:lang w:eastAsia="ja-JP"/>
              </w:rPr>
              <w:t>0dB</w:t>
            </w:r>
          </w:p>
        </w:tc>
        <w:tc>
          <w:tcPr>
            <w:tcW w:w="2593" w:type="dxa"/>
          </w:tcPr>
          <w:p w14:paraId="26690872" w14:textId="77777777" w:rsidR="00CA6E6C" w:rsidRPr="009470BB" w:rsidRDefault="00CA6E6C" w:rsidP="007842B2">
            <w:pPr>
              <w:pStyle w:val="TAL"/>
              <w:rPr>
                <w:u w:val="single"/>
                <w:lang w:eastAsia="ja-JP"/>
              </w:rPr>
            </w:pPr>
            <w:r w:rsidRPr="009470BB">
              <w:rPr>
                <w:u w:val="single"/>
                <w:lang w:eastAsia="ja-JP"/>
              </w:rPr>
              <w:t>During T1:</w:t>
            </w:r>
          </w:p>
          <w:p w14:paraId="2675CE30" w14:textId="77777777" w:rsidR="00CA6E6C" w:rsidRPr="009470BB" w:rsidRDefault="00CA6E6C" w:rsidP="007842B2">
            <w:pPr>
              <w:pStyle w:val="TAL"/>
              <w:rPr>
                <w:u w:val="single"/>
                <w:lang w:eastAsia="ja-JP"/>
              </w:rPr>
            </w:pPr>
            <w:r w:rsidRPr="009470BB">
              <w:rPr>
                <w:u w:val="single"/>
                <w:lang w:eastAsia="ja-JP"/>
              </w:rPr>
              <w:t>Noc = -104.7 dBm/15 kHz</w:t>
            </w:r>
          </w:p>
          <w:p w14:paraId="1073D9F0" w14:textId="77777777" w:rsidR="00CA6E6C" w:rsidRPr="009470BB" w:rsidRDefault="00CA6E6C" w:rsidP="007842B2">
            <w:pPr>
              <w:pStyle w:val="TAL"/>
              <w:rPr>
                <w:u w:val="single"/>
                <w:lang w:eastAsia="ja-JP"/>
              </w:rPr>
            </w:pPr>
            <w:r w:rsidRPr="009470BB">
              <w:rPr>
                <w:u w:val="single"/>
                <w:lang w:eastAsia="ja-JP"/>
              </w:rPr>
              <w:t>Ês1 / Noc = 4 dB</w:t>
            </w:r>
          </w:p>
          <w:p w14:paraId="477C7F23" w14:textId="77777777" w:rsidR="00CA6E6C" w:rsidRPr="009470BB" w:rsidRDefault="00CA6E6C" w:rsidP="007842B2">
            <w:pPr>
              <w:pStyle w:val="TAL"/>
              <w:rPr>
                <w:u w:val="single"/>
                <w:lang w:eastAsia="ja-JP"/>
              </w:rPr>
            </w:pPr>
            <w:r w:rsidRPr="009470BB">
              <w:rPr>
                <w:u w:val="single"/>
                <w:lang w:eastAsia="ja-JP"/>
              </w:rPr>
              <w:t>Ês2 / Noc = 2 dB</w:t>
            </w:r>
          </w:p>
          <w:p w14:paraId="0E264F57" w14:textId="77777777" w:rsidR="00CA6E6C" w:rsidRPr="009470BB" w:rsidRDefault="00CA6E6C" w:rsidP="007842B2">
            <w:pPr>
              <w:pStyle w:val="TAL"/>
              <w:rPr>
                <w:u w:val="single"/>
                <w:lang w:eastAsia="ja-JP"/>
              </w:rPr>
            </w:pPr>
          </w:p>
          <w:p w14:paraId="6EBE661D" w14:textId="77777777" w:rsidR="00CA6E6C" w:rsidRPr="009470BB" w:rsidRDefault="00CA6E6C" w:rsidP="007842B2">
            <w:pPr>
              <w:pStyle w:val="TAL"/>
              <w:rPr>
                <w:u w:val="single"/>
                <w:lang w:eastAsia="ja-JP"/>
              </w:rPr>
            </w:pPr>
            <w:r w:rsidRPr="009470BB">
              <w:rPr>
                <w:u w:val="single"/>
                <w:lang w:eastAsia="ja-JP"/>
              </w:rPr>
              <w:t>During T2:</w:t>
            </w:r>
          </w:p>
          <w:p w14:paraId="19605881" w14:textId="77777777" w:rsidR="00CA6E6C" w:rsidRPr="009470BB" w:rsidRDefault="00CA6E6C" w:rsidP="007842B2">
            <w:pPr>
              <w:pStyle w:val="TAL"/>
              <w:rPr>
                <w:u w:val="single"/>
                <w:lang w:eastAsia="ja-JP"/>
              </w:rPr>
            </w:pPr>
            <w:r w:rsidRPr="009470BB">
              <w:rPr>
                <w:u w:val="single"/>
                <w:lang w:eastAsia="ja-JP"/>
              </w:rPr>
              <w:t>Noc = -104.7 dBm/15 kHz</w:t>
            </w:r>
          </w:p>
          <w:p w14:paraId="20300AFB" w14:textId="77777777" w:rsidR="00CA6E6C" w:rsidRPr="009470BB" w:rsidRDefault="00CA6E6C" w:rsidP="007842B2">
            <w:pPr>
              <w:pStyle w:val="TAL"/>
              <w:rPr>
                <w:u w:val="single"/>
                <w:lang w:eastAsia="ja-JP"/>
              </w:rPr>
            </w:pPr>
            <w:r w:rsidRPr="009470BB">
              <w:rPr>
                <w:u w:val="single"/>
                <w:lang w:eastAsia="ja-JP"/>
              </w:rPr>
              <w:t>Ês1 / Noc = - Infinity</w:t>
            </w:r>
          </w:p>
          <w:p w14:paraId="6E2208E9" w14:textId="77777777" w:rsidR="00CA6E6C" w:rsidRPr="009470BB" w:rsidRDefault="00CA6E6C" w:rsidP="007842B2">
            <w:pPr>
              <w:pStyle w:val="TAL"/>
              <w:rPr>
                <w:u w:val="single"/>
                <w:lang w:eastAsia="ja-JP"/>
              </w:rPr>
            </w:pPr>
            <w:r w:rsidRPr="009470BB">
              <w:rPr>
                <w:u w:val="single"/>
                <w:lang w:eastAsia="ja-JP"/>
              </w:rPr>
              <w:t>Ês2 / Noc = 2 dB</w:t>
            </w:r>
          </w:p>
          <w:p w14:paraId="2ABCC8A9" w14:textId="77777777" w:rsidR="00CA6E6C" w:rsidRPr="009470BB" w:rsidRDefault="00CA6E6C" w:rsidP="007842B2">
            <w:pPr>
              <w:pStyle w:val="TAL"/>
              <w:rPr>
                <w:u w:val="single"/>
                <w:lang w:eastAsia="ja-JP"/>
              </w:rPr>
            </w:pPr>
          </w:p>
          <w:p w14:paraId="276AB22B" w14:textId="77777777" w:rsidR="00CA6E6C" w:rsidRPr="009470BB" w:rsidRDefault="00CA6E6C" w:rsidP="007842B2">
            <w:pPr>
              <w:pStyle w:val="TAL"/>
              <w:rPr>
                <w:u w:val="single"/>
                <w:lang w:eastAsia="ja-JP"/>
              </w:rPr>
            </w:pPr>
            <w:r w:rsidRPr="009470BB">
              <w:rPr>
                <w:u w:val="single"/>
                <w:lang w:eastAsia="ja-JP"/>
              </w:rPr>
              <w:t>During T3:</w:t>
            </w:r>
          </w:p>
          <w:p w14:paraId="4341ECFE" w14:textId="77777777" w:rsidR="00CA6E6C" w:rsidRPr="009470BB" w:rsidRDefault="00CA6E6C" w:rsidP="007842B2">
            <w:pPr>
              <w:pStyle w:val="TAL"/>
              <w:rPr>
                <w:u w:val="single"/>
                <w:lang w:eastAsia="ja-JP"/>
              </w:rPr>
            </w:pPr>
            <w:r w:rsidRPr="009470BB">
              <w:rPr>
                <w:u w:val="single"/>
                <w:lang w:eastAsia="ja-JP"/>
              </w:rPr>
              <w:t>Noc = -104.7 dBm/15 kHz</w:t>
            </w:r>
          </w:p>
          <w:p w14:paraId="532DB027" w14:textId="77777777" w:rsidR="00CA6E6C" w:rsidRPr="009470BB" w:rsidRDefault="00CA6E6C" w:rsidP="007842B2">
            <w:pPr>
              <w:pStyle w:val="TAL"/>
              <w:rPr>
                <w:u w:val="single"/>
                <w:lang w:eastAsia="ja-JP"/>
              </w:rPr>
            </w:pPr>
            <w:r w:rsidRPr="009470BB">
              <w:rPr>
                <w:u w:val="single"/>
                <w:lang w:eastAsia="ja-JP"/>
              </w:rPr>
              <w:t>Ês1 / Noc = - Infinity</w:t>
            </w:r>
          </w:p>
          <w:p w14:paraId="1ACBA6E1" w14:textId="77777777" w:rsidR="00CA6E6C" w:rsidRPr="009470BB" w:rsidRDefault="00CA6E6C" w:rsidP="007842B2">
            <w:pPr>
              <w:pStyle w:val="TAL"/>
              <w:rPr>
                <w:u w:val="single"/>
                <w:lang w:eastAsia="ja-JP"/>
              </w:rPr>
            </w:pPr>
            <w:r w:rsidRPr="009470BB">
              <w:rPr>
                <w:u w:val="single"/>
                <w:lang w:eastAsia="ja-JP"/>
              </w:rPr>
              <w:t>Ês2 / Noc = 2 dB</w:t>
            </w:r>
          </w:p>
        </w:tc>
      </w:tr>
      <w:tr w:rsidR="00CA6E6C" w:rsidRPr="009470BB" w14:paraId="143F00DB" w14:textId="77777777" w:rsidTr="00492DB8">
        <w:trPr>
          <w:gridAfter w:val="1"/>
          <w:wAfter w:w="155" w:type="dxa"/>
          <w:jc w:val="center"/>
        </w:trPr>
        <w:tc>
          <w:tcPr>
            <w:tcW w:w="2106" w:type="dxa"/>
          </w:tcPr>
          <w:p w14:paraId="1FB11D57" w14:textId="77777777" w:rsidR="00CA6E6C" w:rsidRPr="009470BB" w:rsidRDefault="00CA6E6C" w:rsidP="007842B2">
            <w:pPr>
              <w:pStyle w:val="TAL"/>
              <w:rPr>
                <w:lang w:val="fr-FR" w:eastAsia="ja-JP"/>
              </w:rPr>
            </w:pPr>
            <w:r w:rsidRPr="009470BB">
              <w:rPr>
                <w:lang w:val="fr-FR"/>
              </w:rPr>
              <w:t>7.3.2.1.2 NR SA FR2 - FR2 RRC re-establishment</w:t>
            </w:r>
          </w:p>
        </w:tc>
        <w:tc>
          <w:tcPr>
            <w:tcW w:w="4104" w:type="dxa"/>
            <w:gridSpan w:val="2"/>
          </w:tcPr>
          <w:p w14:paraId="68BF52D1" w14:textId="77777777" w:rsidR="00CA6E6C" w:rsidRPr="009470BB" w:rsidRDefault="00CA6E6C" w:rsidP="007842B2">
            <w:pPr>
              <w:pStyle w:val="TAL"/>
              <w:rPr>
                <w:u w:val="single"/>
                <w:lang w:eastAsia="ja-JP"/>
              </w:rPr>
            </w:pPr>
            <w:r w:rsidRPr="009470BB">
              <w:rPr>
                <w:u w:val="single"/>
                <w:lang w:eastAsia="ja-JP"/>
              </w:rPr>
              <w:t>During T1:</w:t>
            </w:r>
          </w:p>
          <w:p w14:paraId="0ED90F52" w14:textId="77777777" w:rsidR="00CA6E6C" w:rsidRPr="009470BB" w:rsidRDefault="00CA6E6C" w:rsidP="007842B2">
            <w:pPr>
              <w:pStyle w:val="TAL"/>
              <w:rPr>
                <w:u w:val="single"/>
                <w:lang w:eastAsia="ja-JP"/>
              </w:rPr>
            </w:pPr>
            <w:r w:rsidRPr="009470BB">
              <w:rPr>
                <w:u w:val="single"/>
                <w:lang w:eastAsia="ja-JP"/>
              </w:rPr>
              <w:t>Noc1 = -92.1 dBm/15 kHz</w:t>
            </w:r>
          </w:p>
          <w:p w14:paraId="382D65C7" w14:textId="77777777" w:rsidR="00CA6E6C" w:rsidRPr="009470BB" w:rsidRDefault="00CA6E6C" w:rsidP="007842B2">
            <w:pPr>
              <w:pStyle w:val="TAL"/>
              <w:rPr>
                <w:u w:val="single"/>
                <w:lang w:eastAsia="ja-JP"/>
              </w:rPr>
            </w:pPr>
            <w:r w:rsidRPr="009470BB">
              <w:rPr>
                <w:u w:val="single"/>
                <w:lang w:eastAsia="ja-JP"/>
              </w:rPr>
              <w:t>Noc2 = -92.1 dBm/15 kHz</w:t>
            </w:r>
          </w:p>
          <w:p w14:paraId="40A6447B" w14:textId="77777777" w:rsidR="00CA6E6C" w:rsidRPr="009470BB" w:rsidRDefault="00CA6E6C" w:rsidP="007842B2">
            <w:pPr>
              <w:pStyle w:val="TAL"/>
              <w:rPr>
                <w:u w:val="single"/>
                <w:lang w:val="fr-FR" w:eastAsia="ja-JP"/>
              </w:rPr>
            </w:pPr>
            <w:r w:rsidRPr="009470BB">
              <w:rPr>
                <w:u w:val="single"/>
                <w:lang w:val="fr-FR" w:eastAsia="ja-JP"/>
              </w:rPr>
              <w:t>Ês1 / Noc1 = 0 dB</w:t>
            </w:r>
          </w:p>
          <w:p w14:paraId="459DFD92" w14:textId="77777777" w:rsidR="00CA6E6C" w:rsidRPr="009470BB" w:rsidRDefault="00CA6E6C" w:rsidP="007842B2">
            <w:pPr>
              <w:pStyle w:val="TAL"/>
              <w:rPr>
                <w:u w:val="single"/>
                <w:lang w:val="fr-FR" w:eastAsia="ja-JP"/>
              </w:rPr>
            </w:pPr>
            <w:r w:rsidRPr="009470BB">
              <w:rPr>
                <w:u w:val="single"/>
                <w:lang w:val="fr-FR" w:eastAsia="ja-JP"/>
              </w:rPr>
              <w:t>Ês2 / Noc 2= - Infinity</w:t>
            </w:r>
          </w:p>
          <w:p w14:paraId="5915B08A" w14:textId="77777777" w:rsidR="00CA6E6C" w:rsidRPr="009470BB" w:rsidRDefault="00CA6E6C" w:rsidP="007842B2">
            <w:pPr>
              <w:pStyle w:val="TAL"/>
              <w:rPr>
                <w:u w:val="single"/>
                <w:lang w:val="fr-FR" w:eastAsia="ja-JP"/>
              </w:rPr>
            </w:pPr>
          </w:p>
          <w:p w14:paraId="30228A8E" w14:textId="77777777" w:rsidR="00CA6E6C" w:rsidRPr="009470BB" w:rsidRDefault="00CA6E6C" w:rsidP="007842B2">
            <w:pPr>
              <w:pStyle w:val="TAL"/>
              <w:rPr>
                <w:u w:val="single"/>
                <w:lang w:eastAsia="ja-JP"/>
              </w:rPr>
            </w:pPr>
            <w:r w:rsidRPr="009470BB">
              <w:rPr>
                <w:u w:val="single"/>
                <w:lang w:eastAsia="ja-JP"/>
              </w:rPr>
              <w:t>During T2:</w:t>
            </w:r>
          </w:p>
          <w:p w14:paraId="382A3D0F" w14:textId="77777777" w:rsidR="00CA6E6C" w:rsidRPr="009470BB" w:rsidRDefault="00CA6E6C" w:rsidP="007842B2">
            <w:pPr>
              <w:pStyle w:val="TAL"/>
              <w:rPr>
                <w:u w:val="single"/>
                <w:lang w:eastAsia="ja-JP"/>
              </w:rPr>
            </w:pPr>
            <w:r w:rsidRPr="009470BB">
              <w:rPr>
                <w:u w:val="single"/>
                <w:lang w:eastAsia="ja-JP"/>
              </w:rPr>
              <w:t>Noc1 = -92.1 dBm/15 kHz</w:t>
            </w:r>
          </w:p>
          <w:p w14:paraId="47752943" w14:textId="77777777" w:rsidR="00CA6E6C" w:rsidRPr="009470BB" w:rsidRDefault="00CA6E6C" w:rsidP="007842B2">
            <w:pPr>
              <w:pStyle w:val="TAL"/>
              <w:rPr>
                <w:u w:val="single"/>
                <w:lang w:eastAsia="ja-JP"/>
              </w:rPr>
            </w:pPr>
            <w:r w:rsidRPr="009470BB">
              <w:rPr>
                <w:u w:val="single"/>
                <w:lang w:eastAsia="ja-JP"/>
              </w:rPr>
              <w:t>Noc2 = -92.1 dBm/15 kHz</w:t>
            </w:r>
          </w:p>
          <w:p w14:paraId="74BCCDBF" w14:textId="77777777" w:rsidR="00CA6E6C" w:rsidRPr="009470BB" w:rsidRDefault="00CA6E6C" w:rsidP="007842B2">
            <w:pPr>
              <w:pStyle w:val="TAL"/>
              <w:rPr>
                <w:u w:val="single"/>
                <w:lang w:val="fr-FR" w:eastAsia="ja-JP"/>
              </w:rPr>
            </w:pPr>
            <w:r w:rsidRPr="009470BB">
              <w:rPr>
                <w:u w:val="single"/>
                <w:lang w:val="fr-FR" w:eastAsia="ja-JP"/>
              </w:rPr>
              <w:t>Ês1 / Noc1 = - Infinity</w:t>
            </w:r>
          </w:p>
          <w:p w14:paraId="0A2E137F" w14:textId="77777777" w:rsidR="00CA6E6C" w:rsidRPr="009470BB" w:rsidRDefault="00CA6E6C" w:rsidP="007842B2">
            <w:pPr>
              <w:pStyle w:val="TAL"/>
              <w:rPr>
                <w:u w:val="single"/>
                <w:lang w:val="fr-FR" w:eastAsia="ja-JP"/>
              </w:rPr>
            </w:pPr>
            <w:r w:rsidRPr="009470BB">
              <w:rPr>
                <w:u w:val="single"/>
                <w:lang w:val="fr-FR" w:eastAsia="ja-JP"/>
              </w:rPr>
              <w:t>Ês2 / Noc2 = - Infinity</w:t>
            </w:r>
          </w:p>
          <w:p w14:paraId="24AEB366" w14:textId="77777777" w:rsidR="00CA6E6C" w:rsidRPr="009470BB" w:rsidRDefault="00CA6E6C" w:rsidP="007842B2">
            <w:pPr>
              <w:pStyle w:val="TAL"/>
              <w:rPr>
                <w:u w:val="single"/>
                <w:lang w:val="fr-FR" w:eastAsia="ja-JP"/>
              </w:rPr>
            </w:pPr>
          </w:p>
          <w:p w14:paraId="5D2515BD" w14:textId="77777777" w:rsidR="00CA6E6C" w:rsidRPr="009470BB" w:rsidRDefault="00CA6E6C" w:rsidP="007842B2">
            <w:pPr>
              <w:pStyle w:val="TAL"/>
              <w:rPr>
                <w:u w:val="single"/>
                <w:lang w:eastAsia="ja-JP"/>
              </w:rPr>
            </w:pPr>
            <w:r w:rsidRPr="009470BB">
              <w:rPr>
                <w:u w:val="single"/>
                <w:lang w:eastAsia="ja-JP"/>
              </w:rPr>
              <w:t>During T3:</w:t>
            </w:r>
          </w:p>
          <w:p w14:paraId="72BFCAA6" w14:textId="77777777" w:rsidR="00CA6E6C" w:rsidRPr="009470BB" w:rsidRDefault="00CA6E6C" w:rsidP="007842B2">
            <w:pPr>
              <w:pStyle w:val="TAL"/>
              <w:rPr>
                <w:u w:val="single"/>
                <w:lang w:eastAsia="ja-JP"/>
              </w:rPr>
            </w:pPr>
            <w:r w:rsidRPr="009470BB">
              <w:rPr>
                <w:u w:val="single"/>
                <w:lang w:eastAsia="ja-JP"/>
              </w:rPr>
              <w:t>Noc1 = -92.1 dBm/15 kHz</w:t>
            </w:r>
          </w:p>
          <w:p w14:paraId="42CE3E16" w14:textId="77777777" w:rsidR="00CA6E6C" w:rsidRPr="009470BB" w:rsidRDefault="00CA6E6C" w:rsidP="007842B2">
            <w:pPr>
              <w:pStyle w:val="TAL"/>
              <w:rPr>
                <w:u w:val="single"/>
                <w:lang w:eastAsia="ja-JP"/>
              </w:rPr>
            </w:pPr>
            <w:r w:rsidRPr="009470BB">
              <w:rPr>
                <w:u w:val="single"/>
                <w:lang w:eastAsia="ja-JP"/>
              </w:rPr>
              <w:t>Noc2 = -92.1 dBm/15 kHz</w:t>
            </w:r>
          </w:p>
          <w:p w14:paraId="7D30AE86" w14:textId="77777777" w:rsidR="00CA6E6C" w:rsidRPr="009470BB" w:rsidRDefault="00CA6E6C" w:rsidP="007842B2">
            <w:pPr>
              <w:pStyle w:val="TAL"/>
              <w:rPr>
                <w:u w:val="single"/>
                <w:lang w:val="fr-FR" w:eastAsia="ja-JP"/>
              </w:rPr>
            </w:pPr>
            <w:r w:rsidRPr="009470BB">
              <w:rPr>
                <w:u w:val="single"/>
                <w:lang w:val="fr-FR" w:eastAsia="ja-JP"/>
              </w:rPr>
              <w:t>Ês1 / Noc1 = - Infinity</w:t>
            </w:r>
          </w:p>
          <w:p w14:paraId="4FA45765" w14:textId="77777777" w:rsidR="00CA6E6C" w:rsidRPr="009470BB" w:rsidRDefault="00CA6E6C" w:rsidP="007842B2">
            <w:pPr>
              <w:pStyle w:val="TAL"/>
              <w:rPr>
                <w:u w:val="single"/>
                <w:lang w:val="fr-FR" w:eastAsia="ja-JP"/>
              </w:rPr>
            </w:pPr>
            <w:r w:rsidRPr="009470BB">
              <w:rPr>
                <w:u w:val="single"/>
                <w:lang w:val="fr-FR" w:eastAsia="ja-JP"/>
              </w:rPr>
              <w:t>Ês2 / Noc2 = 0 dB</w:t>
            </w:r>
          </w:p>
        </w:tc>
        <w:tc>
          <w:tcPr>
            <w:tcW w:w="1646" w:type="dxa"/>
          </w:tcPr>
          <w:p w14:paraId="6EB99C53" w14:textId="77777777" w:rsidR="00CA6E6C" w:rsidRPr="009470BB" w:rsidRDefault="00CA6E6C" w:rsidP="007842B2">
            <w:pPr>
              <w:pStyle w:val="TAL"/>
              <w:rPr>
                <w:u w:val="single"/>
                <w:lang w:eastAsia="ja-JP"/>
              </w:rPr>
            </w:pPr>
            <w:r w:rsidRPr="009470BB">
              <w:rPr>
                <w:u w:val="single"/>
                <w:lang w:eastAsia="ja-JP"/>
              </w:rPr>
              <w:t>During T1:</w:t>
            </w:r>
          </w:p>
          <w:p w14:paraId="61AF05CD" w14:textId="77777777" w:rsidR="00CA6E6C" w:rsidRPr="009470BB" w:rsidRDefault="00CA6E6C" w:rsidP="007842B2">
            <w:pPr>
              <w:pStyle w:val="TAL"/>
              <w:rPr>
                <w:u w:val="single"/>
                <w:lang w:eastAsia="ja-JP"/>
              </w:rPr>
            </w:pPr>
            <w:r w:rsidRPr="009470BB">
              <w:rPr>
                <w:u w:val="single"/>
                <w:lang w:eastAsia="ja-JP"/>
              </w:rPr>
              <w:t>-0.2dB</w:t>
            </w:r>
          </w:p>
          <w:p w14:paraId="127E67CF" w14:textId="77777777" w:rsidR="00CA6E6C" w:rsidRPr="009470BB" w:rsidRDefault="00CA6E6C" w:rsidP="007842B2">
            <w:pPr>
              <w:pStyle w:val="TAL"/>
              <w:rPr>
                <w:u w:val="single"/>
                <w:lang w:eastAsia="ja-JP"/>
              </w:rPr>
            </w:pPr>
            <w:r w:rsidRPr="009470BB">
              <w:rPr>
                <w:u w:val="single"/>
                <w:lang w:eastAsia="ja-JP"/>
              </w:rPr>
              <w:t>-0.2dB</w:t>
            </w:r>
          </w:p>
          <w:p w14:paraId="16613DFA" w14:textId="77777777" w:rsidR="00CA6E6C" w:rsidRPr="009470BB" w:rsidRDefault="00CA6E6C" w:rsidP="007842B2">
            <w:pPr>
              <w:pStyle w:val="TAL"/>
              <w:rPr>
                <w:u w:val="single"/>
                <w:lang w:eastAsia="ja-JP"/>
              </w:rPr>
            </w:pPr>
            <w:r w:rsidRPr="009470BB">
              <w:rPr>
                <w:u w:val="single"/>
                <w:lang w:eastAsia="ja-JP"/>
              </w:rPr>
              <w:t>0dB</w:t>
            </w:r>
          </w:p>
          <w:p w14:paraId="2B936821" w14:textId="77777777" w:rsidR="00CA6E6C" w:rsidRPr="009470BB" w:rsidRDefault="00CA6E6C" w:rsidP="007842B2">
            <w:pPr>
              <w:pStyle w:val="TAL"/>
              <w:rPr>
                <w:u w:val="single"/>
                <w:lang w:eastAsia="ja-JP"/>
              </w:rPr>
            </w:pPr>
            <w:r w:rsidRPr="009470BB">
              <w:rPr>
                <w:u w:val="single"/>
                <w:lang w:eastAsia="ja-JP"/>
              </w:rPr>
              <w:t>0dB</w:t>
            </w:r>
          </w:p>
          <w:p w14:paraId="510E7854" w14:textId="77777777" w:rsidR="00CA6E6C" w:rsidRPr="009470BB" w:rsidRDefault="00CA6E6C" w:rsidP="007842B2">
            <w:pPr>
              <w:pStyle w:val="TAL"/>
              <w:rPr>
                <w:u w:val="single"/>
                <w:lang w:eastAsia="ja-JP"/>
              </w:rPr>
            </w:pPr>
          </w:p>
          <w:p w14:paraId="332B0D27" w14:textId="77777777" w:rsidR="00CA6E6C" w:rsidRPr="009470BB" w:rsidRDefault="00CA6E6C" w:rsidP="007842B2">
            <w:pPr>
              <w:pStyle w:val="TAL"/>
              <w:rPr>
                <w:u w:val="single"/>
                <w:lang w:eastAsia="ja-JP"/>
              </w:rPr>
            </w:pPr>
            <w:r w:rsidRPr="009470BB">
              <w:rPr>
                <w:u w:val="single"/>
                <w:lang w:eastAsia="ja-JP"/>
              </w:rPr>
              <w:t>During T2:</w:t>
            </w:r>
          </w:p>
          <w:p w14:paraId="15A45475" w14:textId="77777777" w:rsidR="00CA6E6C" w:rsidRPr="009470BB" w:rsidRDefault="00CA6E6C" w:rsidP="007842B2">
            <w:pPr>
              <w:pStyle w:val="TAL"/>
              <w:rPr>
                <w:u w:val="single"/>
                <w:lang w:eastAsia="ja-JP"/>
              </w:rPr>
            </w:pPr>
            <w:r w:rsidRPr="009470BB">
              <w:rPr>
                <w:u w:val="single"/>
                <w:lang w:eastAsia="ja-JP"/>
              </w:rPr>
              <w:t>-0.2dB</w:t>
            </w:r>
          </w:p>
          <w:p w14:paraId="5C48C453" w14:textId="77777777" w:rsidR="00CA6E6C" w:rsidRPr="009470BB" w:rsidRDefault="00CA6E6C" w:rsidP="007842B2">
            <w:pPr>
              <w:pStyle w:val="TAL"/>
              <w:rPr>
                <w:u w:val="single"/>
                <w:lang w:eastAsia="ja-JP"/>
              </w:rPr>
            </w:pPr>
            <w:r w:rsidRPr="009470BB">
              <w:rPr>
                <w:u w:val="single"/>
                <w:lang w:eastAsia="ja-JP"/>
              </w:rPr>
              <w:t>-0.2dB</w:t>
            </w:r>
          </w:p>
          <w:p w14:paraId="6EA08A5A" w14:textId="77777777" w:rsidR="00CA6E6C" w:rsidRPr="009470BB" w:rsidRDefault="00CA6E6C" w:rsidP="007842B2">
            <w:pPr>
              <w:pStyle w:val="TAL"/>
              <w:rPr>
                <w:u w:val="single"/>
                <w:lang w:eastAsia="ja-JP"/>
              </w:rPr>
            </w:pPr>
            <w:r w:rsidRPr="009470BB">
              <w:rPr>
                <w:u w:val="single"/>
                <w:lang w:eastAsia="ja-JP"/>
              </w:rPr>
              <w:t>0dB</w:t>
            </w:r>
          </w:p>
          <w:p w14:paraId="1FE8959C" w14:textId="77777777" w:rsidR="00CA6E6C" w:rsidRPr="009470BB" w:rsidRDefault="00CA6E6C" w:rsidP="007842B2">
            <w:pPr>
              <w:pStyle w:val="TAL"/>
              <w:rPr>
                <w:u w:val="single"/>
                <w:lang w:eastAsia="ja-JP"/>
              </w:rPr>
            </w:pPr>
            <w:r w:rsidRPr="009470BB">
              <w:rPr>
                <w:u w:val="single"/>
                <w:lang w:eastAsia="ja-JP"/>
              </w:rPr>
              <w:t>0dB</w:t>
            </w:r>
          </w:p>
          <w:p w14:paraId="38C03F57" w14:textId="77777777" w:rsidR="00CA6E6C" w:rsidRPr="009470BB" w:rsidRDefault="00CA6E6C" w:rsidP="007842B2">
            <w:pPr>
              <w:pStyle w:val="TAL"/>
              <w:rPr>
                <w:u w:val="single"/>
                <w:lang w:eastAsia="ja-JP"/>
              </w:rPr>
            </w:pPr>
          </w:p>
          <w:p w14:paraId="424AB2E3" w14:textId="77777777" w:rsidR="00CA6E6C" w:rsidRPr="009470BB" w:rsidRDefault="00CA6E6C" w:rsidP="007842B2">
            <w:pPr>
              <w:pStyle w:val="TAL"/>
              <w:rPr>
                <w:u w:val="single"/>
                <w:lang w:eastAsia="ja-JP"/>
              </w:rPr>
            </w:pPr>
            <w:r w:rsidRPr="009470BB">
              <w:rPr>
                <w:u w:val="single"/>
                <w:lang w:eastAsia="ja-JP"/>
              </w:rPr>
              <w:t>During T3:</w:t>
            </w:r>
          </w:p>
          <w:p w14:paraId="46BD96D7" w14:textId="77777777" w:rsidR="00CA6E6C" w:rsidRPr="009470BB" w:rsidRDefault="00CA6E6C" w:rsidP="007842B2">
            <w:pPr>
              <w:pStyle w:val="TAL"/>
              <w:rPr>
                <w:u w:val="single"/>
                <w:lang w:eastAsia="ja-JP"/>
              </w:rPr>
            </w:pPr>
            <w:r w:rsidRPr="009470BB">
              <w:rPr>
                <w:u w:val="single"/>
                <w:lang w:eastAsia="ja-JP"/>
              </w:rPr>
              <w:t>-0.2dB</w:t>
            </w:r>
          </w:p>
          <w:p w14:paraId="725090EA" w14:textId="77777777" w:rsidR="00CA6E6C" w:rsidRPr="009470BB" w:rsidRDefault="00CA6E6C" w:rsidP="007842B2">
            <w:pPr>
              <w:pStyle w:val="TAL"/>
              <w:rPr>
                <w:u w:val="single"/>
                <w:lang w:eastAsia="ja-JP"/>
              </w:rPr>
            </w:pPr>
            <w:r w:rsidRPr="009470BB">
              <w:rPr>
                <w:u w:val="single"/>
                <w:lang w:eastAsia="ja-JP"/>
              </w:rPr>
              <w:t>-0.2dB</w:t>
            </w:r>
          </w:p>
          <w:p w14:paraId="17D466E8" w14:textId="77777777" w:rsidR="00CA6E6C" w:rsidRPr="009470BB" w:rsidRDefault="00CA6E6C" w:rsidP="007842B2">
            <w:pPr>
              <w:pStyle w:val="TAL"/>
              <w:rPr>
                <w:u w:val="single"/>
                <w:lang w:eastAsia="ja-JP"/>
              </w:rPr>
            </w:pPr>
            <w:r w:rsidRPr="009470BB">
              <w:rPr>
                <w:u w:val="single"/>
                <w:lang w:eastAsia="ja-JP"/>
              </w:rPr>
              <w:t>0dB</w:t>
            </w:r>
          </w:p>
          <w:p w14:paraId="4A7C9C89" w14:textId="77777777" w:rsidR="00CA6E6C" w:rsidRPr="009470BB" w:rsidRDefault="00CA6E6C" w:rsidP="007842B2">
            <w:pPr>
              <w:pStyle w:val="TAL"/>
              <w:rPr>
                <w:u w:val="single"/>
                <w:lang w:eastAsia="ja-JP"/>
              </w:rPr>
            </w:pPr>
            <w:r w:rsidRPr="009470BB">
              <w:rPr>
                <w:u w:val="single"/>
                <w:lang w:eastAsia="ja-JP"/>
              </w:rPr>
              <w:t>0dB</w:t>
            </w:r>
          </w:p>
        </w:tc>
        <w:tc>
          <w:tcPr>
            <w:tcW w:w="2593" w:type="dxa"/>
          </w:tcPr>
          <w:p w14:paraId="298E0DD6" w14:textId="77777777" w:rsidR="00CA6E6C" w:rsidRPr="009470BB" w:rsidRDefault="00CA6E6C" w:rsidP="007842B2">
            <w:pPr>
              <w:pStyle w:val="TAL"/>
              <w:rPr>
                <w:u w:val="single"/>
                <w:lang w:eastAsia="ja-JP"/>
              </w:rPr>
            </w:pPr>
            <w:r w:rsidRPr="009470BB">
              <w:rPr>
                <w:u w:val="single"/>
                <w:lang w:eastAsia="ja-JP"/>
              </w:rPr>
              <w:t>During T1:</w:t>
            </w:r>
          </w:p>
          <w:p w14:paraId="49B58AF5" w14:textId="77777777" w:rsidR="00CA6E6C" w:rsidRPr="009470BB" w:rsidRDefault="00CA6E6C" w:rsidP="007842B2">
            <w:pPr>
              <w:pStyle w:val="TAL"/>
              <w:rPr>
                <w:u w:val="single"/>
                <w:lang w:eastAsia="ja-JP"/>
              </w:rPr>
            </w:pPr>
            <w:r w:rsidRPr="009470BB">
              <w:rPr>
                <w:u w:val="single"/>
                <w:lang w:eastAsia="ja-JP"/>
              </w:rPr>
              <w:t>Noc1 = -92.3 dBm/15 kHz</w:t>
            </w:r>
          </w:p>
          <w:p w14:paraId="54A0A607" w14:textId="77777777" w:rsidR="00CA6E6C" w:rsidRPr="009470BB" w:rsidRDefault="00CA6E6C" w:rsidP="007842B2">
            <w:pPr>
              <w:pStyle w:val="TAL"/>
              <w:rPr>
                <w:u w:val="single"/>
                <w:lang w:eastAsia="ja-JP"/>
              </w:rPr>
            </w:pPr>
            <w:r w:rsidRPr="009470BB">
              <w:rPr>
                <w:u w:val="single"/>
                <w:lang w:eastAsia="ja-JP"/>
              </w:rPr>
              <w:t>Noc2 = -92.3 dBm/15 kHz</w:t>
            </w:r>
          </w:p>
          <w:p w14:paraId="320E5042" w14:textId="77777777" w:rsidR="00CA6E6C" w:rsidRPr="009470BB" w:rsidRDefault="00CA6E6C" w:rsidP="007842B2">
            <w:pPr>
              <w:pStyle w:val="TAL"/>
              <w:rPr>
                <w:u w:val="single"/>
                <w:lang w:val="fr-FR" w:eastAsia="ja-JP"/>
              </w:rPr>
            </w:pPr>
            <w:r w:rsidRPr="009470BB">
              <w:rPr>
                <w:u w:val="single"/>
                <w:lang w:val="fr-FR" w:eastAsia="ja-JP"/>
              </w:rPr>
              <w:t>Ês1 / Noc1 = 0 dB</w:t>
            </w:r>
          </w:p>
          <w:p w14:paraId="6A29B529" w14:textId="77777777" w:rsidR="00CA6E6C" w:rsidRPr="009470BB" w:rsidRDefault="00CA6E6C" w:rsidP="007842B2">
            <w:pPr>
              <w:pStyle w:val="TAL"/>
              <w:rPr>
                <w:u w:val="single"/>
                <w:lang w:val="fr-FR" w:eastAsia="ja-JP"/>
              </w:rPr>
            </w:pPr>
            <w:r w:rsidRPr="009470BB">
              <w:rPr>
                <w:u w:val="single"/>
                <w:lang w:val="fr-FR" w:eastAsia="ja-JP"/>
              </w:rPr>
              <w:t>Ês2 / Noc 2= - Infinity</w:t>
            </w:r>
          </w:p>
          <w:p w14:paraId="5D17E725" w14:textId="77777777" w:rsidR="00CA6E6C" w:rsidRPr="009470BB" w:rsidRDefault="00CA6E6C" w:rsidP="007842B2">
            <w:pPr>
              <w:pStyle w:val="TAL"/>
              <w:rPr>
                <w:u w:val="single"/>
                <w:lang w:val="fr-FR" w:eastAsia="ja-JP"/>
              </w:rPr>
            </w:pPr>
          </w:p>
          <w:p w14:paraId="790B5CF1" w14:textId="77777777" w:rsidR="00CA6E6C" w:rsidRPr="009470BB" w:rsidRDefault="00CA6E6C" w:rsidP="007842B2">
            <w:pPr>
              <w:pStyle w:val="TAL"/>
              <w:rPr>
                <w:u w:val="single"/>
                <w:lang w:eastAsia="ja-JP"/>
              </w:rPr>
            </w:pPr>
            <w:r w:rsidRPr="009470BB">
              <w:rPr>
                <w:u w:val="single"/>
                <w:lang w:eastAsia="ja-JP"/>
              </w:rPr>
              <w:t>During T2:</w:t>
            </w:r>
          </w:p>
          <w:p w14:paraId="43F975F9" w14:textId="77777777" w:rsidR="00CA6E6C" w:rsidRPr="009470BB" w:rsidRDefault="00CA6E6C" w:rsidP="007842B2">
            <w:pPr>
              <w:pStyle w:val="TAL"/>
              <w:rPr>
                <w:u w:val="single"/>
                <w:lang w:eastAsia="ja-JP"/>
              </w:rPr>
            </w:pPr>
            <w:r w:rsidRPr="009470BB">
              <w:rPr>
                <w:u w:val="single"/>
                <w:lang w:eastAsia="ja-JP"/>
              </w:rPr>
              <w:t>Noc1 = -92.3 dBm/15 kHz</w:t>
            </w:r>
          </w:p>
          <w:p w14:paraId="542FA500" w14:textId="77777777" w:rsidR="00CA6E6C" w:rsidRPr="009470BB" w:rsidRDefault="00CA6E6C" w:rsidP="007842B2">
            <w:pPr>
              <w:pStyle w:val="TAL"/>
              <w:rPr>
                <w:u w:val="single"/>
                <w:lang w:eastAsia="ja-JP"/>
              </w:rPr>
            </w:pPr>
            <w:r w:rsidRPr="009470BB">
              <w:rPr>
                <w:u w:val="single"/>
                <w:lang w:eastAsia="ja-JP"/>
              </w:rPr>
              <w:t>Noc2 = -92.3 dBm/15 kHz</w:t>
            </w:r>
          </w:p>
          <w:p w14:paraId="42D9DF25" w14:textId="77777777" w:rsidR="00CA6E6C" w:rsidRPr="009470BB" w:rsidRDefault="00CA6E6C" w:rsidP="007842B2">
            <w:pPr>
              <w:pStyle w:val="TAL"/>
              <w:rPr>
                <w:u w:val="single"/>
                <w:lang w:val="fr-FR" w:eastAsia="ja-JP"/>
              </w:rPr>
            </w:pPr>
            <w:r w:rsidRPr="009470BB">
              <w:rPr>
                <w:u w:val="single"/>
                <w:lang w:val="fr-FR" w:eastAsia="ja-JP"/>
              </w:rPr>
              <w:t>Ês1 / Noc1 = - Infinity</w:t>
            </w:r>
          </w:p>
          <w:p w14:paraId="3B5268BB" w14:textId="77777777" w:rsidR="00CA6E6C" w:rsidRPr="009470BB" w:rsidRDefault="00CA6E6C" w:rsidP="007842B2">
            <w:pPr>
              <w:pStyle w:val="TAL"/>
              <w:rPr>
                <w:u w:val="single"/>
                <w:lang w:val="fr-FR" w:eastAsia="ja-JP"/>
              </w:rPr>
            </w:pPr>
            <w:r w:rsidRPr="009470BB">
              <w:rPr>
                <w:u w:val="single"/>
                <w:lang w:val="fr-FR" w:eastAsia="ja-JP"/>
              </w:rPr>
              <w:t>Ês2 / Noc2 = - Infinity</w:t>
            </w:r>
          </w:p>
          <w:p w14:paraId="6388A30D" w14:textId="77777777" w:rsidR="00CA6E6C" w:rsidRPr="009470BB" w:rsidRDefault="00CA6E6C" w:rsidP="007842B2">
            <w:pPr>
              <w:pStyle w:val="TAL"/>
              <w:rPr>
                <w:u w:val="single"/>
                <w:lang w:val="fr-FR" w:eastAsia="ja-JP"/>
              </w:rPr>
            </w:pPr>
          </w:p>
          <w:p w14:paraId="0BE410C1" w14:textId="77777777" w:rsidR="00CA6E6C" w:rsidRPr="009470BB" w:rsidRDefault="00CA6E6C" w:rsidP="007842B2">
            <w:pPr>
              <w:pStyle w:val="TAL"/>
              <w:rPr>
                <w:u w:val="single"/>
                <w:lang w:eastAsia="ja-JP"/>
              </w:rPr>
            </w:pPr>
            <w:r w:rsidRPr="009470BB">
              <w:rPr>
                <w:u w:val="single"/>
                <w:lang w:eastAsia="ja-JP"/>
              </w:rPr>
              <w:t>During T3:</w:t>
            </w:r>
          </w:p>
          <w:p w14:paraId="47636639" w14:textId="77777777" w:rsidR="00CA6E6C" w:rsidRPr="009470BB" w:rsidRDefault="00CA6E6C" w:rsidP="007842B2">
            <w:pPr>
              <w:pStyle w:val="TAL"/>
              <w:rPr>
                <w:u w:val="single"/>
                <w:lang w:eastAsia="ja-JP"/>
              </w:rPr>
            </w:pPr>
            <w:r w:rsidRPr="009470BB">
              <w:rPr>
                <w:u w:val="single"/>
                <w:lang w:eastAsia="ja-JP"/>
              </w:rPr>
              <w:t>Noc1 = -92.3 dBm/15 kHz</w:t>
            </w:r>
          </w:p>
          <w:p w14:paraId="4B5575B1" w14:textId="77777777" w:rsidR="00CA6E6C" w:rsidRPr="009470BB" w:rsidRDefault="00CA6E6C" w:rsidP="007842B2">
            <w:pPr>
              <w:pStyle w:val="TAL"/>
              <w:rPr>
                <w:u w:val="single"/>
                <w:lang w:eastAsia="ja-JP"/>
              </w:rPr>
            </w:pPr>
            <w:r w:rsidRPr="009470BB">
              <w:rPr>
                <w:u w:val="single"/>
                <w:lang w:eastAsia="ja-JP"/>
              </w:rPr>
              <w:t>Noc2 = -92.3 dBm/15 kHz</w:t>
            </w:r>
          </w:p>
          <w:p w14:paraId="2890F11A" w14:textId="77777777" w:rsidR="00CA6E6C" w:rsidRPr="009470BB" w:rsidRDefault="00CA6E6C" w:rsidP="007842B2">
            <w:pPr>
              <w:pStyle w:val="TAL"/>
              <w:rPr>
                <w:u w:val="single"/>
                <w:lang w:val="fr-FR" w:eastAsia="ja-JP"/>
              </w:rPr>
            </w:pPr>
            <w:r w:rsidRPr="009470BB">
              <w:rPr>
                <w:u w:val="single"/>
                <w:lang w:val="fr-FR" w:eastAsia="ja-JP"/>
              </w:rPr>
              <w:t>Ês1 / Noc1 = - Infinity</w:t>
            </w:r>
          </w:p>
          <w:p w14:paraId="5B7E3834" w14:textId="77777777" w:rsidR="00CA6E6C" w:rsidRPr="009470BB" w:rsidRDefault="00CA6E6C" w:rsidP="007842B2">
            <w:pPr>
              <w:pStyle w:val="TAL"/>
              <w:rPr>
                <w:u w:val="single"/>
                <w:lang w:val="fr-FR" w:eastAsia="ja-JP"/>
              </w:rPr>
            </w:pPr>
            <w:r w:rsidRPr="009470BB">
              <w:rPr>
                <w:u w:val="single"/>
                <w:lang w:val="fr-FR" w:eastAsia="ja-JP"/>
              </w:rPr>
              <w:t>Ês2 / Noc2 = 0 dB</w:t>
            </w:r>
          </w:p>
        </w:tc>
      </w:tr>
      <w:tr w:rsidR="00CA6E6C" w:rsidRPr="009470BB" w14:paraId="081AA15D" w14:textId="77777777" w:rsidTr="00492DB8">
        <w:trPr>
          <w:gridAfter w:val="1"/>
          <w:wAfter w:w="155" w:type="dxa"/>
          <w:jc w:val="center"/>
        </w:trPr>
        <w:tc>
          <w:tcPr>
            <w:tcW w:w="2106" w:type="dxa"/>
          </w:tcPr>
          <w:p w14:paraId="50107C7E" w14:textId="77777777" w:rsidR="00CA6E6C" w:rsidRPr="009470BB" w:rsidRDefault="00CA6E6C" w:rsidP="007842B2">
            <w:pPr>
              <w:pStyle w:val="TAL"/>
            </w:pPr>
            <w:r w:rsidRPr="009470BB">
              <w:rPr>
                <w:lang w:eastAsia="ja-JP"/>
              </w:rPr>
              <w:t xml:space="preserve">7.3.2.2.1 </w:t>
            </w:r>
            <w:r w:rsidRPr="009470BB">
              <w:t>NR SA FR2 contention based random access</w:t>
            </w:r>
          </w:p>
        </w:tc>
        <w:tc>
          <w:tcPr>
            <w:tcW w:w="4104" w:type="dxa"/>
            <w:gridSpan w:val="2"/>
          </w:tcPr>
          <w:p w14:paraId="2384CAB0" w14:textId="77777777" w:rsidR="00CA6E6C" w:rsidRPr="009470BB" w:rsidRDefault="00CA6E6C" w:rsidP="007842B2">
            <w:pPr>
              <w:pStyle w:val="TAL"/>
              <w:rPr>
                <w:lang w:eastAsia="ja-JP"/>
              </w:rPr>
            </w:pPr>
            <w:r w:rsidRPr="009470BB">
              <w:rPr>
                <w:lang w:eastAsia="ja-JP"/>
              </w:rPr>
              <w:t>Absolute uplink power:</w:t>
            </w:r>
          </w:p>
          <w:p w14:paraId="38607E68" w14:textId="77777777" w:rsidR="00CA6E6C" w:rsidRPr="009470BB" w:rsidRDefault="00CA6E6C" w:rsidP="007842B2">
            <w:pPr>
              <w:pStyle w:val="TAL"/>
              <w:rPr>
                <w:lang w:eastAsia="ja-JP"/>
              </w:rPr>
            </w:pPr>
            <w:r w:rsidRPr="009470BB">
              <w:rPr>
                <w:bCs/>
                <w:lang w:eastAsia="ja-JP"/>
              </w:rPr>
              <w:t>P</w:t>
            </w:r>
            <w:r w:rsidRPr="009470BB">
              <w:rPr>
                <w:bCs/>
                <w:vertAlign w:val="subscript"/>
                <w:lang w:eastAsia="ja-JP"/>
              </w:rPr>
              <w:t>int</w:t>
            </w:r>
            <w:r w:rsidRPr="009470BB">
              <w:rPr>
                <w:bCs/>
                <w:lang w:eastAsia="ja-JP"/>
              </w:rPr>
              <w:t xml:space="preserve"> ≥ P ≥ P</w:t>
            </w:r>
            <w:r w:rsidRPr="009470BB">
              <w:rPr>
                <w:bCs/>
                <w:vertAlign w:val="subscript"/>
                <w:lang w:eastAsia="ja-JP"/>
              </w:rPr>
              <w:t>min</w:t>
            </w:r>
            <w:r w:rsidRPr="009470BB">
              <w:rPr>
                <w:lang w:eastAsia="ja-JP"/>
              </w:rPr>
              <w:t xml:space="preserve"> ±14.0dB</w:t>
            </w:r>
          </w:p>
          <w:p w14:paraId="68DE25A9" w14:textId="77777777" w:rsidR="00CA6E6C" w:rsidRPr="009470BB" w:rsidRDefault="00CA6E6C" w:rsidP="007842B2">
            <w:pPr>
              <w:pStyle w:val="TAL"/>
              <w:rPr>
                <w:lang w:eastAsia="ja-JP"/>
              </w:rPr>
            </w:pPr>
            <w:r w:rsidRPr="009470BB">
              <w:rPr>
                <w:lang w:eastAsia="ja-JP"/>
              </w:rPr>
              <w:t>P</w:t>
            </w:r>
            <w:r w:rsidRPr="009470BB">
              <w:rPr>
                <w:vertAlign w:val="subscript"/>
                <w:lang w:eastAsia="ja-JP"/>
              </w:rPr>
              <w:t>UMAX</w:t>
            </w:r>
            <w:r w:rsidRPr="009470BB">
              <w:rPr>
                <w:lang w:eastAsia="ja-JP"/>
              </w:rPr>
              <w:t xml:space="preserve"> ≥ P &gt; P</w:t>
            </w:r>
            <w:r w:rsidRPr="009470BB">
              <w:rPr>
                <w:vertAlign w:val="subscript"/>
                <w:lang w:eastAsia="ja-JP"/>
              </w:rPr>
              <w:t>int</w:t>
            </w:r>
            <w:r w:rsidRPr="009470BB">
              <w:rPr>
                <w:lang w:eastAsia="ja-JP"/>
              </w:rPr>
              <w:t xml:space="preserve"> ±12.0dB</w:t>
            </w:r>
          </w:p>
          <w:p w14:paraId="2D57A1FB" w14:textId="77777777" w:rsidR="00CA6E6C" w:rsidRPr="009470BB" w:rsidRDefault="00CA6E6C" w:rsidP="007842B2">
            <w:pPr>
              <w:pStyle w:val="TAL"/>
              <w:rPr>
                <w:lang w:eastAsia="ja-JP"/>
              </w:rPr>
            </w:pPr>
          </w:p>
          <w:p w14:paraId="15EDEF01" w14:textId="77777777" w:rsidR="00CA6E6C" w:rsidRPr="009470BB" w:rsidRDefault="00CA6E6C" w:rsidP="007842B2">
            <w:pPr>
              <w:pStyle w:val="TAL"/>
              <w:rPr>
                <w:lang w:eastAsia="ja-JP"/>
              </w:rPr>
            </w:pPr>
            <w:r w:rsidRPr="009470BB">
              <w:rPr>
                <w:lang w:eastAsia="ja-JP"/>
              </w:rPr>
              <w:t>Relative uplink power step:</w:t>
            </w:r>
          </w:p>
          <w:p w14:paraId="63F6C484" w14:textId="77777777" w:rsidR="00CA6E6C" w:rsidRPr="009470BB" w:rsidRDefault="00CA6E6C" w:rsidP="007842B2">
            <w:pPr>
              <w:pStyle w:val="TAL"/>
              <w:rPr>
                <w:lang w:eastAsia="ja-JP"/>
              </w:rPr>
            </w:pPr>
            <w:r w:rsidRPr="009470BB">
              <w:rPr>
                <w:bCs/>
                <w:lang w:eastAsia="ja-JP"/>
              </w:rPr>
              <w:t>P</w:t>
            </w:r>
            <w:r w:rsidRPr="009470BB">
              <w:rPr>
                <w:bCs/>
                <w:vertAlign w:val="subscript"/>
                <w:lang w:eastAsia="ja-JP"/>
              </w:rPr>
              <w:t>int</w:t>
            </w:r>
            <w:r w:rsidRPr="009470BB">
              <w:rPr>
                <w:bCs/>
                <w:lang w:eastAsia="ja-JP"/>
              </w:rPr>
              <w:t xml:space="preserve"> ≥ P ≥ P</w:t>
            </w:r>
            <w:r w:rsidRPr="009470BB">
              <w:rPr>
                <w:bCs/>
                <w:vertAlign w:val="subscript"/>
                <w:lang w:eastAsia="ja-JP"/>
              </w:rPr>
              <w:t>min</w:t>
            </w:r>
            <w:r w:rsidRPr="009470BB">
              <w:rPr>
                <w:lang w:eastAsia="ja-JP"/>
              </w:rPr>
              <w:t xml:space="preserve"> ±6.0dB</w:t>
            </w:r>
          </w:p>
          <w:p w14:paraId="0CDDDCEA" w14:textId="77777777" w:rsidR="00CA6E6C" w:rsidRPr="009470BB" w:rsidRDefault="00CA6E6C" w:rsidP="007842B2">
            <w:pPr>
              <w:pStyle w:val="TAL"/>
              <w:rPr>
                <w:lang w:eastAsia="ja-JP"/>
              </w:rPr>
            </w:pPr>
          </w:p>
          <w:p w14:paraId="3670B222" w14:textId="77777777" w:rsidR="00CA6E6C" w:rsidRPr="009470BB" w:rsidRDefault="00CA6E6C" w:rsidP="007842B2">
            <w:pPr>
              <w:pStyle w:val="TAL"/>
              <w:rPr>
                <w:lang w:eastAsia="ja-JP"/>
              </w:rPr>
            </w:pPr>
            <w:r w:rsidRPr="009470BB">
              <w:rPr>
                <w:lang w:eastAsia="ja-JP"/>
              </w:rPr>
              <w:t>P</w:t>
            </w:r>
            <w:r w:rsidRPr="009470BB">
              <w:rPr>
                <w:vertAlign w:val="subscript"/>
                <w:lang w:eastAsia="ja-JP"/>
              </w:rPr>
              <w:t>UMAX</w:t>
            </w:r>
            <w:r w:rsidRPr="009470BB">
              <w:rPr>
                <w:lang w:eastAsia="ja-JP"/>
              </w:rPr>
              <w:t xml:space="preserve"> ≥ P &gt; P</w:t>
            </w:r>
            <w:r w:rsidRPr="009470BB">
              <w:rPr>
                <w:vertAlign w:val="subscript"/>
                <w:lang w:eastAsia="ja-JP"/>
              </w:rPr>
              <w:t>int</w:t>
            </w:r>
            <w:r w:rsidRPr="009470BB">
              <w:rPr>
                <w:lang w:eastAsia="ja-JP"/>
              </w:rPr>
              <w:t xml:space="preserve"> ±4.0dB</w:t>
            </w:r>
          </w:p>
          <w:p w14:paraId="1C6E93E0" w14:textId="77777777" w:rsidR="00CA6E6C" w:rsidRPr="009470BB" w:rsidRDefault="00CA6E6C" w:rsidP="007842B2">
            <w:pPr>
              <w:pStyle w:val="TAL"/>
              <w:rPr>
                <w:lang w:eastAsia="ja-JP"/>
              </w:rPr>
            </w:pPr>
          </w:p>
          <w:p w14:paraId="592BC3D4" w14:textId="77777777" w:rsidR="00CA6E6C" w:rsidRPr="009470BB" w:rsidRDefault="00CA6E6C" w:rsidP="007842B2">
            <w:pPr>
              <w:pStyle w:val="TAL"/>
              <w:rPr>
                <w:lang w:eastAsia="ja-JP"/>
              </w:rPr>
            </w:pPr>
            <w:r w:rsidRPr="009470BB">
              <w:rPr>
                <w:lang w:eastAsia="ja-JP"/>
              </w:rPr>
              <w:t>Uplink timing:</w:t>
            </w:r>
          </w:p>
          <w:p w14:paraId="7F04727B" w14:textId="77777777" w:rsidR="00CA6E6C" w:rsidRPr="009470BB" w:rsidRDefault="00CA6E6C" w:rsidP="007842B2">
            <w:pPr>
              <w:pStyle w:val="TAL"/>
            </w:pPr>
            <w:r w:rsidRPr="009470BB">
              <w:rPr>
                <w:lang w:eastAsia="ja-JP"/>
              </w:rPr>
              <w:t>120kHz SCS T</w:t>
            </w:r>
            <w:r w:rsidRPr="009470BB">
              <w:rPr>
                <w:vertAlign w:val="subscript"/>
                <w:lang w:eastAsia="ja-JP"/>
              </w:rPr>
              <w:t>e</w:t>
            </w:r>
            <w:r w:rsidRPr="009470BB">
              <w:rPr>
                <w:lang w:eastAsia="ja-JP"/>
              </w:rPr>
              <w:t xml:space="preserve"> ±3.5*64*T</w:t>
            </w:r>
            <w:r w:rsidRPr="009470BB">
              <w:rPr>
                <w:vertAlign w:val="subscript"/>
                <w:lang w:eastAsia="ja-JP"/>
              </w:rPr>
              <w:t>c</w:t>
            </w:r>
          </w:p>
        </w:tc>
        <w:tc>
          <w:tcPr>
            <w:tcW w:w="1646" w:type="dxa"/>
          </w:tcPr>
          <w:p w14:paraId="68A8CA0C" w14:textId="77777777" w:rsidR="00CA6E6C" w:rsidRPr="009470BB" w:rsidRDefault="00CA6E6C" w:rsidP="007842B2">
            <w:pPr>
              <w:pStyle w:val="TAL"/>
              <w:rPr>
                <w:lang w:eastAsia="ja-JP"/>
              </w:rPr>
            </w:pPr>
          </w:p>
          <w:p w14:paraId="2E5C27D2" w14:textId="77777777" w:rsidR="00CA6E6C" w:rsidRPr="009470BB" w:rsidRDefault="00CA6E6C" w:rsidP="007842B2">
            <w:pPr>
              <w:pStyle w:val="TAL"/>
              <w:rPr>
                <w:lang w:eastAsia="ja-JP"/>
              </w:rPr>
            </w:pPr>
            <w:r w:rsidRPr="009470BB">
              <w:rPr>
                <w:lang w:eastAsia="ja-JP"/>
              </w:rPr>
              <w:t>Not applicable due to UL calibration</w:t>
            </w:r>
          </w:p>
          <w:p w14:paraId="207067A0" w14:textId="77777777" w:rsidR="00CA6E6C" w:rsidRPr="009470BB" w:rsidRDefault="00CA6E6C" w:rsidP="007842B2">
            <w:pPr>
              <w:pStyle w:val="TAL"/>
              <w:rPr>
                <w:lang w:eastAsia="ja-JP"/>
              </w:rPr>
            </w:pPr>
          </w:p>
          <w:p w14:paraId="134431C8" w14:textId="77777777" w:rsidR="00CA6E6C" w:rsidRPr="009470BB" w:rsidRDefault="00CA6E6C" w:rsidP="007842B2">
            <w:pPr>
              <w:pStyle w:val="TAL"/>
              <w:rPr>
                <w:lang w:eastAsia="ja-JP"/>
              </w:rPr>
            </w:pPr>
          </w:p>
          <w:p w14:paraId="3A36722A" w14:textId="77777777" w:rsidR="00CA6E6C" w:rsidRPr="009470BB" w:rsidRDefault="00CA6E6C" w:rsidP="007842B2">
            <w:pPr>
              <w:pStyle w:val="TAL"/>
              <w:rPr>
                <w:lang w:eastAsia="ja-JP"/>
              </w:rPr>
            </w:pPr>
            <w:r w:rsidRPr="009470BB">
              <w:rPr>
                <w:lang w:eastAsia="ja-JP"/>
              </w:rPr>
              <w:t>FFS dB</w:t>
            </w:r>
          </w:p>
          <w:p w14:paraId="55C68B0D" w14:textId="77777777" w:rsidR="00CA6E6C" w:rsidRPr="009470BB" w:rsidRDefault="00CA6E6C" w:rsidP="007842B2">
            <w:pPr>
              <w:pStyle w:val="TAL"/>
              <w:rPr>
                <w:lang w:eastAsia="ja-JP"/>
              </w:rPr>
            </w:pPr>
          </w:p>
          <w:p w14:paraId="3CD14ABD" w14:textId="77777777" w:rsidR="00CA6E6C" w:rsidRPr="009470BB" w:rsidRDefault="00CA6E6C" w:rsidP="007842B2">
            <w:pPr>
              <w:pStyle w:val="TAL"/>
              <w:rPr>
                <w:lang w:eastAsia="ja-JP"/>
              </w:rPr>
            </w:pPr>
            <w:r w:rsidRPr="009470BB">
              <w:rPr>
                <w:lang w:eastAsia="ja-JP"/>
              </w:rPr>
              <w:t>FFS dB</w:t>
            </w:r>
          </w:p>
          <w:p w14:paraId="442D0668" w14:textId="77777777" w:rsidR="00CA6E6C" w:rsidRPr="009470BB" w:rsidRDefault="00CA6E6C" w:rsidP="007842B2">
            <w:pPr>
              <w:pStyle w:val="TAL"/>
              <w:rPr>
                <w:lang w:eastAsia="ja-JP"/>
              </w:rPr>
            </w:pPr>
          </w:p>
          <w:p w14:paraId="0E5BA424" w14:textId="77777777" w:rsidR="00CA6E6C" w:rsidRPr="009470BB" w:rsidRDefault="00CA6E6C" w:rsidP="007842B2">
            <w:pPr>
              <w:pStyle w:val="TAL"/>
              <w:rPr>
                <w:lang w:eastAsia="ja-JP"/>
              </w:rPr>
            </w:pPr>
          </w:p>
          <w:p w14:paraId="6CB4C32E" w14:textId="77777777" w:rsidR="00CA6E6C" w:rsidRPr="009470BB" w:rsidRDefault="00CA6E6C" w:rsidP="007842B2">
            <w:pPr>
              <w:pStyle w:val="TAL"/>
            </w:pPr>
            <w:r w:rsidRPr="009470BB">
              <w:rPr>
                <w:rFonts w:cs="Arial"/>
                <w:lang w:eastAsia="zh-CN"/>
              </w:rPr>
              <w:t>[</w:t>
            </w:r>
            <w:proofErr w:type="gramStart"/>
            <w:r w:rsidRPr="009470BB">
              <w:rPr>
                <w:rFonts w:cs="Arial"/>
                <w:lang w:eastAsia="zh-CN"/>
              </w:rPr>
              <w:t>48]</w:t>
            </w:r>
            <w:r w:rsidRPr="009470BB">
              <w:rPr>
                <w:lang w:eastAsia="zh-CN"/>
              </w:rPr>
              <w:t>T</w:t>
            </w:r>
            <w:r w:rsidRPr="009470BB">
              <w:rPr>
                <w:vertAlign w:val="subscript"/>
                <w:lang w:eastAsia="zh-CN"/>
              </w:rPr>
              <w:t>c</w:t>
            </w:r>
            <w:proofErr w:type="gramEnd"/>
          </w:p>
        </w:tc>
        <w:tc>
          <w:tcPr>
            <w:tcW w:w="2593" w:type="dxa"/>
          </w:tcPr>
          <w:p w14:paraId="6DB0AE33" w14:textId="77777777" w:rsidR="00CA6E6C" w:rsidRPr="009470BB" w:rsidRDefault="00CA6E6C" w:rsidP="007842B2">
            <w:pPr>
              <w:pStyle w:val="TAL"/>
              <w:rPr>
                <w:lang w:eastAsia="ja-JP"/>
              </w:rPr>
            </w:pPr>
            <w:r w:rsidRPr="009470BB">
              <w:rPr>
                <w:lang w:eastAsia="ja-JP"/>
              </w:rPr>
              <w:t>Absolute uplink power:</w:t>
            </w:r>
          </w:p>
          <w:p w14:paraId="2E17C959" w14:textId="77777777" w:rsidR="00CA6E6C" w:rsidRPr="009470BB" w:rsidRDefault="00CA6E6C" w:rsidP="007842B2">
            <w:pPr>
              <w:pStyle w:val="TAL"/>
              <w:rPr>
                <w:lang w:eastAsia="ja-JP"/>
              </w:rPr>
            </w:pPr>
            <w:r w:rsidRPr="009470BB">
              <w:rPr>
                <w:lang w:eastAsia="ja-JP"/>
              </w:rPr>
              <w:t>±FFSdB</w:t>
            </w:r>
          </w:p>
          <w:p w14:paraId="619427AF" w14:textId="77777777" w:rsidR="00CA6E6C" w:rsidRPr="009470BB" w:rsidRDefault="00CA6E6C" w:rsidP="007842B2">
            <w:pPr>
              <w:pStyle w:val="TAL"/>
              <w:rPr>
                <w:lang w:eastAsia="ja-JP"/>
              </w:rPr>
            </w:pPr>
          </w:p>
          <w:p w14:paraId="0BC341F0" w14:textId="77777777" w:rsidR="00CA6E6C" w:rsidRPr="009470BB" w:rsidRDefault="00CA6E6C" w:rsidP="007842B2">
            <w:pPr>
              <w:pStyle w:val="TAL"/>
              <w:rPr>
                <w:lang w:eastAsia="ja-JP"/>
              </w:rPr>
            </w:pPr>
          </w:p>
          <w:p w14:paraId="5CC5541A" w14:textId="77777777" w:rsidR="00CA6E6C" w:rsidRPr="009470BB" w:rsidRDefault="00CA6E6C" w:rsidP="007842B2">
            <w:pPr>
              <w:pStyle w:val="TAL"/>
              <w:rPr>
                <w:lang w:eastAsia="ja-JP"/>
              </w:rPr>
            </w:pPr>
            <w:r w:rsidRPr="009470BB">
              <w:rPr>
                <w:lang w:eastAsia="ja-JP"/>
              </w:rPr>
              <w:t>Relative uplink power step:</w:t>
            </w:r>
          </w:p>
          <w:p w14:paraId="193840F7" w14:textId="77777777" w:rsidR="00CA6E6C" w:rsidRPr="009470BB" w:rsidRDefault="00CA6E6C" w:rsidP="007842B2">
            <w:pPr>
              <w:pStyle w:val="TAL"/>
              <w:rPr>
                <w:lang w:eastAsia="ja-JP"/>
              </w:rPr>
            </w:pPr>
            <w:r w:rsidRPr="009470BB">
              <w:rPr>
                <w:lang w:eastAsia="ja-JP"/>
              </w:rPr>
              <w:t>±(6+</w:t>
            </w:r>
            <w:proofErr w:type="gramStart"/>
            <w:r w:rsidRPr="009470BB">
              <w:rPr>
                <w:lang w:eastAsia="ja-JP"/>
              </w:rPr>
              <w:t>FFS)dB</w:t>
            </w:r>
            <w:proofErr w:type="gramEnd"/>
            <w:r w:rsidRPr="009470BB">
              <w:rPr>
                <w:lang w:eastAsia="ja-JP"/>
              </w:rPr>
              <w:t>, either PRACH being compared ≤ (P</w:t>
            </w:r>
            <w:r w:rsidRPr="009470BB">
              <w:rPr>
                <w:vertAlign w:val="subscript"/>
                <w:lang w:eastAsia="ja-JP"/>
              </w:rPr>
              <w:t>max</w:t>
            </w:r>
            <w:r w:rsidRPr="009470BB">
              <w:rPr>
                <w:lang w:eastAsia="ja-JP"/>
              </w:rPr>
              <w:t xml:space="preserve"> – 6dB)</w:t>
            </w:r>
          </w:p>
          <w:p w14:paraId="1E20FD34" w14:textId="77777777" w:rsidR="00CA6E6C" w:rsidRPr="009470BB" w:rsidRDefault="00CA6E6C" w:rsidP="007842B2">
            <w:pPr>
              <w:pStyle w:val="TAL"/>
              <w:rPr>
                <w:lang w:eastAsia="ja-JP"/>
              </w:rPr>
            </w:pPr>
            <w:r w:rsidRPr="009470BB">
              <w:rPr>
                <w:lang w:eastAsia="ja-JP"/>
              </w:rPr>
              <w:t>±(4+</w:t>
            </w:r>
            <w:proofErr w:type="gramStart"/>
            <w:r w:rsidRPr="009470BB">
              <w:rPr>
                <w:lang w:eastAsia="ja-JP"/>
              </w:rPr>
              <w:t>FFS)dB</w:t>
            </w:r>
            <w:proofErr w:type="gramEnd"/>
            <w:r w:rsidRPr="009470BB">
              <w:rPr>
                <w:lang w:eastAsia="ja-JP"/>
              </w:rPr>
              <w:t>, both PRACHs being compared &gt; (P</w:t>
            </w:r>
            <w:r w:rsidRPr="009470BB">
              <w:rPr>
                <w:vertAlign w:val="subscript"/>
                <w:lang w:eastAsia="ja-JP"/>
              </w:rPr>
              <w:t>max</w:t>
            </w:r>
            <w:r w:rsidRPr="009470BB">
              <w:rPr>
                <w:lang w:eastAsia="ja-JP"/>
              </w:rPr>
              <w:t xml:space="preserve"> – 6dB)</w:t>
            </w:r>
          </w:p>
          <w:p w14:paraId="729E7394" w14:textId="77777777" w:rsidR="00CA6E6C" w:rsidRPr="009470BB" w:rsidRDefault="00CA6E6C" w:rsidP="007842B2">
            <w:pPr>
              <w:pStyle w:val="TAL"/>
              <w:rPr>
                <w:lang w:eastAsia="ja-JP"/>
              </w:rPr>
            </w:pPr>
          </w:p>
          <w:p w14:paraId="43C4DDBE" w14:textId="77777777" w:rsidR="00CA6E6C" w:rsidRPr="009470BB" w:rsidRDefault="00CA6E6C" w:rsidP="007842B2">
            <w:pPr>
              <w:pStyle w:val="TAL"/>
              <w:rPr>
                <w:lang w:eastAsia="ja-JP"/>
              </w:rPr>
            </w:pPr>
            <w:r w:rsidRPr="009470BB">
              <w:rPr>
                <w:lang w:eastAsia="ja-JP"/>
              </w:rPr>
              <w:t>Uplink timing:</w:t>
            </w:r>
          </w:p>
          <w:p w14:paraId="727B87EE" w14:textId="77777777" w:rsidR="00CA6E6C" w:rsidRPr="009470BB" w:rsidRDefault="00CA6E6C" w:rsidP="007842B2">
            <w:pPr>
              <w:pStyle w:val="TAL"/>
            </w:pPr>
            <w:r w:rsidRPr="009470BB">
              <w:rPr>
                <w:lang w:eastAsia="ja-JP"/>
              </w:rPr>
              <w:t xml:space="preserve">120kHz SCS </w:t>
            </w:r>
            <w:r w:rsidRPr="009470BB">
              <w:rPr>
                <w:lang w:eastAsia="zh-CN"/>
              </w:rPr>
              <w:t>T</w:t>
            </w:r>
            <w:r w:rsidRPr="009470BB">
              <w:rPr>
                <w:vertAlign w:val="subscript"/>
                <w:lang w:eastAsia="zh-CN"/>
              </w:rPr>
              <w:t>e</w:t>
            </w:r>
            <w:r w:rsidRPr="009470BB">
              <w:rPr>
                <w:lang w:eastAsia="ja-JP"/>
              </w:rPr>
              <w:t xml:space="preserve"> ±224</w:t>
            </w:r>
            <w:proofErr w:type="gramStart"/>
            <w:r w:rsidRPr="009470BB">
              <w:rPr>
                <w:lang w:eastAsia="ja-JP"/>
              </w:rPr>
              <w:t>±[</w:t>
            </w:r>
            <w:proofErr w:type="gramEnd"/>
            <w:r w:rsidRPr="009470BB">
              <w:rPr>
                <w:lang w:eastAsia="ja-JP"/>
              </w:rPr>
              <w:t>48]*</w:t>
            </w:r>
            <w:r w:rsidRPr="009470BB">
              <w:rPr>
                <w:lang w:eastAsia="zh-CN"/>
              </w:rPr>
              <w:t>T</w:t>
            </w:r>
            <w:r w:rsidRPr="009470BB">
              <w:rPr>
                <w:vertAlign w:val="subscript"/>
                <w:lang w:eastAsia="zh-CN"/>
              </w:rPr>
              <w:t>c</w:t>
            </w:r>
          </w:p>
        </w:tc>
      </w:tr>
      <w:tr w:rsidR="00CA6E6C" w:rsidRPr="009470BB" w14:paraId="7C8363E3" w14:textId="77777777" w:rsidTr="00492DB8">
        <w:trPr>
          <w:gridAfter w:val="1"/>
          <w:wAfter w:w="155" w:type="dxa"/>
          <w:jc w:val="center"/>
        </w:trPr>
        <w:tc>
          <w:tcPr>
            <w:tcW w:w="2106" w:type="dxa"/>
          </w:tcPr>
          <w:p w14:paraId="00AD0F7B" w14:textId="77777777" w:rsidR="00CA6E6C" w:rsidRPr="009470BB" w:rsidRDefault="00CA6E6C" w:rsidP="007842B2">
            <w:pPr>
              <w:pStyle w:val="TAL"/>
              <w:rPr>
                <w:lang w:val="fr-FR"/>
              </w:rPr>
            </w:pPr>
            <w:r w:rsidRPr="009470BB">
              <w:rPr>
                <w:lang w:val="fr-FR" w:eastAsia="ja-JP"/>
              </w:rPr>
              <w:t xml:space="preserve">7.3.2.2.2 </w:t>
            </w:r>
            <w:r w:rsidRPr="009470BB">
              <w:rPr>
                <w:lang w:val="fr-FR"/>
              </w:rPr>
              <w:t>NR SA FR2 non-contention based random access</w:t>
            </w:r>
          </w:p>
        </w:tc>
        <w:tc>
          <w:tcPr>
            <w:tcW w:w="4104" w:type="dxa"/>
            <w:gridSpan w:val="2"/>
          </w:tcPr>
          <w:p w14:paraId="0A3798FC" w14:textId="77777777" w:rsidR="00CA6E6C" w:rsidRPr="009470BB" w:rsidRDefault="00CA6E6C" w:rsidP="007842B2">
            <w:pPr>
              <w:pStyle w:val="TAL"/>
            </w:pPr>
            <w:r w:rsidRPr="009470BB">
              <w:rPr>
                <w:rFonts w:cs="Arial"/>
                <w:lang w:eastAsia="zh-CN"/>
              </w:rPr>
              <w:t>Same as 7.3.2.2.1</w:t>
            </w:r>
          </w:p>
        </w:tc>
        <w:tc>
          <w:tcPr>
            <w:tcW w:w="1646" w:type="dxa"/>
          </w:tcPr>
          <w:p w14:paraId="11F4B0FA" w14:textId="77777777" w:rsidR="00CA6E6C" w:rsidRPr="009470BB" w:rsidRDefault="00CA6E6C" w:rsidP="007842B2">
            <w:pPr>
              <w:pStyle w:val="TAL"/>
            </w:pPr>
            <w:r w:rsidRPr="009470BB">
              <w:rPr>
                <w:rFonts w:cs="Arial"/>
                <w:lang w:eastAsia="zh-CN"/>
              </w:rPr>
              <w:t>Same as 7.3.2.2.1</w:t>
            </w:r>
          </w:p>
        </w:tc>
        <w:tc>
          <w:tcPr>
            <w:tcW w:w="2593" w:type="dxa"/>
          </w:tcPr>
          <w:p w14:paraId="733612FD" w14:textId="77777777" w:rsidR="00CA6E6C" w:rsidRPr="009470BB" w:rsidRDefault="00CA6E6C" w:rsidP="007842B2">
            <w:pPr>
              <w:pStyle w:val="TAL"/>
            </w:pPr>
            <w:r w:rsidRPr="009470BB">
              <w:rPr>
                <w:rFonts w:cs="Arial"/>
                <w:lang w:eastAsia="zh-CN"/>
              </w:rPr>
              <w:t>Same as 7.3.2.2.1</w:t>
            </w:r>
          </w:p>
        </w:tc>
      </w:tr>
      <w:tr w:rsidR="00CA6E6C" w:rsidRPr="009470BB" w14:paraId="58776B1D" w14:textId="77777777" w:rsidTr="00492DB8">
        <w:trPr>
          <w:gridAfter w:val="1"/>
          <w:wAfter w:w="155" w:type="dxa"/>
          <w:jc w:val="center"/>
        </w:trPr>
        <w:tc>
          <w:tcPr>
            <w:tcW w:w="2106" w:type="dxa"/>
          </w:tcPr>
          <w:p w14:paraId="579BFA51" w14:textId="77777777" w:rsidR="00CA6E6C" w:rsidRPr="009470BB" w:rsidRDefault="00CA6E6C" w:rsidP="007842B2">
            <w:pPr>
              <w:pStyle w:val="TAL"/>
              <w:rPr>
                <w:lang w:val="fr-FR" w:eastAsia="ja-JP"/>
              </w:rPr>
            </w:pPr>
            <w:r w:rsidRPr="009470BB">
              <w:rPr>
                <w:lang w:val="fr-FR" w:eastAsia="zh-CN"/>
              </w:rPr>
              <w:lastRenderedPageBreak/>
              <w:t xml:space="preserve">7.3.3.1 </w:t>
            </w:r>
            <w:r w:rsidRPr="009470BB">
              <w:rPr>
                <w:lang w:val="fr-FR"/>
              </w:rPr>
              <w:t>NR SA FR2 conditional handover</w:t>
            </w:r>
          </w:p>
        </w:tc>
        <w:tc>
          <w:tcPr>
            <w:tcW w:w="4104" w:type="dxa"/>
            <w:gridSpan w:val="2"/>
          </w:tcPr>
          <w:p w14:paraId="15DEE333" w14:textId="77777777" w:rsidR="00CA6E6C" w:rsidRPr="009470BB" w:rsidRDefault="00CA6E6C" w:rsidP="007842B2">
            <w:pPr>
              <w:pStyle w:val="TAL"/>
              <w:rPr>
                <w:lang w:eastAsia="zh-CN"/>
              </w:rPr>
            </w:pPr>
            <w:r w:rsidRPr="009470BB">
              <w:rPr>
                <w:lang w:eastAsia="zh-CN"/>
              </w:rPr>
              <w:t xml:space="preserve">During T1: </w:t>
            </w:r>
          </w:p>
          <w:p w14:paraId="22BED2FA" w14:textId="77777777" w:rsidR="00CA6E6C" w:rsidRPr="009470BB" w:rsidRDefault="00CA6E6C" w:rsidP="007842B2">
            <w:pPr>
              <w:pStyle w:val="TAL"/>
              <w:rPr>
                <w:lang w:eastAsia="sv-SE"/>
              </w:rPr>
            </w:pPr>
            <w:r w:rsidRPr="009470BB">
              <w:t xml:space="preserve">Noc </w:t>
            </w:r>
            <w:r w:rsidRPr="009470BB">
              <w:rPr>
                <w:lang w:eastAsia="sv-SE"/>
              </w:rPr>
              <w:t>-104.7dBm/15kHz</w:t>
            </w:r>
          </w:p>
          <w:p w14:paraId="0DB0842F" w14:textId="77777777" w:rsidR="00CA6E6C" w:rsidRPr="009470BB" w:rsidRDefault="00CA6E6C" w:rsidP="007842B2">
            <w:pPr>
              <w:pStyle w:val="TAL"/>
            </w:pPr>
            <w:r w:rsidRPr="009470BB">
              <w:t>Es</w:t>
            </w:r>
            <w:r w:rsidRPr="009470BB">
              <w:rPr>
                <w:vertAlign w:val="subscript"/>
              </w:rPr>
              <w:t>1</w:t>
            </w:r>
            <w:r w:rsidRPr="009470BB">
              <w:t xml:space="preserve">/Noc </w:t>
            </w:r>
            <w:r w:rsidRPr="009470BB">
              <w:rPr>
                <w:lang w:eastAsia="sv-SE"/>
              </w:rPr>
              <w:t>6 dB</w:t>
            </w:r>
          </w:p>
          <w:p w14:paraId="47CBBDDD"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-infinity</w:t>
            </w:r>
          </w:p>
          <w:p w14:paraId="6E3FA95D" w14:textId="77777777" w:rsidR="00CA6E6C" w:rsidRPr="009470BB" w:rsidRDefault="00CA6E6C" w:rsidP="007842B2">
            <w:pPr>
              <w:pStyle w:val="TAL"/>
            </w:pPr>
          </w:p>
          <w:p w14:paraId="1B514C13" w14:textId="77777777" w:rsidR="00CA6E6C" w:rsidRPr="009470BB" w:rsidRDefault="00CA6E6C" w:rsidP="007842B2">
            <w:pPr>
              <w:pStyle w:val="TAL"/>
              <w:rPr>
                <w:lang w:eastAsia="zh-CN"/>
              </w:rPr>
            </w:pPr>
            <w:r w:rsidRPr="009470BB">
              <w:rPr>
                <w:lang w:eastAsia="zh-CN"/>
              </w:rPr>
              <w:t xml:space="preserve">During T2: </w:t>
            </w:r>
          </w:p>
          <w:p w14:paraId="18E02EF9" w14:textId="77777777" w:rsidR="00CA6E6C" w:rsidRPr="009470BB" w:rsidRDefault="00CA6E6C" w:rsidP="007842B2">
            <w:pPr>
              <w:pStyle w:val="TAL"/>
              <w:rPr>
                <w:lang w:eastAsia="sv-SE"/>
              </w:rPr>
            </w:pPr>
            <w:r w:rsidRPr="009470BB">
              <w:t xml:space="preserve">Noc </w:t>
            </w:r>
            <w:r w:rsidRPr="009470BB">
              <w:rPr>
                <w:lang w:eastAsia="sv-SE"/>
              </w:rPr>
              <w:t>-104.7dBm/15kHz</w:t>
            </w:r>
          </w:p>
          <w:p w14:paraId="6B76D787" w14:textId="77777777" w:rsidR="00CA6E6C" w:rsidRPr="009470BB" w:rsidRDefault="00CA6E6C" w:rsidP="007842B2">
            <w:pPr>
              <w:pStyle w:val="TAL"/>
            </w:pPr>
            <w:r w:rsidRPr="009470BB">
              <w:t>Es</w:t>
            </w:r>
            <w:r w:rsidRPr="009470BB">
              <w:rPr>
                <w:vertAlign w:val="subscript"/>
              </w:rPr>
              <w:t>1</w:t>
            </w:r>
            <w:r w:rsidRPr="009470BB">
              <w:t xml:space="preserve">/Noc </w:t>
            </w:r>
            <w:r w:rsidRPr="009470BB">
              <w:rPr>
                <w:lang w:eastAsia="sv-SE"/>
              </w:rPr>
              <w:t>6 dB</w:t>
            </w:r>
          </w:p>
          <w:p w14:paraId="4937446A"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11dB</w:t>
            </w:r>
          </w:p>
          <w:p w14:paraId="68485F69" w14:textId="77777777" w:rsidR="00CA6E6C" w:rsidRPr="009470BB" w:rsidRDefault="00CA6E6C" w:rsidP="007842B2">
            <w:pPr>
              <w:pStyle w:val="TAL"/>
              <w:rPr>
                <w:rFonts w:cs="Arial"/>
                <w:lang w:eastAsia="zh-CN"/>
              </w:rPr>
            </w:pPr>
          </w:p>
          <w:p w14:paraId="3B81353B" w14:textId="77777777" w:rsidR="00CA6E6C" w:rsidRPr="009470BB" w:rsidRDefault="00CA6E6C" w:rsidP="007842B2">
            <w:pPr>
              <w:pStyle w:val="TAL"/>
              <w:rPr>
                <w:rFonts w:cs="Arial"/>
                <w:lang w:eastAsia="zh-CN"/>
              </w:rPr>
            </w:pPr>
            <w:r w:rsidRPr="009470BB">
              <w:rPr>
                <w:rFonts w:cs="Arial"/>
                <w:lang w:eastAsia="zh-CN"/>
              </w:rPr>
              <w:t>In signaling:</w:t>
            </w:r>
          </w:p>
          <w:p w14:paraId="66E3FC76" w14:textId="77777777" w:rsidR="00CA6E6C" w:rsidRPr="009470BB" w:rsidRDefault="00CA6E6C" w:rsidP="007842B2">
            <w:pPr>
              <w:pStyle w:val="TAL"/>
              <w:rPr>
                <w:rFonts w:cs="Arial"/>
                <w:lang w:eastAsia="zh-CN"/>
              </w:rPr>
            </w:pPr>
            <w:r w:rsidRPr="009470BB">
              <w:rPr>
                <w:rFonts w:cs="Arial"/>
                <w:lang w:eastAsia="zh-CN"/>
              </w:rPr>
              <w:t>A3-offset = -1dB</w:t>
            </w:r>
          </w:p>
        </w:tc>
        <w:tc>
          <w:tcPr>
            <w:tcW w:w="1646" w:type="dxa"/>
          </w:tcPr>
          <w:p w14:paraId="53592783" w14:textId="77777777" w:rsidR="00CA6E6C" w:rsidRPr="009470BB" w:rsidRDefault="00CA6E6C" w:rsidP="007842B2">
            <w:pPr>
              <w:pStyle w:val="TAL"/>
              <w:rPr>
                <w:rFonts w:cs="Arial"/>
                <w:lang w:eastAsia="zh-CN"/>
              </w:rPr>
            </w:pPr>
            <w:r w:rsidRPr="009470BB">
              <w:rPr>
                <w:rFonts w:cs="Arial"/>
                <w:lang w:eastAsia="zh-CN"/>
              </w:rPr>
              <w:t>During T1</w:t>
            </w:r>
          </w:p>
          <w:p w14:paraId="1E4DB4F8" w14:textId="77777777" w:rsidR="00CA6E6C" w:rsidRPr="009470BB" w:rsidRDefault="00CA6E6C" w:rsidP="007842B2">
            <w:pPr>
              <w:pStyle w:val="TAL"/>
            </w:pPr>
            <w:r w:rsidRPr="009470BB">
              <w:t>-1.5dB</w:t>
            </w:r>
          </w:p>
          <w:p w14:paraId="2624428C" w14:textId="77777777" w:rsidR="00CA6E6C" w:rsidRPr="009470BB" w:rsidRDefault="00CA6E6C" w:rsidP="007842B2">
            <w:pPr>
              <w:pStyle w:val="TAL"/>
            </w:pPr>
            <w:r w:rsidRPr="009470BB">
              <w:t>0dB</w:t>
            </w:r>
          </w:p>
          <w:p w14:paraId="5819AE07" w14:textId="77777777" w:rsidR="00CA6E6C" w:rsidRPr="009470BB" w:rsidRDefault="00CA6E6C" w:rsidP="007842B2">
            <w:pPr>
              <w:pStyle w:val="TAL"/>
            </w:pPr>
            <w:r w:rsidRPr="009470BB">
              <w:t>0dB</w:t>
            </w:r>
          </w:p>
          <w:p w14:paraId="6C363315" w14:textId="77777777" w:rsidR="00CA6E6C" w:rsidRPr="009470BB" w:rsidRDefault="00CA6E6C" w:rsidP="007842B2">
            <w:pPr>
              <w:pStyle w:val="TAL"/>
              <w:rPr>
                <w:rFonts w:cs="Arial"/>
                <w:lang w:eastAsia="zh-CN"/>
              </w:rPr>
            </w:pPr>
          </w:p>
          <w:p w14:paraId="7652A616" w14:textId="77777777" w:rsidR="00CA6E6C" w:rsidRPr="009470BB" w:rsidRDefault="00CA6E6C" w:rsidP="007842B2">
            <w:pPr>
              <w:pStyle w:val="TAL"/>
              <w:rPr>
                <w:rFonts w:cs="Arial"/>
                <w:lang w:eastAsia="zh-CN"/>
              </w:rPr>
            </w:pPr>
            <w:r w:rsidRPr="009470BB">
              <w:rPr>
                <w:rFonts w:cs="Arial"/>
                <w:lang w:eastAsia="zh-CN"/>
              </w:rPr>
              <w:t>During T2</w:t>
            </w:r>
          </w:p>
          <w:p w14:paraId="5BBA84C3" w14:textId="77777777" w:rsidR="00CA6E6C" w:rsidRPr="009470BB" w:rsidRDefault="00CA6E6C" w:rsidP="007842B2">
            <w:pPr>
              <w:pStyle w:val="TAL"/>
            </w:pPr>
            <w:r w:rsidRPr="009470BB">
              <w:t>-1.5dB</w:t>
            </w:r>
          </w:p>
          <w:p w14:paraId="1D8426E7" w14:textId="77777777" w:rsidR="00CA6E6C" w:rsidRPr="009470BB" w:rsidRDefault="00CA6E6C" w:rsidP="007842B2">
            <w:pPr>
              <w:pStyle w:val="TAL"/>
            </w:pPr>
            <w:r w:rsidRPr="009470BB">
              <w:t>0dB</w:t>
            </w:r>
          </w:p>
          <w:p w14:paraId="71D51B45" w14:textId="77777777" w:rsidR="00CA6E6C" w:rsidRPr="009470BB" w:rsidRDefault="00CA6E6C" w:rsidP="007842B2">
            <w:pPr>
              <w:pStyle w:val="TAL"/>
            </w:pPr>
            <w:r w:rsidRPr="009470BB">
              <w:t>0dB</w:t>
            </w:r>
          </w:p>
          <w:p w14:paraId="17841E7B" w14:textId="77777777" w:rsidR="00CA6E6C" w:rsidRPr="009470BB" w:rsidRDefault="00CA6E6C" w:rsidP="007842B2">
            <w:pPr>
              <w:pStyle w:val="TAL"/>
              <w:rPr>
                <w:rFonts w:cs="Arial"/>
                <w:lang w:eastAsia="zh-CN"/>
              </w:rPr>
            </w:pPr>
          </w:p>
          <w:p w14:paraId="42920443" w14:textId="77777777" w:rsidR="00CA6E6C" w:rsidRPr="009470BB" w:rsidRDefault="00CA6E6C" w:rsidP="007842B2">
            <w:pPr>
              <w:pStyle w:val="TAL"/>
              <w:rPr>
                <w:rFonts w:cs="Arial"/>
                <w:lang w:eastAsia="zh-CN"/>
              </w:rPr>
            </w:pPr>
            <w:r w:rsidRPr="009470BB">
              <w:rPr>
                <w:rFonts w:cs="Arial"/>
                <w:lang w:eastAsia="zh-CN"/>
              </w:rPr>
              <w:t>In signaling:</w:t>
            </w:r>
          </w:p>
          <w:p w14:paraId="76BA654A" w14:textId="77777777" w:rsidR="00CA6E6C" w:rsidRPr="009470BB" w:rsidRDefault="00CA6E6C" w:rsidP="007842B2">
            <w:pPr>
              <w:pStyle w:val="TAL"/>
              <w:rPr>
                <w:rFonts w:cs="Arial"/>
                <w:lang w:eastAsia="zh-CN"/>
              </w:rPr>
            </w:pPr>
            <w:r w:rsidRPr="009470BB">
              <w:rPr>
                <w:rFonts w:cs="Arial"/>
                <w:lang w:eastAsia="zh-CN"/>
              </w:rPr>
              <w:t>-1dB</w:t>
            </w:r>
          </w:p>
        </w:tc>
        <w:tc>
          <w:tcPr>
            <w:tcW w:w="2593" w:type="dxa"/>
          </w:tcPr>
          <w:p w14:paraId="67CCB7C0" w14:textId="77777777" w:rsidR="00CA6E6C" w:rsidRPr="009470BB" w:rsidRDefault="00CA6E6C" w:rsidP="007842B2">
            <w:pPr>
              <w:pStyle w:val="TAL"/>
              <w:rPr>
                <w:lang w:eastAsia="zh-CN"/>
              </w:rPr>
            </w:pPr>
            <w:r w:rsidRPr="009470BB">
              <w:rPr>
                <w:lang w:eastAsia="zh-CN"/>
              </w:rPr>
              <w:t xml:space="preserve">During T1: </w:t>
            </w:r>
          </w:p>
          <w:p w14:paraId="33B221EF" w14:textId="77777777" w:rsidR="00CA6E6C" w:rsidRPr="009470BB" w:rsidRDefault="00CA6E6C" w:rsidP="007842B2">
            <w:pPr>
              <w:pStyle w:val="TAL"/>
              <w:rPr>
                <w:lang w:eastAsia="sv-SE"/>
              </w:rPr>
            </w:pPr>
            <w:r w:rsidRPr="009470BB">
              <w:t xml:space="preserve">Noc </w:t>
            </w:r>
            <w:r w:rsidRPr="009470BB">
              <w:rPr>
                <w:lang w:eastAsia="sv-SE"/>
              </w:rPr>
              <w:t>-106.2 dBm/15kHz</w:t>
            </w:r>
          </w:p>
          <w:p w14:paraId="53CC97DA" w14:textId="77777777" w:rsidR="00CA6E6C" w:rsidRPr="009470BB" w:rsidRDefault="00CA6E6C" w:rsidP="007842B2">
            <w:pPr>
              <w:pStyle w:val="TAL"/>
            </w:pPr>
            <w:r w:rsidRPr="009470BB">
              <w:t>Es</w:t>
            </w:r>
            <w:r w:rsidRPr="009470BB">
              <w:rPr>
                <w:vertAlign w:val="subscript"/>
              </w:rPr>
              <w:t>1</w:t>
            </w:r>
            <w:r w:rsidRPr="009470BB">
              <w:t xml:space="preserve">/Noc </w:t>
            </w:r>
            <w:r w:rsidRPr="009470BB">
              <w:rPr>
                <w:lang w:eastAsia="sv-SE"/>
              </w:rPr>
              <w:t>6 dB</w:t>
            </w:r>
          </w:p>
          <w:p w14:paraId="6AEA71B7"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-infinity</w:t>
            </w:r>
          </w:p>
          <w:p w14:paraId="3F196C6C" w14:textId="77777777" w:rsidR="00CA6E6C" w:rsidRPr="009470BB" w:rsidRDefault="00CA6E6C" w:rsidP="007842B2">
            <w:pPr>
              <w:pStyle w:val="TAL"/>
            </w:pPr>
          </w:p>
          <w:p w14:paraId="4D613749" w14:textId="77777777" w:rsidR="00CA6E6C" w:rsidRPr="009470BB" w:rsidRDefault="00CA6E6C" w:rsidP="007842B2">
            <w:pPr>
              <w:pStyle w:val="TAL"/>
              <w:rPr>
                <w:lang w:eastAsia="zh-CN"/>
              </w:rPr>
            </w:pPr>
            <w:r w:rsidRPr="009470BB">
              <w:rPr>
                <w:lang w:eastAsia="zh-CN"/>
              </w:rPr>
              <w:t xml:space="preserve">During T2: </w:t>
            </w:r>
          </w:p>
          <w:p w14:paraId="2592D35F" w14:textId="77777777" w:rsidR="00CA6E6C" w:rsidRPr="009470BB" w:rsidRDefault="00CA6E6C" w:rsidP="007842B2">
            <w:pPr>
              <w:pStyle w:val="TAL"/>
              <w:rPr>
                <w:lang w:eastAsia="sv-SE"/>
              </w:rPr>
            </w:pPr>
            <w:r w:rsidRPr="009470BB">
              <w:t xml:space="preserve">Noc </w:t>
            </w:r>
            <w:r w:rsidRPr="009470BB">
              <w:rPr>
                <w:lang w:eastAsia="sv-SE"/>
              </w:rPr>
              <w:t>-106.2 dBm/15kHz</w:t>
            </w:r>
          </w:p>
          <w:p w14:paraId="0CC3B3EA" w14:textId="77777777" w:rsidR="00CA6E6C" w:rsidRPr="009470BB" w:rsidRDefault="00CA6E6C" w:rsidP="007842B2">
            <w:pPr>
              <w:pStyle w:val="TAL"/>
            </w:pPr>
            <w:r w:rsidRPr="009470BB">
              <w:t>Es</w:t>
            </w:r>
            <w:r w:rsidRPr="009470BB">
              <w:rPr>
                <w:vertAlign w:val="subscript"/>
              </w:rPr>
              <w:t>1</w:t>
            </w:r>
            <w:r w:rsidRPr="009470BB">
              <w:t xml:space="preserve">/Noc </w:t>
            </w:r>
            <w:r w:rsidRPr="009470BB">
              <w:rPr>
                <w:lang w:eastAsia="sv-SE"/>
              </w:rPr>
              <w:t>6 dB</w:t>
            </w:r>
          </w:p>
          <w:p w14:paraId="4AD9C7A9" w14:textId="77777777" w:rsidR="00CA6E6C" w:rsidRPr="009470BB" w:rsidRDefault="00CA6E6C" w:rsidP="007842B2">
            <w:pPr>
              <w:pStyle w:val="TAL"/>
            </w:pPr>
            <w:r w:rsidRPr="009470BB">
              <w:t>Es</w:t>
            </w:r>
            <w:r w:rsidRPr="009470BB">
              <w:rPr>
                <w:vertAlign w:val="subscript"/>
              </w:rPr>
              <w:t>2</w:t>
            </w:r>
            <w:r w:rsidRPr="009470BB">
              <w:t xml:space="preserve">/Noc </w:t>
            </w:r>
            <w:r w:rsidRPr="009470BB">
              <w:rPr>
                <w:lang w:eastAsia="sv-SE"/>
              </w:rPr>
              <w:t>11dB</w:t>
            </w:r>
          </w:p>
          <w:p w14:paraId="1FCD8C51" w14:textId="77777777" w:rsidR="00CA6E6C" w:rsidRPr="009470BB" w:rsidRDefault="00CA6E6C" w:rsidP="007842B2">
            <w:pPr>
              <w:pStyle w:val="TAL"/>
              <w:rPr>
                <w:rFonts w:cs="Arial"/>
                <w:lang w:eastAsia="zh-CN"/>
              </w:rPr>
            </w:pPr>
          </w:p>
          <w:p w14:paraId="2B8CC4D0" w14:textId="77777777" w:rsidR="00CA6E6C" w:rsidRPr="009470BB" w:rsidRDefault="00CA6E6C" w:rsidP="007842B2">
            <w:pPr>
              <w:pStyle w:val="TAL"/>
              <w:rPr>
                <w:rFonts w:cs="Arial"/>
                <w:lang w:eastAsia="zh-CN"/>
              </w:rPr>
            </w:pPr>
            <w:r w:rsidRPr="009470BB">
              <w:rPr>
                <w:rFonts w:cs="Arial"/>
                <w:lang w:eastAsia="zh-CN"/>
              </w:rPr>
              <w:t>In signaling:</w:t>
            </w:r>
          </w:p>
          <w:p w14:paraId="52671AAE" w14:textId="77777777" w:rsidR="00CA6E6C" w:rsidRPr="009470BB" w:rsidRDefault="00CA6E6C" w:rsidP="007842B2">
            <w:pPr>
              <w:pStyle w:val="TAL"/>
              <w:rPr>
                <w:rFonts w:cs="Arial"/>
                <w:lang w:eastAsia="zh-CN"/>
              </w:rPr>
            </w:pPr>
            <w:r w:rsidRPr="009470BB">
              <w:rPr>
                <w:rFonts w:cs="Arial"/>
                <w:lang w:eastAsia="zh-CN"/>
              </w:rPr>
              <w:t>A3-offset = -2dB</w:t>
            </w:r>
          </w:p>
        </w:tc>
      </w:tr>
      <w:tr w:rsidR="00CA6E6C" w:rsidRPr="009470BB" w14:paraId="1DEC64F9" w14:textId="77777777" w:rsidTr="00492DB8">
        <w:trPr>
          <w:gridAfter w:val="1"/>
          <w:wAfter w:w="155" w:type="dxa"/>
          <w:jc w:val="center"/>
        </w:trPr>
        <w:tc>
          <w:tcPr>
            <w:tcW w:w="2106" w:type="dxa"/>
          </w:tcPr>
          <w:p w14:paraId="78551292" w14:textId="77777777" w:rsidR="00CA6E6C" w:rsidRPr="009470BB" w:rsidRDefault="00CA6E6C" w:rsidP="007842B2">
            <w:pPr>
              <w:pStyle w:val="TAL"/>
              <w:rPr>
                <w:shd w:val="clear" w:color="auto" w:fill="FFFFFF"/>
              </w:rPr>
            </w:pPr>
            <w:r w:rsidRPr="009470BB">
              <w:rPr>
                <w:shd w:val="clear" w:color="auto" w:fill="FFFFFF"/>
              </w:rPr>
              <w:t>7.4.1.1 SA FR2 UE transmit timing accuracy</w:t>
            </w:r>
          </w:p>
        </w:tc>
        <w:tc>
          <w:tcPr>
            <w:tcW w:w="4104" w:type="dxa"/>
            <w:gridSpan w:val="2"/>
          </w:tcPr>
          <w:p w14:paraId="72B65F7A" w14:textId="77777777" w:rsidR="00CA6E6C" w:rsidRPr="009470BB" w:rsidRDefault="00CA6E6C" w:rsidP="007842B2">
            <w:pPr>
              <w:pStyle w:val="TAL"/>
              <w:rPr>
                <w:u w:val="single"/>
              </w:rPr>
            </w:pPr>
            <w:r w:rsidRPr="009470BB">
              <w:rPr>
                <w:u w:val="single"/>
              </w:rPr>
              <w:t>Test 1 (no DRX):</w:t>
            </w:r>
          </w:p>
          <w:p w14:paraId="5979AFA6" w14:textId="77777777" w:rsidR="00CA6E6C" w:rsidRPr="009470BB" w:rsidRDefault="00CA6E6C" w:rsidP="007842B2">
            <w:pPr>
              <w:pStyle w:val="TAL"/>
              <w:rPr>
                <w:shd w:val="clear" w:color="auto" w:fill="FFFFFF"/>
              </w:rPr>
            </w:pPr>
            <w:r w:rsidRPr="009470BB">
              <w:rPr>
                <w:shd w:val="clear" w:color="auto" w:fill="FFFFFF"/>
              </w:rPr>
              <w:t>Uplink timing: ±3*64*</w:t>
            </w:r>
            <w:proofErr w:type="gramStart"/>
            <w:r w:rsidRPr="009470BB">
              <w:t>T</w:t>
            </w:r>
            <w:r w:rsidRPr="009470BB">
              <w:rPr>
                <w:vertAlign w:val="subscript"/>
              </w:rPr>
              <w:t xml:space="preserve">c  </w:t>
            </w:r>
            <w:r w:rsidRPr="009470BB">
              <w:rPr>
                <w:shd w:val="clear" w:color="auto" w:fill="FFFFFF"/>
              </w:rPr>
              <w:t>for</w:t>
            </w:r>
            <w:proofErr w:type="gramEnd"/>
            <w:r w:rsidRPr="009470BB">
              <w:rPr>
                <w:shd w:val="clear" w:color="auto" w:fill="FFFFFF"/>
              </w:rPr>
              <w:t xml:space="preserve"> 240 kHz SSB SCS</w:t>
            </w:r>
          </w:p>
          <w:p w14:paraId="2C54558A" w14:textId="77777777" w:rsidR="00CA6E6C" w:rsidRPr="009470BB" w:rsidRDefault="00CA6E6C" w:rsidP="007842B2">
            <w:pPr>
              <w:pStyle w:val="TAL"/>
            </w:pPr>
            <w:r w:rsidRPr="009470BB">
              <w:t>Max step size T</w:t>
            </w:r>
            <w:r w:rsidRPr="009470BB">
              <w:rPr>
                <w:vertAlign w:val="subscript"/>
              </w:rPr>
              <w:t>q</w:t>
            </w:r>
            <w:r w:rsidRPr="009470BB">
              <w:t>: 2.5*64*T</w:t>
            </w:r>
            <w:r w:rsidRPr="009470BB">
              <w:rPr>
                <w:vertAlign w:val="subscript"/>
              </w:rPr>
              <w:t>c</w:t>
            </w:r>
          </w:p>
          <w:p w14:paraId="3A6247A1" w14:textId="77777777" w:rsidR="00CA6E6C" w:rsidRPr="009470BB" w:rsidRDefault="00CA6E6C" w:rsidP="007842B2">
            <w:pPr>
              <w:pStyle w:val="TAL"/>
            </w:pPr>
            <w:r w:rsidRPr="009470BB">
              <w:t>Min adjust rate T</w:t>
            </w:r>
            <w:r w:rsidRPr="009470BB">
              <w:rPr>
                <w:vertAlign w:val="subscript"/>
              </w:rPr>
              <w:t>p</w:t>
            </w:r>
            <w:r w:rsidRPr="009470BB">
              <w:t>: 2.5*64*T</w:t>
            </w:r>
            <w:r w:rsidRPr="009470BB">
              <w:rPr>
                <w:vertAlign w:val="subscript"/>
              </w:rPr>
              <w:t>c</w:t>
            </w:r>
          </w:p>
          <w:p w14:paraId="6762C3AD" w14:textId="77777777" w:rsidR="00CA6E6C" w:rsidRPr="009470BB" w:rsidRDefault="00CA6E6C" w:rsidP="007842B2">
            <w:pPr>
              <w:pStyle w:val="TAL"/>
            </w:pPr>
            <w:r w:rsidRPr="009470BB">
              <w:t>Max adjust rate: 2</w:t>
            </w:r>
            <w:r w:rsidRPr="009470BB">
              <w:rPr>
                <w:shd w:val="clear" w:color="auto" w:fill="FFFFFF"/>
                <w:lang w:eastAsia="sv-SE"/>
              </w:rPr>
              <w:t>.5*64*T</w:t>
            </w:r>
            <w:r w:rsidRPr="009470BB">
              <w:rPr>
                <w:shd w:val="clear" w:color="auto" w:fill="FFFFFF"/>
                <w:vertAlign w:val="subscript"/>
                <w:lang w:eastAsia="sv-SE"/>
              </w:rPr>
              <w:t>c</w:t>
            </w:r>
          </w:p>
          <w:p w14:paraId="52F9BC08" w14:textId="77777777" w:rsidR="00CA6E6C" w:rsidRPr="009470BB" w:rsidRDefault="00CA6E6C" w:rsidP="007842B2">
            <w:pPr>
              <w:pStyle w:val="TAL"/>
              <w:rPr>
                <w:rFonts w:cs="Arial"/>
                <w:szCs w:val="18"/>
              </w:rPr>
            </w:pPr>
            <w:r w:rsidRPr="009470BB">
              <w:t>N</w:t>
            </w:r>
            <w:r w:rsidRPr="009470BB">
              <w:rPr>
                <w:vertAlign w:val="subscript"/>
              </w:rPr>
              <w:t xml:space="preserve">oc </w:t>
            </w:r>
            <w:r w:rsidRPr="009470BB">
              <w:rPr>
                <w:rFonts w:cs="Arial"/>
                <w:szCs w:val="18"/>
              </w:rPr>
              <w:t>= -112 dBm/15 kHz</w:t>
            </w:r>
          </w:p>
          <w:p w14:paraId="51AF663B" w14:textId="77777777" w:rsidR="00CA6E6C" w:rsidRPr="009470BB" w:rsidRDefault="00CA6E6C" w:rsidP="007842B2">
            <w:pPr>
              <w:pStyle w:val="TAL"/>
            </w:pPr>
            <w:r w:rsidRPr="009470BB">
              <w:t>Ês</w:t>
            </w:r>
            <w:r w:rsidRPr="009470BB">
              <w:rPr>
                <w:vertAlign w:val="subscript"/>
              </w:rPr>
              <w:t>1</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p w14:paraId="50F1D1C7" w14:textId="77777777" w:rsidR="00CA6E6C" w:rsidRPr="009470BB" w:rsidRDefault="00CA6E6C" w:rsidP="007842B2">
            <w:pPr>
              <w:pStyle w:val="TAL"/>
              <w:rPr>
                <w:rFonts w:cs="v4.2.0"/>
              </w:rPr>
            </w:pPr>
          </w:p>
          <w:p w14:paraId="6809B228" w14:textId="77777777" w:rsidR="00CA6E6C" w:rsidRPr="009470BB" w:rsidRDefault="00CA6E6C" w:rsidP="007842B2">
            <w:pPr>
              <w:pStyle w:val="TAL"/>
              <w:rPr>
                <w:u w:val="single"/>
              </w:rPr>
            </w:pPr>
            <w:r w:rsidRPr="009470BB">
              <w:rPr>
                <w:u w:val="single"/>
              </w:rPr>
              <w:t>Test 2 (with DRX):</w:t>
            </w:r>
          </w:p>
          <w:p w14:paraId="570493D4" w14:textId="77777777" w:rsidR="00CA6E6C" w:rsidRPr="009470BB" w:rsidRDefault="00CA6E6C" w:rsidP="007842B2">
            <w:pPr>
              <w:pStyle w:val="TAL"/>
              <w:rPr>
                <w:shd w:val="clear" w:color="auto" w:fill="FFFFFF"/>
              </w:rPr>
            </w:pPr>
            <w:r w:rsidRPr="009470BB">
              <w:rPr>
                <w:shd w:val="clear" w:color="auto" w:fill="FFFFFF"/>
              </w:rPr>
              <w:t>Uplink timing: ±3*64*</w:t>
            </w:r>
            <w:proofErr w:type="gramStart"/>
            <w:r w:rsidRPr="009470BB">
              <w:t>T</w:t>
            </w:r>
            <w:r w:rsidRPr="009470BB">
              <w:rPr>
                <w:vertAlign w:val="subscript"/>
              </w:rPr>
              <w:t xml:space="preserve">c  </w:t>
            </w:r>
            <w:r w:rsidRPr="009470BB">
              <w:rPr>
                <w:shd w:val="clear" w:color="auto" w:fill="FFFFFF"/>
              </w:rPr>
              <w:t>for</w:t>
            </w:r>
            <w:proofErr w:type="gramEnd"/>
            <w:r w:rsidRPr="009470BB">
              <w:rPr>
                <w:shd w:val="clear" w:color="auto" w:fill="FFFFFF"/>
              </w:rPr>
              <w:t xml:space="preserve"> 240 kHz SSB SCS</w:t>
            </w:r>
          </w:p>
          <w:p w14:paraId="65A80A0C" w14:textId="77777777" w:rsidR="00CA6E6C" w:rsidRPr="009470BB" w:rsidRDefault="00CA6E6C" w:rsidP="007842B2">
            <w:pPr>
              <w:pStyle w:val="TAL"/>
              <w:rPr>
                <w:rFonts w:cs="Arial"/>
                <w:szCs w:val="18"/>
              </w:rPr>
            </w:pPr>
            <w:r w:rsidRPr="009470BB">
              <w:t>N</w:t>
            </w:r>
            <w:r w:rsidRPr="009470BB">
              <w:rPr>
                <w:vertAlign w:val="subscript"/>
              </w:rPr>
              <w:t xml:space="preserve">oc </w:t>
            </w:r>
            <w:r w:rsidRPr="009470BB">
              <w:rPr>
                <w:rFonts w:cs="Arial"/>
                <w:szCs w:val="18"/>
              </w:rPr>
              <w:t>= -112 dBm/15 kHz</w:t>
            </w:r>
          </w:p>
          <w:p w14:paraId="7A966CFC" w14:textId="77777777" w:rsidR="00CA6E6C" w:rsidRPr="009470BB" w:rsidRDefault="00CA6E6C" w:rsidP="007842B2">
            <w:pPr>
              <w:pStyle w:val="TAL"/>
              <w:rPr>
                <w:shd w:val="clear" w:color="auto" w:fill="FFFFFF"/>
              </w:rPr>
            </w:pPr>
            <w:r w:rsidRPr="009470BB">
              <w:t>Ês</w:t>
            </w:r>
            <w:r w:rsidRPr="009470BB">
              <w:rPr>
                <w:vertAlign w:val="subscript"/>
              </w:rPr>
              <w:t>1</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tc>
        <w:tc>
          <w:tcPr>
            <w:tcW w:w="1646" w:type="dxa"/>
          </w:tcPr>
          <w:p w14:paraId="77DFFEB2" w14:textId="77777777" w:rsidR="00CA6E6C" w:rsidRPr="009470BB" w:rsidRDefault="00CA6E6C" w:rsidP="007842B2">
            <w:pPr>
              <w:pStyle w:val="TAL"/>
              <w:rPr>
                <w:shd w:val="clear" w:color="auto" w:fill="FFFFFF"/>
              </w:rPr>
            </w:pPr>
          </w:p>
          <w:p w14:paraId="673AFC4E" w14:textId="77777777" w:rsidR="00CA6E6C" w:rsidRPr="009470BB" w:rsidRDefault="00CA6E6C" w:rsidP="007842B2">
            <w:pPr>
              <w:pStyle w:val="TAL"/>
              <w:rPr>
                <w:shd w:val="clear" w:color="auto" w:fill="FFFFFF"/>
                <w:vertAlign w:val="subscript"/>
                <w:lang w:val="fr-FR" w:eastAsia="sv-SE"/>
              </w:rPr>
            </w:pPr>
            <w:r w:rsidRPr="009470BB">
              <w:rPr>
                <w:shd w:val="clear" w:color="auto" w:fill="FFFFFF"/>
                <w:lang w:val="fr-FR"/>
              </w:rPr>
              <w:t>±</w:t>
            </w:r>
            <w:r w:rsidRPr="009470BB">
              <w:rPr>
                <w:shd w:val="clear" w:color="auto" w:fill="FFFFFF"/>
                <w:lang w:val="fr-FR" w:eastAsia="sv-SE"/>
              </w:rPr>
              <w:t>0.75*64*T</w:t>
            </w:r>
            <w:r w:rsidRPr="009470BB">
              <w:rPr>
                <w:shd w:val="clear" w:color="auto" w:fill="FFFFFF"/>
                <w:vertAlign w:val="subscript"/>
                <w:lang w:val="fr-FR" w:eastAsia="sv-SE"/>
              </w:rPr>
              <w:t>c</w:t>
            </w:r>
          </w:p>
          <w:p w14:paraId="5CEE3019" w14:textId="77777777" w:rsidR="00CA6E6C" w:rsidRPr="009470BB" w:rsidRDefault="00CA6E6C" w:rsidP="007842B2">
            <w:pPr>
              <w:pStyle w:val="TAL"/>
              <w:rPr>
                <w:lang w:val="fr-FR"/>
              </w:rPr>
            </w:pPr>
            <w:r w:rsidRPr="009470BB">
              <w:rPr>
                <w:shd w:val="clear" w:color="auto" w:fill="FFFFFF"/>
                <w:lang w:val="fr-FR" w:eastAsia="sv-SE"/>
              </w:rPr>
              <w:t>+0.625*64T</w:t>
            </w:r>
            <w:r w:rsidRPr="009470BB">
              <w:rPr>
                <w:shd w:val="clear" w:color="auto" w:fill="FFFFFF"/>
                <w:vertAlign w:val="subscript"/>
                <w:lang w:val="fr-FR" w:eastAsia="sv-SE"/>
              </w:rPr>
              <w:t>c</w:t>
            </w:r>
          </w:p>
          <w:p w14:paraId="38B82146" w14:textId="77777777" w:rsidR="00CA6E6C" w:rsidRPr="009470BB" w:rsidRDefault="00CA6E6C" w:rsidP="007842B2">
            <w:pPr>
              <w:pStyle w:val="TAL"/>
              <w:rPr>
                <w:lang w:val="fr-FR"/>
              </w:rPr>
            </w:pPr>
            <w:r w:rsidRPr="009470BB">
              <w:rPr>
                <w:shd w:val="clear" w:color="auto" w:fill="FFFFFF"/>
                <w:lang w:val="fr-FR" w:eastAsia="sv-SE"/>
              </w:rPr>
              <w:t>-3.725*64*T</w:t>
            </w:r>
            <w:r w:rsidRPr="009470BB">
              <w:rPr>
                <w:shd w:val="clear" w:color="auto" w:fill="FFFFFF"/>
                <w:vertAlign w:val="subscript"/>
                <w:lang w:val="fr-FR" w:eastAsia="sv-SE"/>
              </w:rPr>
              <w:t>c</w:t>
            </w:r>
          </w:p>
          <w:p w14:paraId="0AE14D61" w14:textId="77777777" w:rsidR="00CA6E6C" w:rsidRPr="009470BB" w:rsidRDefault="00CA6E6C" w:rsidP="007842B2">
            <w:pPr>
              <w:pStyle w:val="TAL"/>
              <w:rPr>
                <w:shd w:val="clear" w:color="auto" w:fill="FFFFFF"/>
                <w:vertAlign w:val="subscript"/>
                <w:lang w:val="fr-FR" w:eastAsia="sv-SE"/>
              </w:rPr>
            </w:pPr>
            <w:r w:rsidRPr="009470BB">
              <w:rPr>
                <w:shd w:val="clear" w:color="auto" w:fill="FFFFFF"/>
                <w:lang w:val="fr-FR" w:eastAsia="sv-SE"/>
              </w:rPr>
              <w:t>+1.225*64*T</w:t>
            </w:r>
            <w:r w:rsidRPr="009470BB">
              <w:rPr>
                <w:shd w:val="clear" w:color="auto" w:fill="FFFFFF"/>
                <w:vertAlign w:val="subscript"/>
                <w:lang w:val="fr-FR" w:eastAsia="sv-SE"/>
              </w:rPr>
              <w:t>c</w:t>
            </w:r>
          </w:p>
          <w:p w14:paraId="006238A4" w14:textId="77777777" w:rsidR="00CA6E6C" w:rsidRPr="009470BB" w:rsidRDefault="00CA6E6C" w:rsidP="007842B2">
            <w:pPr>
              <w:pStyle w:val="TAL"/>
              <w:rPr>
                <w:lang w:val="fr-FR"/>
              </w:rPr>
            </w:pPr>
            <w:r w:rsidRPr="009470BB">
              <w:rPr>
                <w:lang w:val="fr-FR"/>
              </w:rPr>
              <w:t>0dB</w:t>
            </w:r>
          </w:p>
          <w:p w14:paraId="53239A1C" w14:textId="77777777" w:rsidR="00CA6E6C" w:rsidRPr="009470BB" w:rsidRDefault="00CA6E6C" w:rsidP="007842B2">
            <w:pPr>
              <w:pStyle w:val="TAL"/>
              <w:rPr>
                <w:lang w:val="fr-FR"/>
              </w:rPr>
            </w:pPr>
            <w:r w:rsidRPr="009470BB">
              <w:rPr>
                <w:lang w:val="fr-FR"/>
              </w:rPr>
              <w:t>0dB</w:t>
            </w:r>
          </w:p>
          <w:p w14:paraId="17DBF64C" w14:textId="77777777" w:rsidR="00CA6E6C" w:rsidRPr="009470BB" w:rsidRDefault="00CA6E6C" w:rsidP="007842B2">
            <w:pPr>
              <w:pStyle w:val="TAL"/>
              <w:rPr>
                <w:u w:val="single"/>
                <w:lang w:val="fr-FR"/>
              </w:rPr>
            </w:pPr>
          </w:p>
          <w:p w14:paraId="6C848677" w14:textId="77777777" w:rsidR="00CA6E6C" w:rsidRPr="009470BB" w:rsidRDefault="00CA6E6C" w:rsidP="007842B2">
            <w:pPr>
              <w:pStyle w:val="TAL"/>
              <w:rPr>
                <w:shd w:val="clear" w:color="auto" w:fill="FFFFFF"/>
                <w:lang w:val="fr-FR"/>
              </w:rPr>
            </w:pPr>
          </w:p>
          <w:p w14:paraId="332780A9" w14:textId="77777777" w:rsidR="00CA6E6C" w:rsidRPr="009470BB" w:rsidRDefault="00CA6E6C" w:rsidP="007842B2">
            <w:pPr>
              <w:pStyle w:val="TAL"/>
              <w:rPr>
                <w:shd w:val="clear" w:color="auto" w:fill="FFFFFF"/>
                <w:vertAlign w:val="subscript"/>
                <w:lang w:eastAsia="sv-SE"/>
              </w:rPr>
            </w:pPr>
            <w:r w:rsidRPr="009470BB">
              <w:rPr>
                <w:shd w:val="clear" w:color="auto" w:fill="FFFFFF"/>
              </w:rPr>
              <w:t>±</w:t>
            </w:r>
            <w:r w:rsidRPr="009470BB">
              <w:rPr>
                <w:shd w:val="clear" w:color="auto" w:fill="FFFFFF"/>
                <w:lang w:eastAsia="sv-SE"/>
              </w:rPr>
              <w:t>0.75*64*T</w:t>
            </w:r>
            <w:r w:rsidRPr="009470BB">
              <w:rPr>
                <w:shd w:val="clear" w:color="auto" w:fill="FFFFFF"/>
                <w:vertAlign w:val="subscript"/>
                <w:lang w:eastAsia="sv-SE"/>
              </w:rPr>
              <w:t>c</w:t>
            </w:r>
          </w:p>
          <w:p w14:paraId="0D7FAFEF" w14:textId="77777777" w:rsidR="00CA6E6C" w:rsidRPr="009470BB" w:rsidRDefault="00CA6E6C" w:rsidP="007842B2">
            <w:pPr>
              <w:pStyle w:val="TAL"/>
            </w:pPr>
            <w:r w:rsidRPr="009470BB">
              <w:t>0dB</w:t>
            </w:r>
          </w:p>
          <w:p w14:paraId="768D23CF" w14:textId="77777777" w:rsidR="00CA6E6C" w:rsidRPr="009470BB" w:rsidRDefault="00CA6E6C" w:rsidP="007842B2">
            <w:pPr>
              <w:pStyle w:val="TAL"/>
              <w:rPr>
                <w:shd w:val="clear" w:color="auto" w:fill="FFFFFF"/>
              </w:rPr>
            </w:pPr>
            <w:r w:rsidRPr="009470BB">
              <w:t>0dB</w:t>
            </w:r>
          </w:p>
        </w:tc>
        <w:tc>
          <w:tcPr>
            <w:tcW w:w="2593" w:type="dxa"/>
          </w:tcPr>
          <w:p w14:paraId="1FA3C10D" w14:textId="77777777" w:rsidR="00CA6E6C" w:rsidRPr="009470BB" w:rsidRDefault="00CA6E6C" w:rsidP="007842B2">
            <w:pPr>
              <w:pStyle w:val="TAL"/>
              <w:rPr>
                <w:u w:val="single"/>
              </w:rPr>
            </w:pPr>
            <w:r w:rsidRPr="009470BB">
              <w:rPr>
                <w:u w:val="single"/>
              </w:rPr>
              <w:t>Test 1 (no DRX):</w:t>
            </w:r>
          </w:p>
          <w:p w14:paraId="6831C525" w14:textId="77777777" w:rsidR="00CA6E6C" w:rsidRPr="009470BB" w:rsidRDefault="00CA6E6C" w:rsidP="007842B2">
            <w:pPr>
              <w:pStyle w:val="TAL"/>
              <w:rPr>
                <w:shd w:val="clear" w:color="auto" w:fill="FFFFFF"/>
                <w:vertAlign w:val="subscript"/>
                <w:lang w:eastAsia="sv-SE"/>
              </w:rPr>
            </w:pPr>
            <w:r w:rsidRPr="009470BB">
              <w:rPr>
                <w:shd w:val="clear" w:color="auto" w:fill="FFFFFF"/>
              </w:rPr>
              <w:t>Uplink timing: ±</w:t>
            </w:r>
            <w:r w:rsidRPr="009470BB">
              <w:rPr>
                <w:shd w:val="clear" w:color="auto" w:fill="FFFFFF"/>
                <w:lang w:eastAsia="sv-SE"/>
              </w:rPr>
              <w:t>3.75*64*T</w:t>
            </w:r>
            <w:r w:rsidRPr="009470BB">
              <w:rPr>
                <w:shd w:val="clear" w:color="auto" w:fill="FFFFFF"/>
                <w:vertAlign w:val="subscript"/>
                <w:lang w:eastAsia="sv-SE"/>
              </w:rPr>
              <w:t>c</w:t>
            </w:r>
          </w:p>
          <w:p w14:paraId="586509D6" w14:textId="77777777" w:rsidR="00CA6E6C" w:rsidRPr="009470BB" w:rsidRDefault="00CA6E6C" w:rsidP="007842B2">
            <w:pPr>
              <w:pStyle w:val="TAL"/>
            </w:pPr>
            <w:r w:rsidRPr="009470BB">
              <w:t>Max step size T</w:t>
            </w:r>
            <w:r w:rsidRPr="009470BB">
              <w:rPr>
                <w:vertAlign w:val="subscript"/>
              </w:rPr>
              <w:t>q</w:t>
            </w:r>
            <w:r w:rsidRPr="009470BB">
              <w:t>: 3.125*64*</w:t>
            </w:r>
            <w:r w:rsidRPr="009470BB">
              <w:rPr>
                <w:shd w:val="clear" w:color="auto" w:fill="FFFFFF"/>
                <w:lang w:eastAsia="sv-SE"/>
              </w:rPr>
              <w:t>T</w:t>
            </w:r>
            <w:r w:rsidRPr="009470BB">
              <w:rPr>
                <w:shd w:val="clear" w:color="auto" w:fill="FFFFFF"/>
                <w:vertAlign w:val="subscript"/>
                <w:lang w:eastAsia="sv-SE"/>
              </w:rPr>
              <w:t>c</w:t>
            </w:r>
          </w:p>
          <w:p w14:paraId="37373813" w14:textId="77777777" w:rsidR="00CA6E6C" w:rsidRPr="009470BB" w:rsidRDefault="00CA6E6C" w:rsidP="007842B2">
            <w:pPr>
              <w:pStyle w:val="TAL"/>
            </w:pPr>
            <w:r w:rsidRPr="009470BB">
              <w:t>Min adjust rate: -1</w:t>
            </w:r>
            <w:r w:rsidRPr="009470BB">
              <w:rPr>
                <w:shd w:val="clear" w:color="auto" w:fill="FFFFFF"/>
                <w:lang w:eastAsia="sv-SE"/>
              </w:rPr>
              <w:t>.225*64*T</w:t>
            </w:r>
            <w:r w:rsidRPr="009470BB">
              <w:rPr>
                <w:shd w:val="clear" w:color="auto" w:fill="FFFFFF"/>
                <w:vertAlign w:val="subscript"/>
                <w:lang w:eastAsia="sv-SE"/>
              </w:rPr>
              <w:t>c</w:t>
            </w:r>
          </w:p>
          <w:p w14:paraId="5C6F08DE" w14:textId="77777777" w:rsidR="00CA6E6C" w:rsidRPr="009470BB" w:rsidRDefault="00CA6E6C" w:rsidP="007842B2">
            <w:pPr>
              <w:pStyle w:val="TAL"/>
            </w:pPr>
            <w:r w:rsidRPr="009470BB">
              <w:t>Max adjust rate: 3</w:t>
            </w:r>
            <w:r w:rsidRPr="009470BB">
              <w:rPr>
                <w:shd w:val="clear" w:color="auto" w:fill="FFFFFF"/>
                <w:lang w:eastAsia="sv-SE"/>
              </w:rPr>
              <w:t>.725*64*T</w:t>
            </w:r>
            <w:r w:rsidRPr="009470BB">
              <w:rPr>
                <w:shd w:val="clear" w:color="auto" w:fill="FFFFFF"/>
                <w:vertAlign w:val="subscript"/>
                <w:lang w:eastAsia="sv-SE"/>
              </w:rPr>
              <w:t>c</w:t>
            </w:r>
          </w:p>
          <w:p w14:paraId="2AB40FEE" w14:textId="77777777" w:rsidR="00CA6E6C" w:rsidRPr="009470BB" w:rsidRDefault="00CA6E6C" w:rsidP="007842B2">
            <w:pPr>
              <w:pStyle w:val="TAL"/>
            </w:pPr>
            <w:r w:rsidRPr="009470BB">
              <w:t>N</w:t>
            </w:r>
            <w:r w:rsidRPr="009470BB">
              <w:rPr>
                <w:vertAlign w:val="subscript"/>
              </w:rPr>
              <w:t xml:space="preserve">oc </w:t>
            </w:r>
            <w:r w:rsidRPr="009470BB">
              <w:rPr>
                <w:rFonts w:cs="Arial"/>
                <w:szCs w:val="18"/>
              </w:rPr>
              <w:t>= -112 dBm/15 kHz</w:t>
            </w:r>
          </w:p>
          <w:p w14:paraId="58D3EAC9" w14:textId="77777777" w:rsidR="00CA6E6C" w:rsidRPr="009470BB" w:rsidRDefault="00CA6E6C" w:rsidP="007842B2">
            <w:pPr>
              <w:pStyle w:val="TAL"/>
            </w:pPr>
            <w:r w:rsidRPr="009470BB">
              <w:t>Ês</w:t>
            </w:r>
            <w:r w:rsidRPr="009470BB">
              <w:rPr>
                <w:vertAlign w:val="subscript"/>
              </w:rPr>
              <w:t>1</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p w14:paraId="54E30C3E" w14:textId="77777777" w:rsidR="00CA6E6C" w:rsidRPr="009470BB" w:rsidRDefault="00CA6E6C" w:rsidP="007842B2">
            <w:pPr>
              <w:pStyle w:val="TAL"/>
              <w:rPr>
                <w:rFonts w:cs="Arial"/>
                <w:szCs w:val="18"/>
              </w:rPr>
            </w:pPr>
          </w:p>
          <w:p w14:paraId="25597D98" w14:textId="77777777" w:rsidR="00CA6E6C" w:rsidRPr="009470BB" w:rsidRDefault="00CA6E6C" w:rsidP="007842B2">
            <w:pPr>
              <w:pStyle w:val="TAL"/>
              <w:rPr>
                <w:u w:val="single"/>
              </w:rPr>
            </w:pPr>
            <w:r w:rsidRPr="009470BB">
              <w:rPr>
                <w:u w:val="single"/>
              </w:rPr>
              <w:t>Test 2 (with DRX):</w:t>
            </w:r>
          </w:p>
          <w:p w14:paraId="7533E63D" w14:textId="77777777" w:rsidR="00CA6E6C" w:rsidRPr="009470BB" w:rsidRDefault="00CA6E6C" w:rsidP="007842B2">
            <w:pPr>
              <w:pStyle w:val="TAL"/>
              <w:rPr>
                <w:shd w:val="clear" w:color="auto" w:fill="FFFFFF"/>
                <w:vertAlign w:val="subscript"/>
                <w:lang w:eastAsia="sv-SE"/>
              </w:rPr>
            </w:pPr>
            <w:r w:rsidRPr="009470BB">
              <w:rPr>
                <w:shd w:val="clear" w:color="auto" w:fill="FFFFFF"/>
              </w:rPr>
              <w:t>Uplink timing: ±</w:t>
            </w:r>
            <w:r w:rsidRPr="009470BB">
              <w:rPr>
                <w:shd w:val="clear" w:color="auto" w:fill="FFFFFF"/>
                <w:lang w:eastAsia="sv-SE"/>
              </w:rPr>
              <w:t>3.75*64*T</w:t>
            </w:r>
            <w:r w:rsidRPr="009470BB">
              <w:rPr>
                <w:shd w:val="clear" w:color="auto" w:fill="FFFFFF"/>
                <w:vertAlign w:val="subscript"/>
                <w:lang w:eastAsia="sv-SE"/>
              </w:rPr>
              <w:t>c</w:t>
            </w:r>
          </w:p>
          <w:p w14:paraId="6314B0F0" w14:textId="77777777" w:rsidR="00CA6E6C" w:rsidRPr="009470BB" w:rsidRDefault="00CA6E6C" w:rsidP="007842B2">
            <w:pPr>
              <w:pStyle w:val="TAL"/>
            </w:pPr>
            <w:r w:rsidRPr="009470BB">
              <w:t>N</w:t>
            </w:r>
            <w:r w:rsidRPr="009470BB">
              <w:rPr>
                <w:vertAlign w:val="subscript"/>
              </w:rPr>
              <w:t xml:space="preserve">oc </w:t>
            </w:r>
            <w:r w:rsidRPr="009470BB">
              <w:rPr>
                <w:rFonts w:cs="Arial"/>
                <w:szCs w:val="18"/>
              </w:rPr>
              <w:t>= -112 dBm/15 kHz</w:t>
            </w:r>
          </w:p>
          <w:p w14:paraId="2BD4CDEA" w14:textId="77777777" w:rsidR="00CA6E6C" w:rsidRPr="009470BB" w:rsidRDefault="00CA6E6C" w:rsidP="007842B2">
            <w:pPr>
              <w:pStyle w:val="TAL"/>
              <w:rPr>
                <w:shd w:val="clear" w:color="auto" w:fill="FFFFFF"/>
              </w:rPr>
            </w:pPr>
            <w:r w:rsidRPr="009470BB">
              <w:t>Ês</w:t>
            </w:r>
            <w:r w:rsidRPr="009470BB">
              <w:rPr>
                <w:vertAlign w:val="subscript"/>
              </w:rPr>
              <w:t>1</w:t>
            </w:r>
            <w:r w:rsidRPr="009470BB">
              <w:t xml:space="preserve"> /</w:t>
            </w:r>
            <w:r w:rsidRPr="009470BB">
              <w:rPr>
                <w:shd w:val="clear" w:color="auto" w:fill="FFFFFF"/>
              </w:rPr>
              <w:t xml:space="preserve"> N</w:t>
            </w:r>
            <w:r w:rsidRPr="009470BB">
              <w:rPr>
                <w:shd w:val="clear" w:color="auto" w:fill="FFFFFF"/>
                <w:vertAlign w:val="subscript"/>
              </w:rPr>
              <w:t>oc</w:t>
            </w:r>
            <w:r w:rsidRPr="009470BB">
              <w:t>: +4.0dB</w:t>
            </w:r>
          </w:p>
        </w:tc>
      </w:tr>
      <w:tr w:rsidR="00CA6E6C" w:rsidRPr="009470BB" w14:paraId="275495B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0EA6B91" w14:textId="77777777" w:rsidR="00CA6E6C" w:rsidRPr="009470BB" w:rsidRDefault="00CA6E6C" w:rsidP="007842B2">
            <w:pPr>
              <w:pStyle w:val="TAL"/>
              <w:rPr>
                <w:shd w:val="clear" w:color="auto" w:fill="FFFFFF"/>
              </w:rPr>
            </w:pPr>
            <w:r w:rsidRPr="009470BB">
              <w:rPr>
                <w:shd w:val="clear" w:color="auto" w:fill="FFFFFF"/>
              </w:rPr>
              <w:t>7.4.3.1 NR SA FR2 UE timing advance adjustment accuracy</w:t>
            </w:r>
          </w:p>
        </w:tc>
        <w:tc>
          <w:tcPr>
            <w:tcW w:w="4104" w:type="dxa"/>
            <w:gridSpan w:val="2"/>
            <w:tcBorders>
              <w:top w:val="single" w:sz="4" w:space="0" w:color="auto"/>
              <w:left w:val="single" w:sz="4" w:space="0" w:color="auto"/>
              <w:bottom w:val="single" w:sz="4" w:space="0" w:color="auto"/>
              <w:right w:val="single" w:sz="4" w:space="0" w:color="auto"/>
            </w:tcBorders>
          </w:tcPr>
          <w:p w14:paraId="0C2D5B9E" w14:textId="77777777" w:rsidR="00CA6E6C" w:rsidRPr="009470BB" w:rsidRDefault="00CA6E6C" w:rsidP="007842B2">
            <w:pPr>
              <w:pStyle w:val="TAL"/>
              <w:rPr>
                <w:u w:val="single"/>
                <w:lang w:eastAsia="ja-JP"/>
              </w:rPr>
            </w:pPr>
            <w:r w:rsidRPr="009470BB">
              <w:rPr>
                <w:u w:val="single"/>
                <w:lang w:eastAsia="ja-JP"/>
              </w:rPr>
              <w:t>Noc = -112 dBm/15 kHz</w:t>
            </w:r>
          </w:p>
          <w:p w14:paraId="432069E1" w14:textId="77777777" w:rsidR="00CA6E6C" w:rsidRPr="009470BB" w:rsidRDefault="00CA6E6C" w:rsidP="007842B2">
            <w:pPr>
              <w:pStyle w:val="TAL"/>
              <w:rPr>
                <w:u w:val="single"/>
                <w:lang w:eastAsia="ja-JP"/>
              </w:rPr>
            </w:pPr>
          </w:p>
          <w:p w14:paraId="4D8AC064" w14:textId="77777777" w:rsidR="00CA6E6C" w:rsidRPr="009470BB" w:rsidRDefault="00CA6E6C" w:rsidP="007842B2">
            <w:pPr>
              <w:pStyle w:val="TAL"/>
              <w:rPr>
                <w:u w:val="single"/>
                <w:lang w:eastAsia="ja-JP"/>
              </w:rPr>
            </w:pPr>
            <w:r w:rsidRPr="009470BB">
              <w:rPr>
                <w:u w:val="single"/>
                <w:lang w:eastAsia="ja-JP"/>
              </w:rPr>
              <w:t>Ês1 / Noc = 4 dB</w:t>
            </w:r>
          </w:p>
          <w:p w14:paraId="5F03AC7F" w14:textId="77777777" w:rsidR="00CA6E6C" w:rsidRPr="009470BB" w:rsidRDefault="00CA6E6C" w:rsidP="007842B2">
            <w:pPr>
              <w:pStyle w:val="TAL"/>
              <w:rPr>
                <w:u w:val="single"/>
                <w:lang w:eastAsia="ja-JP"/>
              </w:rPr>
            </w:pPr>
          </w:p>
          <w:p w14:paraId="2AFD5AC1" w14:textId="77777777" w:rsidR="00CA6E6C" w:rsidRPr="009470BB" w:rsidRDefault="00CA6E6C" w:rsidP="007842B2">
            <w:pPr>
              <w:pStyle w:val="TAL"/>
              <w:rPr>
                <w:u w:val="single"/>
                <w:lang w:eastAsia="ja-JP"/>
              </w:rPr>
            </w:pPr>
            <w:r w:rsidRPr="009470BB">
              <w:rPr>
                <w:u w:val="single"/>
                <w:lang w:eastAsia="ja-JP"/>
              </w:rPr>
              <w:t>UE Timing Advance Adjustment Accuracy for 120kHz SCS = ±32 Tc</w:t>
            </w:r>
          </w:p>
          <w:p w14:paraId="548F770D" w14:textId="77777777" w:rsidR="00CA6E6C" w:rsidRPr="009470BB"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ED71EDE" w14:textId="77777777" w:rsidR="00CA6E6C" w:rsidRPr="009470BB" w:rsidRDefault="00CA6E6C" w:rsidP="007842B2">
            <w:pPr>
              <w:pStyle w:val="TAL"/>
              <w:rPr>
                <w:u w:val="single"/>
                <w:lang w:eastAsia="ja-JP"/>
              </w:rPr>
            </w:pPr>
            <w:r w:rsidRPr="009470BB">
              <w:rPr>
                <w:u w:val="single"/>
                <w:lang w:eastAsia="ja-JP"/>
              </w:rPr>
              <w:t>0dB</w:t>
            </w:r>
          </w:p>
          <w:p w14:paraId="3DC7E8C4" w14:textId="77777777" w:rsidR="00CA6E6C" w:rsidRPr="009470BB" w:rsidRDefault="00CA6E6C" w:rsidP="007842B2">
            <w:pPr>
              <w:pStyle w:val="TAL"/>
              <w:rPr>
                <w:u w:val="single"/>
                <w:lang w:eastAsia="ja-JP"/>
              </w:rPr>
            </w:pPr>
          </w:p>
          <w:p w14:paraId="393970EF" w14:textId="77777777" w:rsidR="00CA6E6C" w:rsidRPr="009470BB" w:rsidRDefault="00CA6E6C" w:rsidP="007842B2">
            <w:pPr>
              <w:pStyle w:val="TAL"/>
              <w:rPr>
                <w:u w:val="single"/>
                <w:lang w:eastAsia="ja-JP"/>
              </w:rPr>
            </w:pPr>
            <w:r w:rsidRPr="009470BB">
              <w:rPr>
                <w:u w:val="single"/>
                <w:lang w:eastAsia="ja-JP"/>
              </w:rPr>
              <w:t>0dB</w:t>
            </w:r>
          </w:p>
          <w:p w14:paraId="6BAE5078" w14:textId="77777777" w:rsidR="00CA6E6C" w:rsidRPr="009470BB" w:rsidRDefault="00CA6E6C" w:rsidP="007842B2">
            <w:pPr>
              <w:pStyle w:val="TAL"/>
              <w:rPr>
                <w:u w:val="single"/>
                <w:lang w:eastAsia="ja-JP"/>
              </w:rPr>
            </w:pPr>
          </w:p>
          <w:p w14:paraId="19520F05" w14:textId="77777777" w:rsidR="00CA6E6C" w:rsidRPr="009470BB" w:rsidRDefault="00CA6E6C" w:rsidP="007842B2">
            <w:pPr>
              <w:pStyle w:val="TAL"/>
              <w:rPr>
                <w:u w:val="single"/>
                <w:lang w:eastAsia="ja-JP"/>
              </w:rPr>
            </w:pPr>
            <w:r w:rsidRPr="009470BB">
              <w:rPr>
                <w:u w:val="single"/>
                <w:lang w:eastAsia="ja-JP"/>
              </w:rPr>
              <w:t>+/- 40 Tc</w:t>
            </w:r>
          </w:p>
          <w:p w14:paraId="7C16FD5E" w14:textId="77777777" w:rsidR="00CA6E6C" w:rsidRPr="009470BB" w:rsidRDefault="00CA6E6C" w:rsidP="007842B2">
            <w:pPr>
              <w:pStyle w:val="TAL"/>
              <w:rPr>
                <w:u w:val="single"/>
                <w:lang w:eastAsia="ja-JP"/>
              </w:rPr>
            </w:pPr>
          </w:p>
          <w:p w14:paraId="1902F517" w14:textId="77777777" w:rsidR="00CA6E6C" w:rsidRPr="009470BB" w:rsidRDefault="00CA6E6C" w:rsidP="007842B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2181233D" w14:textId="77777777" w:rsidR="00CA6E6C" w:rsidRPr="009470BB" w:rsidRDefault="00CA6E6C" w:rsidP="007842B2">
            <w:pPr>
              <w:pStyle w:val="TAL"/>
              <w:rPr>
                <w:u w:val="single"/>
                <w:lang w:eastAsia="ja-JP"/>
              </w:rPr>
            </w:pPr>
            <w:r w:rsidRPr="009470BB">
              <w:rPr>
                <w:u w:val="single"/>
                <w:lang w:eastAsia="ja-JP"/>
              </w:rPr>
              <w:t xml:space="preserve">Noc = -112 dBm/15 kHz </w:t>
            </w:r>
          </w:p>
          <w:p w14:paraId="72319141" w14:textId="77777777" w:rsidR="00CA6E6C" w:rsidRPr="009470BB" w:rsidRDefault="00CA6E6C" w:rsidP="007842B2">
            <w:pPr>
              <w:pStyle w:val="TAL"/>
              <w:rPr>
                <w:u w:val="single"/>
                <w:lang w:eastAsia="ja-JP"/>
              </w:rPr>
            </w:pPr>
          </w:p>
          <w:p w14:paraId="729E705C" w14:textId="77777777" w:rsidR="00CA6E6C" w:rsidRPr="009470BB" w:rsidRDefault="00CA6E6C" w:rsidP="007842B2">
            <w:pPr>
              <w:pStyle w:val="TAL"/>
              <w:rPr>
                <w:u w:val="single"/>
                <w:lang w:eastAsia="ja-JP"/>
              </w:rPr>
            </w:pPr>
            <w:r w:rsidRPr="009470BB">
              <w:rPr>
                <w:u w:val="single"/>
                <w:lang w:eastAsia="ja-JP"/>
              </w:rPr>
              <w:t>Ês1 / Noc = 4 dB</w:t>
            </w:r>
          </w:p>
          <w:p w14:paraId="43495C1A" w14:textId="77777777" w:rsidR="00CA6E6C" w:rsidRPr="009470BB" w:rsidRDefault="00CA6E6C" w:rsidP="007842B2">
            <w:pPr>
              <w:pStyle w:val="TAL"/>
              <w:rPr>
                <w:u w:val="single"/>
                <w:lang w:eastAsia="ja-JP"/>
              </w:rPr>
            </w:pPr>
          </w:p>
          <w:p w14:paraId="705F33D3" w14:textId="77777777" w:rsidR="00CA6E6C" w:rsidRPr="009470BB" w:rsidRDefault="00CA6E6C" w:rsidP="007842B2">
            <w:pPr>
              <w:pStyle w:val="TAL"/>
              <w:rPr>
                <w:u w:val="single"/>
                <w:lang w:eastAsia="ja-JP"/>
              </w:rPr>
            </w:pPr>
            <w:r w:rsidRPr="009470BB">
              <w:rPr>
                <w:u w:val="single"/>
                <w:lang w:eastAsia="ja-JP"/>
              </w:rPr>
              <w:t>UE TAAA for 120kHz SCS = ±72 Tc</w:t>
            </w:r>
          </w:p>
          <w:p w14:paraId="0F541274" w14:textId="77777777" w:rsidR="00CA6E6C" w:rsidRPr="009470BB" w:rsidRDefault="00CA6E6C" w:rsidP="007842B2">
            <w:pPr>
              <w:pStyle w:val="TAL"/>
              <w:rPr>
                <w:u w:val="single"/>
                <w:lang w:eastAsia="ja-JP"/>
              </w:rPr>
            </w:pPr>
          </w:p>
        </w:tc>
      </w:tr>
      <w:tr w:rsidR="00CA6E6C" w:rsidRPr="009470BB" w14:paraId="688E6EDD"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300D323" w14:textId="77777777" w:rsidR="00CA6E6C" w:rsidRPr="009470BB" w:rsidRDefault="00CA6E6C" w:rsidP="007842B2">
            <w:pPr>
              <w:pStyle w:val="TAL"/>
              <w:rPr>
                <w:shd w:val="clear" w:color="auto" w:fill="FFFFFF"/>
              </w:rPr>
            </w:pPr>
            <w:r w:rsidRPr="009470BB">
              <w:t>7.5.5.1 NR SA FR2 SSB-based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01B0EC5D" w14:textId="77777777" w:rsidR="00CA6E6C" w:rsidRPr="009470BB" w:rsidRDefault="00CA6E6C" w:rsidP="007842B2">
            <w:pPr>
              <w:pStyle w:val="TAL"/>
              <w:rPr>
                <w:u w:val="single"/>
                <w:lang w:eastAsia="ja-JP"/>
              </w:rPr>
            </w:pPr>
            <w:r w:rsidRPr="009470BB">
              <w:rPr>
                <w:u w:val="single"/>
                <w:lang w:eastAsia="ja-JP"/>
              </w:rPr>
              <w:t>During T1:</w:t>
            </w:r>
          </w:p>
          <w:p w14:paraId="7B686EFE"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5 dB</w:t>
            </w:r>
          </w:p>
          <w:p w14:paraId="707703DA"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20DBC399" w14:textId="77777777" w:rsidR="00CA6E6C" w:rsidRPr="009470BB" w:rsidRDefault="00CA6E6C" w:rsidP="007842B2">
            <w:pPr>
              <w:pStyle w:val="TAL"/>
              <w:rPr>
                <w:u w:val="single"/>
                <w:lang w:eastAsia="ja-JP"/>
              </w:rPr>
            </w:pPr>
          </w:p>
          <w:p w14:paraId="29EB92BC" w14:textId="77777777" w:rsidR="00CA6E6C" w:rsidRPr="009470BB" w:rsidRDefault="00CA6E6C" w:rsidP="007842B2">
            <w:pPr>
              <w:pStyle w:val="TAL"/>
              <w:rPr>
                <w:u w:val="single"/>
                <w:lang w:eastAsia="ja-JP"/>
              </w:rPr>
            </w:pPr>
            <w:r w:rsidRPr="009470BB">
              <w:rPr>
                <w:u w:val="single"/>
                <w:lang w:eastAsia="ja-JP"/>
              </w:rPr>
              <w:t>During T2:</w:t>
            </w:r>
          </w:p>
          <w:p w14:paraId="4D68FB15"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-3 dB</w:t>
            </w:r>
          </w:p>
          <w:p w14:paraId="4F7524BA"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5C0ED414" w14:textId="77777777" w:rsidR="00CA6E6C" w:rsidRPr="009470BB" w:rsidRDefault="00CA6E6C" w:rsidP="007842B2">
            <w:pPr>
              <w:pStyle w:val="TAL"/>
              <w:rPr>
                <w:u w:val="single"/>
                <w:lang w:eastAsia="ja-JP"/>
              </w:rPr>
            </w:pPr>
          </w:p>
          <w:p w14:paraId="3FEADB4F" w14:textId="77777777" w:rsidR="00CA6E6C" w:rsidRPr="009470BB" w:rsidRDefault="00CA6E6C" w:rsidP="007842B2">
            <w:pPr>
              <w:pStyle w:val="TAL"/>
              <w:rPr>
                <w:u w:val="single"/>
                <w:lang w:eastAsia="ja-JP"/>
              </w:rPr>
            </w:pPr>
            <w:r w:rsidRPr="009470BB">
              <w:rPr>
                <w:u w:val="single"/>
                <w:lang w:eastAsia="ja-JP"/>
              </w:rPr>
              <w:t>During T3-T5:</w:t>
            </w:r>
          </w:p>
          <w:p w14:paraId="2FEC2996"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-12 dB</w:t>
            </w:r>
          </w:p>
          <w:p w14:paraId="120428B3"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20.2 dB</w:t>
            </w:r>
          </w:p>
          <w:p w14:paraId="449A2043" w14:textId="77777777" w:rsidR="00CA6E6C" w:rsidRPr="009470BB" w:rsidRDefault="00CA6E6C" w:rsidP="007842B2">
            <w:pPr>
              <w:pStyle w:val="TAL"/>
              <w:rPr>
                <w:rFonts w:eastAsia="MS Mincho"/>
                <w:u w:val="single"/>
                <w:lang w:eastAsia="ja-JP"/>
              </w:rPr>
            </w:pPr>
          </w:p>
          <w:p w14:paraId="67D47DE2"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In signaling:</w:t>
            </w:r>
          </w:p>
          <w:p w14:paraId="5DEE353F"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rsrp-ThresholdSSB: -95 dBm/120kHz for Config 1</w:t>
            </w:r>
          </w:p>
          <w:p w14:paraId="167D8C2E" w14:textId="77777777" w:rsidR="00CA6E6C" w:rsidRPr="009470BB" w:rsidRDefault="00CA6E6C" w:rsidP="007842B2">
            <w:pPr>
              <w:pStyle w:val="TAL"/>
              <w:rPr>
                <w:rFonts w:eastAsiaTheme="minorEastAsia"/>
                <w:u w:val="single"/>
                <w:lang w:eastAsia="zh-CN"/>
              </w:rPr>
            </w:pPr>
          </w:p>
          <w:p w14:paraId="69776F77" w14:textId="77777777" w:rsidR="00CA6E6C" w:rsidRPr="009470BB" w:rsidRDefault="00CA6E6C" w:rsidP="007842B2">
            <w:pPr>
              <w:pStyle w:val="TAL"/>
              <w:rPr>
                <w:u w:val="single"/>
                <w:lang w:eastAsia="ja-JP"/>
              </w:rPr>
            </w:pPr>
            <w:r w:rsidRPr="009470BB">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25FC0F42" w14:textId="77777777" w:rsidR="00CA6E6C" w:rsidRPr="009470BB" w:rsidRDefault="00CA6E6C" w:rsidP="007842B2">
            <w:pPr>
              <w:pStyle w:val="TAL"/>
              <w:rPr>
                <w:rFonts w:eastAsia="MS Mincho"/>
                <w:u w:val="single"/>
                <w:lang w:eastAsia="ja-JP"/>
              </w:rPr>
            </w:pPr>
          </w:p>
          <w:p w14:paraId="51E22773"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+8.70 dB</w:t>
            </w:r>
          </w:p>
          <w:p w14:paraId="6C1043C3"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 dB</w:t>
            </w:r>
          </w:p>
          <w:p w14:paraId="470479A3" w14:textId="77777777" w:rsidR="00CA6E6C" w:rsidRPr="009470BB" w:rsidRDefault="00CA6E6C" w:rsidP="007842B2">
            <w:pPr>
              <w:pStyle w:val="TAL"/>
              <w:rPr>
                <w:rFonts w:eastAsiaTheme="minorEastAsia"/>
                <w:u w:val="single"/>
                <w:lang w:eastAsia="zh-CN"/>
              </w:rPr>
            </w:pPr>
          </w:p>
          <w:p w14:paraId="11BB4E57" w14:textId="77777777" w:rsidR="00CA6E6C" w:rsidRPr="009470BB" w:rsidRDefault="00CA6E6C" w:rsidP="007842B2">
            <w:pPr>
              <w:pStyle w:val="TAL"/>
              <w:rPr>
                <w:rFonts w:eastAsiaTheme="minorEastAsia"/>
                <w:u w:val="single"/>
                <w:lang w:eastAsia="zh-CN"/>
              </w:rPr>
            </w:pPr>
          </w:p>
          <w:p w14:paraId="59B91733"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+8.70 dB</w:t>
            </w:r>
          </w:p>
          <w:p w14:paraId="2CBBF730"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 dB</w:t>
            </w:r>
          </w:p>
          <w:p w14:paraId="4206C959" w14:textId="77777777" w:rsidR="00CA6E6C" w:rsidRPr="009470BB" w:rsidRDefault="00CA6E6C" w:rsidP="007842B2">
            <w:pPr>
              <w:pStyle w:val="TAL"/>
              <w:rPr>
                <w:rFonts w:eastAsiaTheme="minorEastAsia"/>
                <w:u w:val="single"/>
                <w:lang w:eastAsia="zh-CN"/>
              </w:rPr>
            </w:pPr>
          </w:p>
          <w:p w14:paraId="19673E2A" w14:textId="77777777" w:rsidR="00CA6E6C" w:rsidRPr="009470BB" w:rsidRDefault="00CA6E6C" w:rsidP="007842B2">
            <w:pPr>
              <w:pStyle w:val="TAL"/>
              <w:rPr>
                <w:rFonts w:eastAsiaTheme="minorEastAsia"/>
                <w:u w:val="single"/>
                <w:lang w:eastAsia="zh-CN"/>
              </w:rPr>
            </w:pPr>
          </w:p>
          <w:p w14:paraId="28C89B24"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 dB</w:t>
            </w:r>
          </w:p>
          <w:p w14:paraId="32F46B4D"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-0.2 dB</w:t>
            </w:r>
          </w:p>
          <w:p w14:paraId="65C53DCA" w14:textId="77777777" w:rsidR="00CA6E6C" w:rsidRPr="009470BB" w:rsidRDefault="00CA6E6C" w:rsidP="007842B2">
            <w:pPr>
              <w:pStyle w:val="TAL"/>
              <w:rPr>
                <w:rFonts w:eastAsiaTheme="minorEastAsia"/>
                <w:u w:val="single"/>
                <w:lang w:eastAsia="zh-CN"/>
              </w:rPr>
            </w:pPr>
          </w:p>
          <w:p w14:paraId="5AE05FE6" w14:textId="77777777" w:rsidR="00CA6E6C" w:rsidRPr="009470BB" w:rsidRDefault="00CA6E6C" w:rsidP="007842B2">
            <w:pPr>
              <w:pStyle w:val="TAL"/>
              <w:rPr>
                <w:rFonts w:eastAsiaTheme="minorEastAsia"/>
                <w:u w:val="single"/>
                <w:lang w:eastAsia="zh-CN"/>
              </w:rPr>
            </w:pPr>
          </w:p>
          <w:p w14:paraId="6CCBDB82"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-14 dB</w:t>
            </w:r>
          </w:p>
          <w:p w14:paraId="63B10C13" w14:textId="77777777" w:rsidR="00CA6E6C" w:rsidRPr="009470BB" w:rsidRDefault="00CA6E6C" w:rsidP="007842B2">
            <w:pPr>
              <w:pStyle w:val="TAL"/>
              <w:rPr>
                <w:rFonts w:eastAsiaTheme="minorEastAsia"/>
                <w:u w:val="single"/>
                <w:lang w:eastAsia="zh-CN"/>
              </w:rPr>
            </w:pPr>
          </w:p>
          <w:p w14:paraId="1A292CDD" w14:textId="77777777" w:rsidR="00CA6E6C" w:rsidRPr="009470BB" w:rsidRDefault="00CA6E6C" w:rsidP="007842B2">
            <w:pPr>
              <w:pStyle w:val="TAL"/>
              <w:rPr>
                <w:u w:val="single"/>
                <w:lang w:eastAsia="ja-JP"/>
              </w:rPr>
            </w:pPr>
            <w:r w:rsidRPr="009470BB">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38AAECB5" w14:textId="77777777" w:rsidR="00CA6E6C" w:rsidRPr="009470BB" w:rsidRDefault="00CA6E6C" w:rsidP="007842B2">
            <w:pPr>
              <w:pStyle w:val="TAL"/>
              <w:rPr>
                <w:u w:val="single"/>
                <w:lang w:eastAsia="ja-JP"/>
              </w:rPr>
            </w:pPr>
            <w:r w:rsidRPr="009470BB">
              <w:rPr>
                <w:u w:val="single"/>
                <w:lang w:eastAsia="ja-JP"/>
              </w:rPr>
              <w:t>During T1:</w:t>
            </w:r>
          </w:p>
          <w:p w14:paraId="1047AE1A"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13.7 dB</w:t>
            </w:r>
          </w:p>
          <w:p w14:paraId="28EEE6D3"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7019FC26" w14:textId="77777777" w:rsidR="00CA6E6C" w:rsidRPr="009470BB" w:rsidRDefault="00CA6E6C" w:rsidP="007842B2">
            <w:pPr>
              <w:pStyle w:val="TAL"/>
              <w:rPr>
                <w:u w:val="single"/>
                <w:lang w:eastAsia="ja-JP"/>
              </w:rPr>
            </w:pPr>
          </w:p>
          <w:p w14:paraId="2FEB334B" w14:textId="77777777" w:rsidR="00CA6E6C" w:rsidRPr="009470BB" w:rsidRDefault="00CA6E6C" w:rsidP="007842B2">
            <w:pPr>
              <w:pStyle w:val="TAL"/>
              <w:rPr>
                <w:u w:val="single"/>
                <w:lang w:eastAsia="ja-JP"/>
              </w:rPr>
            </w:pPr>
            <w:r w:rsidRPr="009470BB">
              <w:rPr>
                <w:u w:val="single"/>
                <w:lang w:eastAsia="ja-JP"/>
              </w:rPr>
              <w:t>During T2:</w:t>
            </w:r>
          </w:p>
          <w:p w14:paraId="6D1B96E4"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5.7 dB</w:t>
            </w:r>
          </w:p>
          <w:p w14:paraId="56789014"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0.2 dB</w:t>
            </w:r>
          </w:p>
          <w:p w14:paraId="6A3C34CB" w14:textId="77777777" w:rsidR="00CA6E6C" w:rsidRPr="009470BB" w:rsidRDefault="00CA6E6C" w:rsidP="007842B2">
            <w:pPr>
              <w:pStyle w:val="TAL"/>
              <w:rPr>
                <w:u w:val="single"/>
                <w:lang w:eastAsia="ja-JP"/>
              </w:rPr>
            </w:pPr>
          </w:p>
          <w:p w14:paraId="22C22E4F" w14:textId="77777777" w:rsidR="00CA6E6C" w:rsidRPr="009470BB" w:rsidRDefault="00CA6E6C" w:rsidP="007842B2">
            <w:pPr>
              <w:pStyle w:val="TAL"/>
              <w:rPr>
                <w:u w:val="single"/>
                <w:lang w:eastAsia="ja-JP"/>
              </w:rPr>
            </w:pPr>
            <w:r w:rsidRPr="009470BB">
              <w:rPr>
                <w:u w:val="single"/>
                <w:lang w:eastAsia="ja-JP"/>
              </w:rPr>
              <w:t>During T3-T5:</w:t>
            </w:r>
          </w:p>
          <w:p w14:paraId="0E774905"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0</w:t>
            </w:r>
            <w:r w:rsidRPr="009470BB">
              <w:rPr>
                <w:u w:val="single"/>
                <w:lang w:eastAsia="ja-JP"/>
              </w:rPr>
              <w:t>: -12 dB</w:t>
            </w:r>
          </w:p>
          <w:p w14:paraId="113900C3" w14:textId="77777777" w:rsidR="00CA6E6C" w:rsidRPr="009470BB" w:rsidRDefault="00CA6E6C" w:rsidP="007842B2">
            <w:pPr>
              <w:pStyle w:val="TAL"/>
              <w:rPr>
                <w:u w:val="single"/>
                <w:lang w:eastAsia="ja-JP"/>
              </w:rPr>
            </w:pPr>
            <w:r w:rsidRPr="009470BB">
              <w:rPr>
                <w:u w:val="single"/>
                <w:lang w:eastAsia="ja-JP"/>
              </w:rPr>
              <w:t>SNR_SSB q</w:t>
            </w:r>
            <w:r w:rsidRPr="009470BB">
              <w:rPr>
                <w:u w:val="single"/>
                <w:vertAlign w:val="subscript"/>
                <w:lang w:eastAsia="ja-JP"/>
              </w:rPr>
              <w:t>1</w:t>
            </w:r>
            <w:r w:rsidRPr="009470BB">
              <w:rPr>
                <w:u w:val="single"/>
                <w:lang w:eastAsia="ja-JP"/>
              </w:rPr>
              <w:t>: 20 dB</w:t>
            </w:r>
          </w:p>
          <w:p w14:paraId="52DEF84E" w14:textId="77777777" w:rsidR="00CA6E6C" w:rsidRPr="009470BB" w:rsidRDefault="00CA6E6C" w:rsidP="007842B2">
            <w:pPr>
              <w:pStyle w:val="TAL"/>
              <w:rPr>
                <w:rFonts w:eastAsia="MS Mincho"/>
                <w:u w:val="single"/>
                <w:lang w:eastAsia="ja-JP"/>
              </w:rPr>
            </w:pPr>
          </w:p>
          <w:p w14:paraId="4EE89C68"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In signaling:</w:t>
            </w:r>
          </w:p>
          <w:p w14:paraId="4CC513FA" w14:textId="77777777" w:rsidR="00CA6E6C" w:rsidRPr="009470BB" w:rsidRDefault="00CA6E6C" w:rsidP="007842B2">
            <w:pPr>
              <w:pStyle w:val="TAL"/>
              <w:rPr>
                <w:rFonts w:eastAsiaTheme="minorEastAsia"/>
                <w:u w:val="single"/>
                <w:lang w:eastAsia="zh-CN"/>
              </w:rPr>
            </w:pPr>
            <w:r w:rsidRPr="009470BB">
              <w:rPr>
                <w:rFonts w:eastAsiaTheme="minorEastAsia"/>
                <w:u w:val="single"/>
                <w:lang w:eastAsia="zh-CN"/>
              </w:rPr>
              <w:t>rsrp-ThresholdSSB: -109 dBm/120kHz for Config 1</w:t>
            </w:r>
          </w:p>
          <w:p w14:paraId="3F9C41A0" w14:textId="77777777" w:rsidR="00CA6E6C" w:rsidRPr="009470BB" w:rsidRDefault="00CA6E6C" w:rsidP="007842B2">
            <w:pPr>
              <w:pStyle w:val="TAL"/>
              <w:rPr>
                <w:u w:val="single"/>
                <w:lang w:eastAsia="ja-JP"/>
              </w:rPr>
            </w:pPr>
            <w:r w:rsidRPr="009470BB">
              <w:rPr>
                <w:rFonts w:eastAsiaTheme="minorEastAsia"/>
                <w:u w:val="single"/>
                <w:lang w:eastAsia="zh-CN"/>
              </w:rPr>
              <w:t>srp-ThresholdSSB: -106 dBm/240kHz for Config 2</w:t>
            </w:r>
          </w:p>
        </w:tc>
      </w:tr>
      <w:tr w:rsidR="00CA6E6C" w:rsidRPr="009470BB" w14:paraId="57E29C5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B400906" w14:textId="77777777" w:rsidR="00CA6E6C" w:rsidRPr="009470BB" w:rsidRDefault="00CA6E6C" w:rsidP="007842B2">
            <w:pPr>
              <w:pStyle w:val="TAL"/>
              <w:rPr>
                <w:shd w:val="clear" w:color="auto" w:fill="FFFFFF"/>
              </w:rPr>
            </w:pPr>
            <w:r w:rsidRPr="009470BB">
              <w:t>7.5.5.2 NR SA FR2 SSB-based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22A704DF" w14:textId="77777777" w:rsidR="00CA6E6C" w:rsidRPr="009470BB" w:rsidRDefault="00CA6E6C" w:rsidP="007842B2">
            <w:pPr>
              <w:pStyle w:val="TAL"/>
              <w:rPr>
                <w:u w:val="single"/>
                <w:lang w:eastAsia="ja-JP"/>
              </w:rPr>
            </w:pPr>
            <w:r w:rsidRPr="009470BB">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C72A2BE" w14:textId="77777777" w:rsidR="00CA6E6C" w:rsidRPr="009470BB" w:rsidRDefault="00CA6E6C" w:rsidP="007842B2">
            <w:pPr>
              <w:pStyle w:val="TAL"/>
              <w:rPr>
                <w:u w:val="single"/>
                <w:lang w:eastAsia="ja-JP"/>
              </w:rPr>
            </w:pPr>
            <w:r w:rsidRPr="009470BB">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4DA5B04" w14:textId="77777777" w:rsidR="00CA6E6C" w:rsidRPr="009470BB" w:rsidRDefault="00CA6E6C" w:rsidP="007842B2">
            <w:pPr>
              <w:pStyle w:val="TAL"/>
              <w:rPr>
                <w:u w:val="single"/>
                <w:lang w:eastAsia="ja-JP"/>
              </w:rPr>
            </w:pPr>
            <w:r w:rsidRPr="009470BB">
              <w:rPr>
                <w:u w:val="single"/>
                <w:lang w:eastAsia="zh-CN"/>
              </w:rPr>
              <w:t>Same as 7.5.5.1</w:t>
            </w:r>
          </w:p>
        </w:tc>
      </w:tr>
      <w:tr w:rsidR="00CA6E6C" w:rsidRPr="009470BB" w14:paraId="481B1EE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B959BEA" w14:textId="77777777" w:rsidR="00CA6E6C" w:rsidRPr="009470BB" w:rsidRDefault="00CA6E6C" w:rsidP="007842B2">
            <w:pPr>
              <w:pStyle w:val="TAL"/>
            </w:pPr>
            <w:r w:rsidRPr="009470BB">
              <w:lastRenderedPageBreak/>
              <w:t>7.5.5.3 NR SA FR2 CSI-RS-based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258B2AB7" w14:textId="77777777" w:rsidR="00CA6E6C" w:rsidRPr="009470BB" w:rsidRDefault="00CA6E6C" w:rsidP="007842B2">
            <w:pPr>
              <w:pStyle w:val="TAL"/>
              <w:rPr>
                <w:u w:val="single"/>
                <w:lang w:eastAsia="ja-JP"/>
              </w:rPr>
            </w:pPr>
            <w:r w:rsidRPr="009470BB">
              <w:rPr>
                <w:u w:val="single"/>
                <w:lang w:eastAsia="ja-JP"/>
              </w:rPr>
              <w:t>Noc = -104.7 dBm/120 kHz</w:t>
            </w:r>
          </w:p>
          <w:p w14:paraId="66F265A0" w14:textId="77777777" w:rsidR="00CA6E6C" w:rsidRPr="009470BB" w:rsidRDefault="00CA6E6C" w:rsidP="007842B2">
            <w:pPr>
              <w:pStyle w:val="TAL"/>
              <w:rPr>
                <w:u w:val="single"/>
                <w:lang w:eastAsia="ja-JP"/>
              </w:rPr>
            </w:pPr>
          </w:p>
          <w:p w14:paraId="7C319F56"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1</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16BA9BE2"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5 dB</w:t>
            </w:r>
          </w:p>
          <w:p w14:paraId="0FFAE779"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-3 dB</w:t>
            </w:r>
          </w:p>
          <w:p w14:paraId="278ED38B"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2D56330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5EF01125" w14:textId="77777777" w:rsidR="00CA6E6C" w:rsidRPr="009470BB" w:rsidRDefault="00CA6E6C" w:rsidP="007842B2">
            <w:pPr>
              <w:pStyle w:val="TAL"/>
              <w:rPr>
                <w:u w:val="single"/>
                <w:lang w:eastAsia="zh-CN"/>
              </w:rPr>
            </w:pPr>
            <w:r w:rsidRPr="009470BB">
              <w:rPr>
                <w:u w:val="single"/>
                <w:lang w:eastAsia="zh-CN"/>
              </w:rPr>
              <w:t>T5: -12 dB</w:t>
            </w:r>
          </w:p>
          <w:p w14:paraId="3ACE9979" w14:textId="77777777" w:rsidR="00CA6E6C" w:rsidRPr="009470BB" w:rsidRDefault="00CA6E6C" w:rsidP="007842B2">
            <w:pPr>
              <w:pStyle w:val="TAL"/>
              <w:rPr>
                <w:u w:val="single"/>
                <w:lang w:eastAsia="zh-CN"/>
              </w:rPr>
            </w:pPr>
          </w:p>
          <w:p w14:paraId="22E2996A"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1</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6A2444E8"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0C746A7A"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692576E7"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20.2 dB</w:t>
            </w:r>
          </w:p>
          <w:p w14:paraId="5D4F58A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20.2 dB</w:t>
            </w:r>
          </w:p>
          <w:p w14:paraId="4809E01B" w14:textId="77777777" w:rsidR="00CA6E6C" w:rsidRPr="009470BB" w:rsidRDefault="00CA6E6C" w:rsidP="007842B2">
            <w:pPr>
              <w:pStyle w:val="TAL"/>
              <w:rPr>
                <w:u w:val="single"/>
                <w:lang w:eastAsia="zh-CN"/>
              </w:rPr>
            </w:pPr>
            <w:r w:rsidRPr="009470BB">
              <w:rPr>
                <w:u w:val="single"/>
                <w:lang w:eastAsia="zh-CN"/>
              </w:rPr>
              <w:t>T5: 20.2 dB</w:t>
            </w:r>
          </w:p>
          <w:p w14:paraId="3DE73DEE" w14:textId="77777777" w:rsidR="00CA6E6C" w:rsidRPr="009470BB" w:rsidRDefault="00CA6E6C" w:rsidP="007842B2">
            <w:pPr>
              <w:pStyle w:val="TAL"/>
              <w:rPr>
                <w:u w:val="single"/>
                <w:lang w:eastAsia="zh-CN"/>
              </w:rPr>
            </w:pPr>
          </w:p>
          <w:p w14:paraId="6B3FB04B" w14:textId="77777777" w:rsidR="00CA6E6C" w:rsidRPr="009470BB" w:rsidRDefault="00CA6E6C" w:rsidP="007842B2">
            <w:pPr>
              <w:pStyle w:val="TAL"/>
              <w:rPr>
                <w:u w:val="single"/>
                <w:lang w:eastAsia="zh-CN"/>
              </w:rPr>
            </w:pPr>
            <w:r w:rsidRPr="009470BB">
              <w:t xml:space="preserve">rsrp-ThresholdSSB: </w:t>
            </w:r>
            <w:r w:rsidRPr="009470BB">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055B2F7A" w14:textId="77777777" w:rsidR="00CA6E6C" w:rsidRPr="009470BB" w:rsidRDefault="00CA6E6C" w:rsidP="007842B2">
            <w:pPr>
              <w:pStyle w:val="TAL"/>
              <w:rPr>
                <w:u w:val="single"/>
                <w:lang w:eastAsia="ja-JP"/>
              </w:rPr>
            </w:pPr>
            <w:r w:rsidRPr="009470BB">
              <w:rPr>
                <w:u w:val="single"/>
                <w:lang w:eastAsia="ja-JP"/>
              </w:rPr>
              <w:t>0 dB</w:t>
            </w:r>
          </w:p>
          <w:p w14:paraId="1639031C" w14:textId="77777777" w:rsidR="00CA6E6C" w:rsidRPr="009470BB" w:rsidRDefault="00CA6E6C" w:rsidP="007842B2">
            <w:pPr>
              <w:pStyle w:val="TAL"/>
              <w:rPr>
                <w:u w:val="single"/>
                <w:lang w:eastAsia="ja-JP"/>
              </w:rPr>
            </w:pPr>
          </w:p>
          <w:p w14:paraId="24390DF5" w14:textId="77777777" w:rsidR="00CA6E6C" w:rsidRPr="009470BB" w:rsidRDefault="00CA6E6C" w:rsidP="007842B2">
            <w:pPr>
              <w:pStyle w:val="TAL"/>
              <w:rPr>
                <w:u w:val="single"/>
                <w:lang w:eastAsia="ja-JP"/>
              </w:rPr>
            </w:pPr>
          </w:p>
          <w:p w14:paraId="3BD9401A" w14:textId="77777777" w:rsidR="00CA6E6C" w:rsidRPr="009470BB" w:rsidRDefault="00CA6E6C" w:rsidP="007842B2">
            <w:pPr>
              <w:pStyle w:val="TAL"/>
              <w:rPr>
                <w:u w:val="single"/>
                <w:lang w:eastAsia="ja-JP"/>
              </w:rPr>
            </w:pPr>
            <w:r w:rsidRPr="009470BB">
              <w:rPr>
                <w:u w:val="single"/>
                <w:lang w:eastAsia="ja-JP"/>
              </w:rPr>
              <w:t>8.7 dB</w:t>
            </w:r>
          </w:p>
          <w:p w14:paraId="187D05F5" w14:textId="77777777" w:rsidR="00CA6E6C" w:rsidRPr="009470BB" w:rsidRDefault="00CA6E6C" w:rsidP="007842B2">
            <w:pPr>
              <w:pStyle w:val="TAL"/>
              <w:rPr>
                <w:u w:val="single"/>
                <w:lang w:eastAsia="ja-JP"/>
              </w:rPr>
            </w:pPr>
            <w:r w:rsidRPr="009470BB">
              <w:rPr>
                <w:u w:val="single"/>
                <w:lang w:eastAsia="ja-JP"/>
              </w:rPr>
              <w:t>8.7 dB</w:t>
            </w:r>
          </w:p>
          <w:p w14:paraId="0F5A39AF" w14:textId="77777777" w:rsidR="00CA6E6C" w:rsidRPr="009470BB" w:rsidRDefault="00CA6E6C" w:rsidP="007842B2">
            <w:pPr>
              <w:pStyle w:val="TAL"/>
              <w:rPr>
                <w:u w:val="single"/>
                <w:lang w:eastAsia="ja-JP"/>
              </w:rPr>
            </w:pPr>
            <w:r w:rsidRPr="009470BB">
              <w:rPr>
                <w:u w:val="single"/>
                <w:lang w:eastAsia="ja-JP"/>
              </w:rPr>
              <w:t>0 dB</w:t>
            </w:r>
          </w:p>
          <w:p w14:paraId="1363B276" w14:textId="77777777" w:rsidR="00CA6E6C" w:rsidRPr="009470BB" w:rsidRDefault="00CA6E6C" w:rsidP="007842B2">
            <w:pPr>
              <w:pStyle w:val="TAL"/>
              <w:rPr>
                <w:u w:val="single"/>
                <w:lang w:eastAsia="ja-JP"/>
              </w:rPr>
            </w:pPr>
            <w:r w:rsidRPr="009470BB">
              <w:rPr>
                <w:u w:val="single"/>
                <w:lang w:eastAsia="ja-JP"/>
              </w:rPr>
              <w:t>0 dB</w:t>
            </w:r>
          </w:p>
          <w:p w14:paraId="72C22212" w14:textId="77777777" w:rsidR="00CA6E6C" w:rsidRPr="009470BB" w:rsidRDefault="00CA6E6C" w:rsidP="007842B2">
            <w:pPr>
              <w:pStyle w:val="TAL"/>
              <w:rPr>
                <w:u w:val="single"/>
                <w:lang w:eastAsia="ja-JP"/>
              </w:rPr>
            </w:pPr>
            <w:r w:rsidRPr="009470BB">
              <w:rPr>
                <w:u w:val="single"/>
                <w:lang w:eastAsia="ja-JP"/>
              </w:rPr>
              <w:t>0 dB</w:t>
            </w:r>
          </w:p>
          <w:p w14:paraId="1CA1F823" w14:textId="77777777" w:rsidR="00CA6E6C" w:rsidRPr="009470BB" w:rsidRDefault="00CA6E6C" w:rsidP="007842B2">
            <w:pPr>
              <w:pStyle w:val="TAL"/>
              <w:rPr>
                <w:u w:val="single"/>
                <w:lang w:eastAsia="ja-JP"/>
              </w:rPr>
            </w:pPr>
          </w:p>
          <w:p w14:paraId="0CB92A43" w14:textId="77777777" w:rsidR="00CA6E6C" w:rsidRPr="009470BB" w:rsidRDefault="00CA6E6C" w:rsidP="007842B2">
            <w:pPr>
              <w:pStyle w:val="TAL"/>
              <w:rPr>
                <w:u w:val="single"/>
                <w:lang w:eastAsia="ja-JP"/>
              </w:rPr>
            </w:pPr>
          </w:p>
          <w:p w14:paraId="3697141F" w14:textId="77777777" w:rsidR="00CA6E6C" w:rsidRPr="009470BB" w:rsidRDefault="00CA6E6C" w:rsidP="007842B2">
            <w:pPr>
              <w:pStyle w:val="TAL"/>
              <w:rPr>
                <w:u w:val="single"/>
                <w:lang w:eastAsia="ja-JP"/>
              </w:rPr>
            </w:pPr>
            <w:r w:rsidRPr="009470BB">
              <w:rPr>
                <w:u w:val="single"/>
                <w:lang w:eastAsia="ja-JP"/>
              </w:rPr>
              <w:t>0 dB</w:t>
            </w:r>
          </w:p>
          <w:p w14:paraId="5CEBC38D" w14:textId="77777777" w:rsidR="00CA6E6C" w:rsidRPr="009470BB" w:rsidRDefault="00CA6E6C" w:rsidP="007842B2">
            <w:pPr>
              <w:pStyle w:val="TAL"/>
              <w:rPr>
                <w:u w:val="single"/>
                <w:lang w:eastAsia="ja-JP"/>
              </w:rPr>
            </w:pPr>
            <w:r w:rsidRPr="009470BB">
              <w:rPr>
                <w:u w:val="single"/>
                <w:lang w:eastAsia="ja-JP"/>
              </w:rPr>
              <w:t>0 dB</w:t>
            </w:r>
          </w:p>
          <w:p w14:paraId="5BB9CD57" w14:textId="77777777" w:rsidR="00CA6E6C" w:rsidRPr="009470BB" w:rsidRDefault="00CA6E6C" w:rsidP="007842B2">
            <w:pPr>
              <w:pStyle w:val="TAL"/>
              <w:rPr>
                <w:u w:val="single"/>
                <w:lang w:eastAsia="ja-JP"/>
              </w:rPr>
            </w:pPr>
            <w:r w:rsidRPr="009470BB">
              <w:rPr>
                <w:u w:val="single"/>
                <w:lang w:eastAsia="ja-JP"/>
              </w:rPr>
              <w:t>-0.2 dB</w:t>
            </w:r>
          </w:p>
          <w:p w14:paraId="020769A3" w14:textId="77777777" w:rsidR="00CA6E6C" w:rsidRPr="009470BB" w:rsidRDefault="00CA6E6C" w:rsidP="007842B2">
            <w:pPr>
              <w:pStyle w:val="TAL"/>
              <w:rPr>
                <w:u w:val="single"/>
                <w:lang w:eastAsia="ja-JP"/>
              </w:rPr>
            </w:pPr>
            <w:r w:rsidRPr="009470BB">
              <w:rPr>
                <w:u w:val="single"/>
                <w:lang w:eastAsia="ja-JP"/>
              </w:rPr>
              <w:t>-0.2 dB</w:t>
            </w:r>
          </w:p>
          <w:p w14:paraId="716C3C52" w14:textId="77777777" w:rsidR="00CA6E6C" w:rsidRPr="009470BB" w:rsidRDefault="00CA6E6C" w:rsidP="007842B2">
            <w:pPr>
              <w:pStyle w:val="TAL"/>
              <w:rPr>
                <w:u w:val="single"/>
                <w:lang w:eastAsia="ja-JP"/>
              </w:rPr>
            </w:pPr>
            <w:r w:rsidRPr="009470BB">
              <w:rPr>
                <w:u w:val="single"/>
                <w:lang w:eastAsia="ja-JP"/>
              </w:rPr>
              <w:t>-0.2 dB</w:t>
            </w:r>
          </w:p>
          <w:p w14:paraId="60531924" w14:textId="77777777" w:rsidR="00CA6E6C" w:rsidRPr="009470BB" w:rsidRDefault="00CA6E6C" w:rsidP="007842B2">
            <w:pPr>
              <w:pStyle w:val="TAL"/>
              <w:rPr>
                <w:u w:val="single"/>
                <w:lang w:eastAsia="ja-JP"/>
              </w:rPr>
            </w:pPr>
          </w:p>
          <w:p w14:paraId="6EF85484" w14:textId="77777777" w:rsidR="00CA6E6C" w:rsidRPr="009470BB" w:rsidRDefault="00CA6E6C" w:rsidP="007842B2">
            <w:pPr>
              <w:pStyle w:val="TAL"/>
              <w:rPr>
                <w:u w:val="single"/>
                <w:lang w:eastAsia="zh-CN"/>
              </w:rPr>
            </w:pPr>
            <w:r w:rsidRPr="009470BB">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7CF2F02" w14:textId="77777777" w:rsidR="00CA6E6C" w:rsidRPr="009470BB" w:rsidRDefault="00CA6E6C" w:rsidP="007842B2">
            <w:pPr>
              <w:pStyle w:val="TAL"/>
              <w:rPr>
                <w:u w:val="single"/>
                <w:lang w:eastAsia="ja-JP"/>
              </w:rPr>
            </w:pPr>
            <w:r w:rsidRPr="009470BB">
              <w:rPr>
                <w:u w:val="single"/>
                <w:lang w:eastAsia="ja-JP"/>
              </w:rPr>
              <w:t>Noc = -104.7 dBm/120 kHz</w:t>
            </w:r>
          </w:p>
          <w:p w14:paraId="724B3EA8" w14:textId="77777777" w:rsidR="00CA6E6C" w:rsidRPr="009470BB" w:rsidRDefault="00CA6E6C" w:rsidP="007842B2">
            <w:pPr>
              <w:pStyle w:val="TAL"/>
              <w:rPr>
                <w:u w:val="single"/>
                <w:lang w:eastAsia="ja-JP"/>
              </w:rPr>
            </w:pPr>
          </w:p>
          <w:p w14:paraId="4BAFB88E"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1</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2F47ED70"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13.7 dB</w:t>
            </w:r>
          </w:p>
          <w:p w14:paraId="756CB0F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5.7 dB</w:t>
            </w:r>
          </w:p>
          <w:p w14:paraId="65CDADF3"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1E97225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270E1085" w14:textId="77777777" w:rsidR="00CA6E6C" w:rsidRPr="009470BB" w:rsidRDefault="00CA6E6C" w:rsidP="007842B2">
            <w:pPr>
              <w:pStyle w:val="TAL"/>
              <w:rPr>
                <w:u w:val="single"/>
                <w:lang w:eastAsia="zh-CN"/>
              </w:rPr>
            </w:pPr>
            <w:r w:rsidRPr="009470BB">
              <w:rPr>
                <w:u w:val="single"/>
                <w:lang w:eastAsia="zh-CN"/>
              </w:rPr>
              <w:t>T5: -12 dB</w:t>
            </w:r>
          </w:p>
          <w:p w14:paraId="619C83C6" w14:textId="77777777" w:rsidR="00CA6E6C" w:rsidRPr="009470BB" w:rsidRDefault="00CA6E6C" w:rsidP="007842B2">
            <w:pPr>
              <w:pStyle w:val="TAL"/>
              <w:rPr>
                <w:u w:val="single"/>
                <w:lang w:eastAsia="zh-CN"/>
              </w:rPr>
            </w:pPr>
          </w:p>
          <w:p w14:paraId="4C782B61"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1</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39250A0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5CFE3D3A"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207FCAF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 dB</w:t>
            </w:r>
          </w:p>
          <w:p w14:paraId="619B1B7B"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 dB</w:t>
            </w:r>
          </w:p>
          <w:p w14:paraId="167A3A24" w14:textId="77777777" w:rsidR="00CA6E6C" w:rsidRPr="009470BB" w:rsidRDefault="00CA6E6C" w:rsidP="007842B2">
            <w:pPr>
              <w:pStyle w:val="TAL"/>
              <w:rPr>
                <w:u w:val="single"/>
                <w:lang w:eastAsia="zh-CN"/>
              </w:rPr>
            </w:pPr>
            <w:r w:rsidRPr="009470BB">
              <w:rPr>
                <w:u w:val="single"/>
                <w:lang w:eastAsia="zh-CN"/>
              </w:rPr>
              <w:t>T5: 20 dB</w:t>
            </w:r>
          </w:p>
          <w:p w14:paraId="6A15459A" w14:textId="77777777" w:rsidR="00CA6E6C" w:rsidRPr="009470BB" w:rsidRDefault="00CA6E6C" w:rsidP="007842B2">
            <w:pPr>
              <w:pStyle w:val="TAL"/>
              <w:rPr>
                <w:u w:val="single"/>
                <w:lang w:eastAsia="zh-CN"/>
              </w:rPr>
            </w:pPr>
          </w:p>
          <w:p w14:paraId="4D1C0C92" w14:textId="77777777" w:rsidR="00CA6E6C" w:rsidRPr="009470BB" w:rsidRDefault="00CA6E6C" w:rsidP="007842B2">
            <w:pPr>
              <w:pStyle w:val="TAL"/>
              <w:rPr>
                <w:u w:val="single"/>
                <w:lang w:eastAsia="zh-CN"/>
              </w:rPr>
            </w:pPr>
            <w:r w:rsidRPr="009470BB">
              <w:t xml:space="preserve">rsrp-ThresholdSSB: </w:t>
            </w:r>
            <w:r w:rsidRPr="009470BB">
              <w:rPr>
                <w:iCs/>
                <w:lang w:eastAsia="zh-CN"/>
              </w:rPr>
              <w:t>-109.0 dBm/SCS kHz</w:t>
            </w:r>
          </w:p>
        </w:tc>
      </w:tr>
      <w:tr w:rsidR="00CA6E6C" w:rsidRPr="009470BB" w14:paraId="73E961C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37D1992" w14:textId="77777777" w:rsidR="00CA6E6C" w:rsidRPr="009470BB" w:rsidRDefault="00CA6E6C" w:rsidP="007842B2">
            <w:pPr>
              <w:pStyle w:val="TAL"/>
            </w:pPr>
            <w:r w:rsidRPr="009470BB">
              <w:t>7.5.5.4 NR SA FR2 CSI-RS-based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014AE2D7" w14:textId="77777777" w:rsidR="00CA6E6C" w:rsidRPr="009470BB" w:rsidRDefault="00CA6E6C" w:rsidP="007842B2">
            <w:pPr>
              <w:pStyle w:val="TAL"/>
              <w:rPr>
                <w:u w:val="single"/>
                <w:lang w:eastAsia="zh-CN"/>
              </w:rPr>
            </w:pPr>
            <w:r w:rsidRPr="009470BB">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30ECFBB1" w14:textId="77777777" w:rsidR="00CA6E6C" w:rsidRPr="009470BB" w:rsidRDefault="00CA6E6C" w:rsidP="007842B2">
            <w:pPr>
              <w:pStyle w:val="TAL"/>
              <w:rPr>
                <w:u w:val="single"/>
                <w:lang w:eastAsia="zh-CN"/>
              </w:rPr>
            </w:pPr>
            <w:r w:rsidRPr="009470BB">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E8087E0" w14:textId="77777777" w:rsidR="00CA6E6C" w:rsidRPr="009470BB" w:rsidRDefault="00CA6E6C" w:rsidP="007842B2">
            <w:pPr>
              <w:pStyle w:val="TAL"/>
              <w:rPr>
                <w:u w:val="single"/>
                <w:lang w:eastAsia="zh-CN"/>
              </w:rPr>
            </w:pPr>
            <w:r w:rsidRPr="009470BB">
              <w:rPr>
                <w:rFonts w:cs="Arial"/>
                <w:lang w:eastAsia="zh-CN"/>
              </w:rPr>
              <w:t>Same as 7.5.5.3</w:t>
            </w:r>
          </w:p>
        </w:tc>
      </w:tr>
      <w:tr w:rsidR="00CA6E6C" w:rsidRPr="009470BB" w14:paraId="207CBA0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B59A0E4" w14:textId="77777777" w:rsidR="00CA6E6C" w:rsidRPr="009470BB" w:rsidRDefault="00CA6E6C" w:rsidP="007842B2">
            <w:pPr>
              <w:pStyle w:val="TAL"/>
              <w:rPr>
                <w:shd w:val="clear" w:color="auto" w:fill="FFFFFF"/>
              </w:rPr>
            </w:pPr>
            <w:r w:rsidRPr="009470BB">
              <w:t>7.5.5.5 NR SA FR2 scheduling available restriction during SSB-based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187E41E4" w14:textId="77777777" w:rsidR="00CA6E6C" w:rsidRPr="009470BB" w:rsidRDefault="00CA6E6C" w:rsidP="007842B2">
            <w:pPr>
              <w:pStyle w:val="TAL"/>
              <w:rPr>
                <w:u w:val="single"/>
                <w:lang w:eastAsia="ja-JP"/>
              </w:rPr>
            </w:pPr>
            <w:r w:rsidRPr="009470BB">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EB2935B" w14:textId="77777777" w:rsidR="00CA6E6C" w:rsidRPr="009470BB" w:rsidRDefault="00CA6E6C" w:rsidP="007842B2">
            <w:pPr>
              <w:pStyle w:val="TAL"/>
              <w:rPr>
                <w:u w:val="single"/>
                <w:lang w:eastAsia="ja-JP"/>
              </w:rPr>
            </w:pPr>
            <w:r w:rsidRPr="009470BB">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3CBE77E" w14:textId="77777777" w:rsidR="00CA6E6C" w:rsidRPr="009470BB" w:rsidRDefault="00CA6E6C" w:rsidP="007842B2">
            <w:pPr>
              <w:pStyle w:val="TAL"/>
              <w:rPr>
                <w:u w:val="single"/>
                <w:lang w:eastAsia="ja-JP"/>
              </w:rPr>
            </w:pPr>
            <w:r w:rsidRPr="009470BB">
              <w:rPr>
                <w:u w:val="single"/>
                <w:lang w:eastAsia="zh-CN"/>
              </w:rPr>
              <w:t>Same as 7.5.5.1</w:t>
            </w:r>
          </w:p>
        </w:tc>
      </w:tr>
      <w:tr w:rsidR="00CA6E6C" w:rsidRPr="009470BB" w14:paraId="7D651F9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BF92536" w14:textId="77777777" w:rsidR="00CA6E6C" w:rsidRPr="009470BB" w:rsidRDefault="00CA6E6C" w:rsidP="007842B2">
            <w:pPr>
              <w:pStyle w:val="TAL"/>
            </w:pPr>
            <w:r w:rsidRPr="009470BB">
              <w:t>7.5.5.6</w:t>
            </w:r>
            <w:r w:rsidRPr="009470BB">
              <w:tab/>
              <w:t>NR SA FR2 SCell CSI-RS-based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501568D3" w14:textId="77777777" w:rsidR="00CA6E6C" w:rsidRPr="009470BB" w:rsidRDefault="00CA6E6C" w:rsidP="007842B2">
            <w:pPr>
              <w:pStyle w:val="TAL"/>
              <w:rPr>
                <w:u w:val="single"/>
                <w:lang w:eastAsia="ja-JP"/>
              </w:rPr>
            </w:pPr>
            <w:r w:rsidRPr="009470BB">
              <w:rPr>
                <w:u w:val="single"/>
                <w:lang w:eastAsia="ja-JP"/>
              </w:rPr>
              <w:t>Noc = -104.7 dBm/120 kHz</w:t>
            </w:r>
          </w:p>
          <w:p w14:paraId="6063492E" w14:textId="77777777" w:rsidR="00CA6E6C" w:rsidRPr="009470BB" w:rsidRDefault="00CA6E6C" w:rsidP="007842B2">
            <w:pPr>
              <w:pStyle w:val="TAL"/>
              <w:rPr>
                <w:u w:val="single"/>
                <w:lang w:eastAsia="ja-JP"/>
              </w:rPr>
            </w:pPr>
          </w:p>
          <w:p w14:paraId="5BFB6471"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5649311F"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5 dB</w:t>
            </w:r>
          </w:p>
          <w:p w14:paraId="50EE459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-3 dB</w:t>
            </w:r>
          </w:p>
          <w:p w14:paraId="5FF03E5E"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1E9582C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68C7C677" w14:textId="77777777" w:rsidR="00CA6E6C" w:rsidRPr="009470BB" w:rsidRDefault="00CA6E6C" w:rsidP="007842B2">
            <w:pPr>
              <w:pStyle w:val="TAL"/>
              <w:rPr>
                <w:u w:val="single"/>
                <w:lang w:eastAsia="zh-CN"/>
              </w:rPr>
            </w:pPr>
            <w:r w:rsidRPr="009470BB">
              <w:rPr>
                <w:u w:val="single"/>
                <w:lang w:eastAsia="zh-CN"/>
              </w:rPr>
              <w:t>T5: -12 dB</w:t>
            </w:r>
          </w:p>
          <w:p w14:paraId="5315B4D2" w14:textId="77777777" w:rsidR="00CA6E6C" w:rsidRPr="009470BB" w:rsidRDefault="00CA6E6C" w:rsidP="007842B2">
            <w:pPr>
              <w:pStyle w:val="TAL"/>
              <w:rPr>
                <w:u w:val="single"/>
                <w:lang w:eastAsia="zh-CN"/>
              </w:rPr>
            </w:pPr>
          </w:p>
          <w:p w14:paraId="02C6C438"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1E624959"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3BA4AD3B"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37968F5E"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20.2 dB</w:t>
            </w:r>
          </w:p>
          <w:p w14:paraId="2606E84F"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20.2 dB</w:t>
            </w:r>
          </w:p>
          <w:p w14:paraId="720AEC66" w14:textId="77777777" w:rsidR="00CA6E6C" w:rsidRPr="009470BB" w:rsidRDefault="00CA6E6C" w:rsidP="007842B2">
            <w:pPr>
              <w:pStyle w:val="TAL"/>
              <w:rPr>
                <w:u w:val="single"/>
                <w:lang w:eastAsia="zh-CN"/>
              </w:rPr>
            </w:pPr>
            <w:r w:rsidRPr="009470BB">
              <w:rPr>
                <w:u w:val="single"/>
                <w:lang w:eastAsia="zh-CN"/>
              </w:rPr>
              <w:t>T5: 20.2 dB</w:t>
            </w:r>
          </w:p>
          <w:p w14:paraId="281BECC2" w14:textId="77777777" w:rsidR="00CA6E6C" w:rsidRPr="009470BB" w:rsidRDefault="00CA6E6C" w:rsidP="007842B2">
            <w:pPr>
              <w:pStyle w:val="TAL"/>
              <w:rPr>
                <w:u w:val="single"/>
                <w:lang w:eastAsia="zh-CN"/>
              </w:rPr>
            </w:pPr>
          </w:p>
          <w:p w14:paraId="525690F0" w14:textId="77777777" w:rsidR="00CA6E6C" w:rsidRPr="009470BB" w:rsidRDefault="00CA6E6C" w:rsidP="007842B2">
            <w:pPr>
              <w:pStyle w:val="TAL"/>
              <w:rPr>
                <w:u w:val="single"/>
                <w:lang w:eastAsia="zh-CN"/>
              </w:rPr>
            </w:pPr>
            <w:r w:rsidRPr="009470BB">
              <w:t xml:space="preserve">rsrp-ThresholdBFR: </w:t>
            </w:r>
            <w:r w:rsidRPr="009470BB">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032572" w14:textId="77777777" w:rsidR="00CA6E6C" w:rsidRPr="009470BB" w:rsidRDefault="00CA6E6C" w:rsidP="007842B2">
            <w:pPr>
              <w:pStyle w:val="TAL"/>
              <w:rPr>
                <w:u w:val="single"/>
                <w:lang w:eastAsia="ja-JP"/>
              </w:rPr>
            </w:pPr>
            <w:r w:rsidRPr="009470BB">
              <w:rPr>
                <w:u w:val="single"/>
                <w:lang w:eastAsia="ja-JP"/>
              </w:rPr>
              <w:t>0 dB</w:t>
            </w:r>
          </w:p>
          <w:p w14:paraId="39C07396" w14:textId="77777777" w:rsidR="00CA6E6C" w:rsidRPr="009470BB" w:rsidRDefault="00CA6E6C" w:rsidP="007842B2">
            <w:pPr>
              <w:pStyle w:val="TAL"/>
              <w:rPr>
                <w:u w:val="single"/>
                <w:lang w:eastAsia="ja-JP"/>
              </w:rPr>
            </w:pPr>
          </w:p>
          <w:p w14:paraId="271F0DEC" w14:textId="77777777" w:rsidR="00CA6E6C" w:rsidRPr="009470BB" w:rsidRDefault="00CA6E6C" w:rsidP="007842B2">
            <w:pPr>
              <w:pStyle w:val="TAL"/>
              <w:rPr>
                <w:u w:val="single"/>
                <w:lang w:eastAsia="ja-JP"/>
              </w:rPr>
            </w:pPr>
          </w:p>
          <w:p w14:paraId="6D65D4B3" w14:textId="77777777" w:rsidR="00CA6E6C" w:rsidRPr="009470BB" w:rsidRDefault="00CA6E6C" w:rsidP="007842B2">
            <w:pPr>
              <w:pStyle w:val="TAL"/>
              <w:rPr>
                <w:u w:val="single"/>
                <w:lang w:eastAsia="ja-JP"/>
              </w:rPr>
            </w:pPr>
            <w:r w:rsidRPr="009470BB">
              <w:rPr>
                <w:u w:val="single"/>
                <w:lang w:eastAsia="ja-JP"/>
              </w:rPr>
              <w:t>8.7 dB</w:t>
            </w:r>
          </w:p>
          <w:p w14:paraId="769DB92E" w14:textId="77777777" w:rsidR="00CA6E6C" w:rsidRPr="009470BB" w:rsidRDefault="00CA6E6C" w:rsidP="007842B2">
            <w:pPr>
              <w:pStyle w:val="TAL"/>
              <w:rPr>
                <w:u w:val="single"/>
                <w:lang w:eastAsia="ja-JP"/>
              </w:rPr>
            </w:pPr>
            <w:r w:rsidRPr="009470BB">
              <w:rPr>
                <w:u w:val="single"/>
                <w:lang w:eastAsia="ja-JP"/>
              </w:rPr>
              <w:t>8.7 dB</w:t>
            </w:r>
          </w:p>
          <w:p w14:paraId="1BD6181E" w14:textId="77777777" w:rsidR="00CA6E6C" w:rsidRPr="009470BB" w:rsidRDefault="00CA6E6C" w:rsidP="007842B2">
            <w:pPr>
              <w:pStyle w:val="TAL"/>
              <w:rPr>
                <w:u w:val="single"/>
                <w:lang w:eastAsia="ja-JP"/>
              </w:rPr>
            </w:pPr>
            <w:r w:rsidRPr="009470BB">
              <w:rPr>
                <w:u w:val="single"/>
                <w:lang w:eastAsia="ja-JP"/>
              </w:rPr>
              <w:t>0 dB</w:t>
            </w:r>
          </w:p>
          <w:p w14:paraId="7F67FADB" w14:textId="77777777" w:rsidR="00CA6E6C" w:rsidRPr="009470BB" w:rsidRDefault="00CA6E6C" w:rsidP="007842B2">
            <w:pPr>
              <w:pStyle w:val="TAL"/>
              <w:rPr>
                <w:u w:val="single"/>
                <w:lang w:eastAsia="ja-JP"/>
              </w:rPr>
            </w:pPr>
            <w:r w:rsidRPr="009470BB">
              <w:rPr>
                <w:u w:val="single"/>
                <w:lang w:eastAsia="ja-JP"/>
              </w:rPr>
              <w:t>0 dB</w:t>
            </w:r>
          </w:p>
          <w:p w14:paraId="530F9A18" w14:textId="77777777" w:rsidR="00CA6E6C" w:rsidRPr="009470BB" w:rsidRDefault="00CA6E6C" w:rsidP="007842B2">
            <w:pPr>
              <w:pStyle w:val="TAL"/>
              <w:rPr>
                <w:u w:val="single"/>
                <w:lang w:eastAsia="ja-JP"/>
              </w:rPr>
            </w:pPr>
            <w:r w:rsidRPr="009470BB">
              <w:rPr>
                <w:u w:val="single"/>
                <w:lang w:eastAsia="ja-JP"/>
              </w:rPr>
              <w:t>0 dB</w:t>
            </w:r>
          </w:p>
          <w:p w14:paraId="18977259" w14:textId="77777777" w:rsidR="00CA6E6C" w:rsidRPr="009470BB" w:rsidRDefault="00CA6E6C" w:rsidP="007842B2">
            <w:pPr>
              <w:pStyle w:val="TAL"/>
              <w:rPr>
                <w:u w:val="single"/>
                <w:lang w:eastAsia="ja-JP"/>
              </w:rPr>
            </w:pPr>
          </w:p>
          <w:p w14:paraId="050A7BD4" w14:textId="77777777" w:rsidR="00CA6E6C" w:rsidRPr="009470BB" w:rsidRDefault="00CA6E6C" w:rsidP="007842B2">
            <w:pPr>
              <w:pStyle w:val="TAL"/>
              <w:rPr>
                <w:u w:val="single"/>
                <w:lang w:eastAsia="ja-JP"/>
              </w:rPr>
            </w:pPr>
          </w:p>
          <w:p w14:paraId="7E3D3008" w14:textId="77777777" w:rsidR="00CA6E6C" w:rsidRPr="009470BB" w:rsidRDefault="00CA6E6C" w:rsidP="007842B2">
            <w:pPr>
              <w:pStyle w:val="TAL"/>
              <w:rPr>
                <w:u w:val="single"/>
                <w:lang w:eastAsia="ja-JP"/>
              </w:rPr>
            </w:pPr>
            <w:r w:rsidRPr="009470BB">
              <w:rPr>
                <w:u w:val="single"/>
                <w:lang w:eastAsia="ja-JP"/>
              </w:rPr>
              <w:t>0 dB</w:t>
            </w:r>
          </w:p>
          <w:p w14:paraId="0C688FB5" w14:textId="77777777" w:rsidR="00CA6E6C" w:rsidRPr="009470BB" w:rsidRDefault="00CA6E6C" w:rsidP="007842B2">
            <w:pPr>
              <w:pStyle w:val="TAL"/>
              <w:rPr>
                <w:u w:val="single"/>
                <w:lang w:eastAsia="ja-JP"/>
              </w:rPr>
            </w:pPr>
            <w:r w:rsidRPr="009470BB">
              <w:rPr>
                <w:u w:val="single"/>
                <w:lang w:eastAsia="ja-JP"/>
              </w:rPr>
              <w:t>0 dB</w:t>
            </w:r>
          </w:p>
          <w:p w14:paraId="225DBC57" w14:textId="77777777" w:rsidR="00CA6E6C" w:rsidRPr="009470BB" w:rsidRDefault="00CA6E6C" w:rsidP="007842B2">
            <w:pPr>
              <w:pStyle w:val="TAL"/>
              <w:rPr>
                <w:u w:val="single"/>
                <w:lang w:eastAsia="ja-JP"/>
              </w:rPr>
            </w:pPr>
            <w:r w:rsidRPr="009470BB">
              <w:rPr>
                <w:u w:val="single"/>
                <w:lang w:eastAsia="ja-JP"/>
              </w:rPr>
              <w:t>-0.2 dB</w:t>
            </w:r>
          </w:p>
          <w:p w14:paraId="010F282E" w14:textId="77777777" w:rsidR="00CA6E6C" w:rsidRPr="009470BB" w:rsidRDefault="00CA6E6C" w:rsidP="007842B2">
            <w:pPr>
              <w:pStyle w:val="TAL"/>
              <w:rPr>
                <w:u w:val="single"/>
                <w:lang w:eastAsia="ja-JP"/>
              </w:rPr>
            </w:pPr>
            <w:r w:rsidRPr="009470BB">
              <w:rPr>
                <w:u w:val="single"/>
                <w:lang w:eastAsia="ja-JP"/>
              </w:rPr>
              <w:t>-0.2 dB</w:t>
            </w:r>
          </w:p>
          <w:p w14:paraId="3D8526A2" w14:textId="77777777" w:rsidR="00CA6E6C" w:rsidRPr="009470BB" w:rsidRDefault="00CA6E6C" w:rsidP="007842B2">
            <w:pPr>
              <w:pStyle w:val="TAL"/>
              <w:rPr>
                <w:u w:val="single"/>
                <w:lang w:eastAsia="ja-JP"/>
              </w:rPr>
            </w:pPr>
            <w:r w:rsidRPr="009470BB">
              <w:rPr>
                <w:u w:val="single"/>
                <w:lang w:eastAsia="ja-JP"/>
              </w:rPr>
              <w:t>-0.2 dB</w:t>
            </w:r>
          </w:p>
          <w:p w14:paraId="3827D7FD" w14:textId="77777777" w:rsidR="00CA6E6C" w:rsidRPr="009470BB" w:rsidRDefault="00CA6E6C" w:rsidP="007842B2">
            <w:pPr>
              <w:pStyle w:val="TAL"/>
              <w:rPr>
                <w:u w:val="single"/>
                <w:lang w:eastAsia="ja-JP"/>
              </w:rPr>
            </w:pPr>
          </w:p>
          <w:p w14:paraId="6B95E09F" w14:textId="77777777" w:rsidR="00CA6E6C" w:rsidRPr="009470BB" w:rsidRDefault="00CA6E6C" w:rsidP="007842B2">
            <w:pPr>
              <w:pStyle w:val="TAL"/>
              <w:rPr>
                <w:u w:val="single"/>
                <w:lang w:eastAsia="zh-CN"/>
              </w:rPr>
            </w:pPr>
            <w:r w:rsidRPr="009470BB">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6FD71A30" w14:textId="77777777" w:rsidR="00CA6E6C" w:rsidRPr="009470BB" w:rsidRDefault="00CA6E6C" w:rsidP="007842B2">
            <w:pPr>
              <w:pStyle w:val="TAL"/>
              <w:rPr>
                <w:u w:val="single"/>
                <w:lang w:eastAsia="ja-JP"/>
              </w:rPr>
            </w:pPr>
            <w:r w:rsidRPr="009470BB">
              <w:rPr>
                <w:u w:val="single"/>
                <w:lang w:eastAsia="ja-JP"/>
              </w:rPr>
              <w:t>Noc = -104.7 dBm/120 kHz</w:t>
            </w:r>
          </w:p>
          <w:p w14:paraId="2A1488F8" w14:textId="77777777" w:rsidR="00CA6E6C" w:rsidRPr="009470BB" w:rsidRDefault="00CA6E6C" w:rsidP="007842B2">
            <w:pPr>
              <w:pStyle w:val="TAL"/>
              <w:rPr>
                <w:u w:val="single"/>
                <w:lang w:eastAsia="ja-JP"/>
              </w:rPr>
            </w:pPr>
          </w:p>
          <w:p w14:paraId="70D74A5D"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q0</w:t>
            </w:r>
          </w:p>
          <w:p w14:paraId="0E4CBB70"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13.7 dB</w:t>
            </w:r>
          </w:p>
          <w:p w14:paraId="30BF6FA9"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5.7 dB</w:t>
            </w:r>
          </w:p>
          <w:p w14:paraId="3B2B742C"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-12 dB</w:t>
            </w:r>
          </w:p>
          <w:p w14:paraId="0D14844B"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-12 dB</w:t>
            </w:r>
          </w:p>
          <w:p w14:paraId="6723EF96" w14:textId="77777777" w:rsidR="00CA6E6C" w:rsidRPr="009470BB" w:rsidRDefault="00CA6E6C" w:rsidP="007842B2">
            <w:pPr>
              <w:pStyle w:val="TAL"/>
              <w:rPr>
                <w:u w:val="single"/>
                <w:lang w:eastAsia="zh-CN"/>
              </w:rPr>
            </w:pPr>
            <w:r w:rsidRPr="009470BB">
              <w:rPr>
                <w:u w:val="single"/>
                <w:lang w:eastAsia="zh-CN"/>
              </w:rPr>
              <w:t>T5: -12 dB</w:t>
            </w:r>
          </w:p>
          <w:p w14:paraId="68AB2C20" w14:textId="77777777" w:rsidR="00CA6E6C" w:rsidRPr="009470BB" w:rsidRDefault="00CA6E6C" w:rsidP="007842B2">
            <w:pPr>
              <w:pStyle w:val="TAL"/>
              <w:rPr>
                <w:u w:val="single"/>
                <w:lang w:eastAsia="zh-CN"/>
              </w:rPr>
            </w:pPr>
          </w:p>
          <w:p w14:paraId="09C8B147" w14:textId="77777777" w:rsidR="00CA6E6C" w:rsidRPr="009470BB" w:rsidRDefault="00CA6E6C" w:rsidP="007842B2">
            <w:pPr>
              <w:pStyle w:val="TAL"/>
              <w:rPr>
                <w:rFonts w:cs="Arial"/>
                <w:vertAlign w:val="subscript"/>
              </w:rPr>
            </w:pPr>
            <w:r w:rsidRPr="009470BB">
              <w:rPr>
                <w:rFonts w:cs="Arial"/>
              </w:rPr>
              <w:t>Ês</w:t>
            </w:r>
            <w:r w:rsidRPr="009470BB">
              <w:rPr>
                <w:rFonts w:cs="Arial"/>
                <w:vertAlign w:val="subscript"/>
              </w:rPr>
              <w:t>2</w:t>
            </w:r>
            <w:r w:rsidRPr="009470BB">
              <w:rPr>
                <w:rFonts w:cs="Arial"/>
              </w:rPr>
              <w:t xml:space="preserve"> / N</w:t>
            </w:r>
            <w:r w:rsidRPr="009470BB">
              <w:rPr>
                <w:rFonts w:cs="Arial"/>
                <w:vertAlign w:val="subscript"/>
              </w:rPr>
              <w:t>oc</w:t>
            </w:r>
            <w:r w:rsidRPr="009470BB">
              <w:rPr>
                <w:u w:val="single"/>
                <w:lang w:eastAsia="ja-JP"/>
              </w:rPr>
              <w:t xml:space="preserve"> for CSI-RS set q1</w:t>
            </w:r>
          </w:p>
          <w:p w14:paraId="7345A89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1:</w:t>
            </w:r>
            <w:proofErr w:type="gramEnd"/>
            <w:r w:rsidRPr="009470BB">
              <w:rPr>
                <w:u w:val="single"/>
                <w:lang w:val="fr-FR" w:eastAsia="zh-CN"/>
              </w:rPr>
              <w:t xml:space="preserve"> 0.2 dB</w:t>
            </w:r>
          </w:p>
          <w:p w14:paraId="5262753D"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2:</w:t>
            </w:r>
            <w:proofErr w:type="gramEnd"/>
            <w:r w:rsidRPr="009470BB">
              <w:rPr>
                <w:u w:val="single"/>
                <w:lang w:val="fr-FR" w:eastAsia="zh-CN"/>
              </w:rPr>
              <w:t xml:space="preserve"> 0.2 dB</w:t>
            </w:r>
          </w:p>
          <w:p w14:paraId="263875B6"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3:</w:t>
            </w:r>
            <w:proofErr w:type="gramEnd"/>
            <w:r w:rsidRPr="009470BB">
              <w:rPr>
                <w:u w:val="single"/>
                <w:lang w:val="fr-FR" w:eastAsia="zh-CN"/>
              </w:rPr>
              <w:t xml:space="preserve"> 20 dB</w:t>
            </w:r>
          </w:p>
          <w:p w14:paraId="5F0884B5" w14:textId="77777777" w:rsidR="00CA6E6C" w:rsidRPr="009470BB" w:rsidRDefault="00CA6E6C" w:rsidP="007842B2">
            <w:pPr>
              <w:pStyle w:val="TAL"/>
              <w:rPr>
                <w:u w:val="single"/>
                <w:lang w:val="fr-FR" w:eastAsia="zh-CN"/>
              </w:rPr>
            </w:pPr>
            <w:r w:rsidRPr="009470BB">
              <w:rPr>
                <w:u w:val="single"/>
                <w:lang w:val="fr-FR" w:eastAsia="zh-CN"/>
              </w:rPr>
              <w:t>T</w:t>
            </w:r>
            <w:proofErr w:type="gramStart"/>
            <w:r w:rsidRPr="009470BB">
              <w:rPr>
                <w:u w:val="single"/>
                <w:lang w:val="fr-FR" w:eastAsia="zh-CN"/>
              </w:rPr>
              <w:t>4:</w:t>
            </w:r>
            <w:proofErr w:type="gramEnd"/>
            <w:r w:rsidRPr="009470BB">
              <w:rPr>
                <w:u w:val="single"/>
                <w:lang w:val="fr-FR" w:eastAsia="zh-CN"/>
              </w:rPr>
              <w:t xml:space="preserve"> 20 dB</w:t>
            </w:r>
          </w:p>
          <w:p w14:paraId="64D7F96E" w14:textId="77777777" w:rsidR="00CA6E6C" w:rsidRPr="009470BB" w:rsidRDefault="00CA6E6C" w:rsidP="007842B2">
            <w:pPr>
              <w:pStyle w:val="TAL"/>
              <w:rPr>
                <w:u w:val="single"/>
                <w:lang w:eastAsia="zh-CN"/>
              </w:rPr>
            </w:pPr>
            <w:r w:rsidRPr="009470BB">
              <w:rPr>
                <w:u w:val="single"/>
                <w:lang w:eastAsia="zh-CN"/>
              </w:rPr>
              <w:t>T5: 20 dB</w:t>
            </w:r>
          </w:p>
          <w:p w14:paraId="4C88DD75" w14:textId="77777777" w:rsidR="00CA6E6C" w:rsidRPr="009470BB" w:rsidRDefault="00CA6E6C" w:rsidP="007842B2">
            <w:pPr>
              <w:pStyle w:val="TAL"/>
              <w:rPr>
                <w:u w:val="single"/>
                <w:lang w:eastAsia="zh-CN"/>
              </w:rPr>
            </w:pPr>
          </w:p>
          <w:p w14:paraId="39A4ABF1" w14:textId="77777777" w:rsidR="00CA6E6C" w:rsidRPr="009470BB" w:rsidRDefault="00CA6E6C" w:rsidP="007842B2">
            <w:pPr>
              <w:pStyle w:val="TAL"/>
              <w:rPr>
                <w:u w:val="single"/>
                <w:lang w:eastAsia="zh-CN"/>
              </w:rPr>
            </w:pPr>
            <w:r w:rsidRPr="009470BB">
              <w:t xml:space="preserve">rsrp-ThresholdBFR: </w:t>
            </w:r>
            <w:r w:rsidRPr="009470BB">
              <w:rPr>
                <w:iCs/>
                <w:lang w:eastAsia="zh-CN"/>
              </w:rPr>
              <w:t>-109.0 dBm/SCS kHz</w:t>
            </w:r>
          </w:p>
        </w:tc>
      </w:tr>
      <w:tr w:rsidR="00CA6E6C" w:rsidRPr="009470BB" w14:paraId="18C9955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B7A5C18" w14:textId="77777777" w:rsidR="00CA6E6C" w:rsidRPr="009470BB" w:rsidRDefault="00CA6E6C" w:rsidP="007842B2">
            <w:pPr>
              <w:pStyle w:val="TAL"/>
            </w:pPr>
            <w:r w:rsidRPr="009470BB">
              <w:t>7.5.5.7 NR SA FR2 SCell CSI-RS-based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102BD605" w14:textId="77777777" w:rsidR="00CA6E6C" w:rsidRPr="009470BB" w:rsidRDefault="00CA6E6C" w:rsidP="007842B2">
            <w:pPr>
              <w:pStyle w:val="TAL"/>
              <w:rPr>
                <w:u w:val="single"/>
                <w:lang w:eastAsia="zh-CN"/>
              </w:rPr>
            </w:pPr>
            <w:r w:rsidRPr="009470BB">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7CBE345C" w14:textId="77777777" w:rsidR="00CA6E6C" w:rsidRPr="009470BB" w:rsidRDefault="00CA6E6C" w:rsidP="007842B2">
            <w:pPr>
              <w:pStyle w:val="TAL"/>
              <w:rPr>
                <w:u w:val="single"/>
                <w:lang w:eastAsia="zh-CN"/>
              </w:rPr>
            </w:pPr>
            <w:r w:rsidRPr="009470BB">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27EBB69E" w14:textId="77777777" w:rsidR="00CA6E6C" w:rsidRPr="009470BB" w:rsidRDefault="00CA6E6C" w:rsidP="007842B2">
            <w:pPr>
              <w:pStyle w:val="TAL"/>
              <w:rPr>
                <w:u w:val="single"/>
                <w:lang w:eastAsia="zh-CN"/>
              </w:rPr>
            </w:pPr>
            <w:r w:rsidRPr="009470BB">
              <w:rPr>
                <w:rFonts w:cs="Arial"/>
                <w:lang w:eastAsia="zh-CN"/>
              </w:rPr>
              <w:t>Same as 7.5.5.6</w:t>
            </w:r>
          </w:p>
        </w:tc>
      </w:tr>
      <w:tr w:rsidR="00CA6E6C" w:rsidRPr="009470BB" w14:paraId="6E8480F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8738241" w14:textId="77777777" w:rsidR="00CA6E6C" w:rsidRPr="009470BB" w:rsidRDefault="00CA6E6C" w:rsidP="007842B2">
            <w:pPr>
              <w:pStyle w:val="TAL"/>
            </w:pPr>
            <w:r w:rsidRPr="009470BB">
              <w:rPr>
                <w:lang w:eastAsia="ja-JP"/>
              </w:rPr>
              <w:t xml:space="preserve">7.6.1.1 </w:t>
            </w:r>
            <w:r w:rsidRPr="009470BB">
              <w:rPr>
                <w:lang w:eastAsia="sv-SE"/>
              </w:rPr>
              <w:t>NR SA FR2 event-triggered reporting without gap in non-DRX</w:t>
            </w:r>
          </w:p>
        </w:tc>
        <w:tc>
          <w:tcPr>
            <w:tcW w:w="4104" w:type="dxa"/>
            <w:gridSpan w:val="2"/>
            <w:tcBorders>
              <w:top w:val="single" w:sz="4" w:space="0" w:color="auto"/>
              <w:left w:val="single" w:sz="4" w:space="0" w:color="auto"/>
              <w:bottom w:val="single" w:sz="4" w:space="0" w:color="auto"/>
              <w:right w:val="single" w:sz="4" w:space="0" w:color="auto"/>
            </w:tcBorders>
          </w:tcPr>
          <w:p w14:paraId="5258A1F2" w14:textId="77777777" w:rsidR="00CA6E6C" w:rsidRPr="009470BB" w:rsidRDefault="00CA6E6C" w:rsidP="007842B2">
            <w:pPr>
              <w:pStyle w:val="TAL"/>
            </w:pPr>
            <w:r w:rsidRPr="009470BB">
              <w:t>During T1:</w:t>
            </w:r>
          </w:p>
          <w:p w14:paraId="2D49B2CE" w14:textId="77777777" w:rsidR="00CA6E6C" w:rsidRPr="009470BB" w:rsidRDefault="00CA6E6C" w:rsidP="007842B2">
            <w:pPr>
              <w:pStyle w:val="TAL"/>
            </w:pPr>
            <w:r w:rsidRPr="009470BB">
              <w:t>Ês1: -86dBm/120kHz</w:t>
            </w:r>
          </w:p>
          <w:p w14:paraId="7F5D6645" w14:textId="77777777" w:rsidR="00CA6E6C" w:rsidRPr="009470BB" w:rsidRDefault="00CA6E6C" w:rsidP="007842B2">
            <w:pPr>
              <w:pStyle w:val="TAL"/>
            </w:pPr>
            <w:r w:rsidRPr="009470BB">
              <w:t>Ês2: -infinity</w:t>
            </w:r>
          </w:p>
          <w:p w14:paraId="3D295250" w14:textId="77777777" w:rsidR="00CA6E6C" w:rsidRPr="009470BB" w:rsidRDefault="00CA6E6C" w:rsidP="007842B2">
            <w:pPr>
              <w:pStyle w:val="TAL"/>
            </w:pPr>
          </w:p>
          <w:p w14:paraId="75479A9B" w14:textId="77777777" w:rsidR="00CA6E6C" w:rsidRPr="009470BB" w:rsidRDefault="00CA6E6C" w:rsidP="007842B2">
            <w:pPr>
              <w:pStyle w:val="TAL"/>
            </w:pPr>
            <w:r w:rsidRPr="009470BB">
              <w:t>During T2:</w:t>
            </w:r>
          </w:p>
          <w:p w14:paraId="57031A74" w14:textId="77777777" w:rsidR="00CA6E6C" w:rsidRPr="009470BB" w:rsidRDefault="00CA6E6C" w:rsidP="007842B2">
            <w:pPr>
              <w:pStyle w:val="TAL"/>
            </w:pPr>
            <w:r w:rsidRPr="009470BB">
              <w:t>Ês1: -86dBm/120kHz</w:t>
            </w:r>
          </w:p>
          <w:p w14:paraId="2D1AAE95" w14:textId="77777777" w:rsidR="00CA6E6C" w:rsidRPr="009470BB" w:rsidRDefault="00CA6E6C" w:rsidP="007842B2">
            <w:pPr>
              <w:pStyle w:val="TAL"/>
              <w:rPr>
                <w:u w:val="single"/>
                <w:lang w:eastAsia="zh-CN"/>
              </w:rPr>
            </w:pPr>
            <w:r w:rsidRPr="009470BB">
              <w:t>Ês2: -86dBm/120kHz</w:t>
            </w:r>
          </w:p>
        </w:tc>
        <w:tc>
          <w:tcPr>
            <w:tcW w:w="1646" w:type="dxa"/>
            <w:tcBorders>
              <w:top w:val="single" w:sz="4" w:space="0" w:color="auto"/>
              <w:left w:val="single" w:sz="4" w:space="0" w:color="auto"/>
              <w:bottom w:val="single" w:sz="4" w:space="0" w:color="auto"/>
              <w:right w:val="single" w:sz="4" w:space="0" w:color="auto"/>
            </w:tcBorders>
          </w:tcPr>
          <w:p w14:paraId="73A846D1" w14:textId="77777777" w:rsidR="00CA6E6C" w:rsidRPr="009470BB" w:rsidRDefault="00CA6E6C" w:rsidP="007842B2">
            <w:pPr>
              <w:pStyle w:val="TAL"/>
            </w:pPr>
            <w:r w:rsidRPr="009470BB">
              <w:t>During T1:</w:t>
            </w:r>
          </w:p>
          <w:p w14:paraId="19B1C513" w14:textId="77777777" w:rsidR="00CA6E6C" w:rsidRPr="009470BB" w:rsidRDefault="00CA6E6C" w:rsidP="007842B2">
            <w:pPr>
              <w:pStyle w:val="TAL"/>
              <w:rPr>
                <w:u w:val="single"/>
                <w:lang w:eastAsia="zh-CN"/>
              </w:rPr>
            </w:pPr>
            <w:r w:rsidRPr="009470BB">
              <w:rPr>
                <w:u w:val="single"/>
                <w:lang w:eastAsia="zh-CN"/>
              </w:rPr>
              <w:t>0dB</w:t>
            </w:r>
          </w:p>
          <w:p w14:paraId="53E23B33" w14:textId="77777777" w:rsidR="00CA6E6C" w:rsidRPr="009470BB" w:rsidRDefault="00CA6E6C" w:rsidP="007842B2">
            <w:pPr>
              <w:pStyle w:val="TAL"/>
              <w:rPr>
                <w:u w:val="single"/>
                <w:lang w:eastAsia="zh-CN"/>
              </w:rPr>
            </w:pPr>
            <w:r w:rsidRPr="009470BB">
              <w:rPr>
                <w:u w:val="single"/>
                <w:lang w:eastAsia="zh-CN"/>
              </w:rPr>
              <w:t>0dB</w:t>
            </w:r>
          </w:p>
          <w:p w14:paraId="2905F071" w14:textId="77777777" w:rsidR="00CA6E6C" w:rsidRPr="009470BB" w:rsidRDefault="00CA6E6C" w:rsidP="007842B2">
            <w:pPr>
              <w:pStyle w:val="TAL"/>
              <w:rPr>
                <w:u w:val="single"/>
                <w:lang w:eastAsia="zh-CN"/>
              </w:rPr>
            </w:pPr>
          </w:p>
          <w:p w14:paraId="63E5DB84" w14:textId="77777777" w:rsidR="00CA6E6C" w:rsidRPr="009470BB" w:rsidRDefault="00CA6E6C" w:rsidP="007842B2">
            <w:pPr>
              <w:pStyle w:val="TAL"/>
              <w:rPr>
                <w:u w:val="single"/>
                <w:lang w:eastAsia="zh-CN"/>
              </w:rPr>
            </w:pPr>
            <w:r w:rsidRPr="009470BB">
              <w:rPr>
                <w:u w:val="single"/>
                <w:lang w:eastAsia="zh-CN"/>
              </w:rPr>
              <w:t>During T2:</w:t>
            </w:r>
          </w:p>
          <w:p w14:paraId="04234733" w14:textId="77777777" w:rsidR="00CA6E6C" w:rsidRPr="009470BB" w:rsidRDefault="00CA6E6C" w:rsidP="007842B2">
            <w:pPr>
              <w:pStyle w:val="TAL"/>
              <w:rPr>
                <w:u w:val="single"/>
                <w:lang w:eastAsia="zh-CN"/>
              </w:rPr>
            </w:pPr>
            <w:r w:rsidRPr="009470BB">
              <w:rPr>
                <w:u w:val="single"/>
                <w:lang w:eastAsia="zh-CN"/>
              </w:rPr>
              <w:t>0dB</w:t>
            </w:r>
          </w:p>
          <w:p w14:paraId="586F26C0" w14:textId="77777777" w:rsidR="00CA6E6C" w:rsidRPr="009470BB" w:rsidRDefault="00CA6E6C" w:rsidP="007842B2">
            <w:pPr>
              <w:pStyle w:val="TAL"/>
              <w:rPr>
                <w:u w:val="single"/>
                <w:lang w:eastAsia="zh-CN"/>
              </w:rPr>
            </w:pPr>
            <w:r w:rsidRPr="009470BB">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3B2E6892" w14:textId="77777777" w:rsidR="00CA6E6C" w:rsidRPr="009470BB" w:rsidRDefault="00CA6E6C" w:rsidP="007842B2">
            <w:pPr>
              <w:pStyle w:val="TAL"/>
            </w:pPr>
            <w:r w:rsidRPr="009470BB">
              <w:t>During T1:</w:t>
            </w:r>
          </w:p>
          <w:p w14:paraId="7E6E7430" w14:textId="77777777" w:rsidR="00CA6E6C" w:rsidRPr="009470BB" w:rsidRDefault="00CA6E6C" w:rsidP="007842B2">
            <w:pPr>
              <w:pStyle w:val="TAL"/>
            </w:pPr>
            <w:r w:rsidRPr="009470BB">
              <w:t>Ês1: -86dBm/120kHz</w:t>
            </w:r>
          </w:p>
          <w:p w14:paraId="6E6C5CC1" w14:textId="77777777" w:rsidR="00CA6E6C" w:rsidRPr="009470BB" w:rsidRDefault="00CA6E6C" w:rsidP="007842B2">
            <w:pPr>
              <w:pStyle w:val="TAL"/>
            </w:pPr>
            <w:r w:rsidRPr="009470BB">
              <w:t>Ês2: -infinity</w:t>
            </w:r>
          </w:p>
          <w:p w14:paraId="4E2F5A1D" w14:textId="77777777" w:rsidR="00CA6E6C" w:rsidRPr="009470BB" w:rsidRDefault="00CA6E6C" w:rsidP="007842B2">
            <w:pPr>
              <w:pStyle w:val="TAL"/>
            </w:pPr>
          </w:p>
          <w:p w14:paraId="09A0EA13" w14:textId="77777777" w:rsidR="00CA6E6C" w:rsidRPr="009470BB" w:rsidRDefault="00CA6E6C" w:rsidP="007842B2">
            <w:pPr>
              <w:pStyle w:val="TAL"/>
            </w:pPr>
            <w:r w:rsidRPr="009470BB">
              <w:t>During T2:</w:t>
            </w:r>
          </w:p>
          <w:p w14:paraId="7D407EB7" w14:textId="77777777" w:rsidR="00CA6E6C" w:rsidRPr="009470BB" w:rsidRDefault="00CA6E6C" w:rsidP="007842B2">
            <w:pPr>
              <w:pStyle w:val="TAL"/>
            </w:pPr>
            <w:r w:rsidRPr="009470BB">
              <w:t>Ês1: -86dBm/120kHz</w:t>
            </w:r>
          </w:p>
          <w:p w14:paraId="2E4A2BF1" w14:textId="77777777" w:rsidR="00CA6E6C" w:rsidRPr="009470BB" w:rsidRDefault="00CA6E6C" w:rsidP="007842B2">
            <w:pPr>
              <w:pStyle w:val="TAL"/>
              <w:rPr>
                <w:u w:val="single"/>
                <w:lang w:eastAsia="zh-CN"/>
              </w:rPr>
            </w:pPr>
            <w:r w:rsidRPr="009470BB">
              <w:t>Ês2: -86dBm/120kHz</w:t>
            </w:r>
          </w:p>
        </w:tc>
      </w:tr>
      <w:tr w:rsidR="00CA6E6C" w:rsidRPr="009470BB" w14:paraId="51E3C87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C5430FC" w14:textId="77777777" w:rsidR="00CA6E6C" w:rsidRPr="009470BB" w:rsidRDefault="00CA6E6C" w:rsidP="007842B2">
            <w:pPr>
              <w:pStyle w:val="TAL"/>
            </w:pPr>
            <w:r w:rsidRPr="009470BB">
              <w:rPr>
                <w:lang w:eastAsia="ja-JP"/>
              </w:rPr>
              <w:lastRenderedPageBreak/>
              <w:t xml:space="preserve">7.6.1.2 </w:t>
            </w:r>
            <w:r w:rsidRPr="009470BB">
              <w:rPr>
                <w:lang w:eastAsia="sv-SE"/>
              </w:rPr>
              <w:t>NR SA FR2 event-triggered reporting without gap in DRX</w:t>
            </w:r>
          </w:p>
        </w:tc>
        <w:tc>
          <w:tcPr>
            <w:tcW w:w="4104" w:type="dxa"/>
            <w:gridSpan w:val="2"/>
            <w:tcBorders>
              <w:top w:val="single" w:sz="4" w:space="0" w:color="auto"/>
              <w:left w:val="single" w:sz="4" w:space="0" w:color="auto"/>
              <w:bottom w:val="single" w:sz="4" w:space="0" w:color="auto"/>
              <w:right w:val="single" w:sz="4" w:space="0" w:color="auto"/>
            </w:tcBorders>
          </w:tcPr>
          <w:p w14:paraId="74E828A8" w14:textId="77777777" w:rsidR="00CA6E6C" w:rsidRPr="009470BB" w:rsidRDefault="00CA6E6C" w:rsidP="007842B2">
            <w:pPr>
              <w:pStyle w:val="TAL"/>
            </w:pPr>
            <w:r w:rsidRPr="009470BB">
              <w:t>During T1:</w:t>
            </w:r>
          </w:p>
          <w:p w14:paraId="096CB1A4" w14:textId="77777777" w:rsidR="00CA6E6C" w:rsidRPr="009470BB" w:rsidRDefault="00CA6E6C" w:rsidP="007842B2">
            <w:pPr>
              <w:pStyle w:val="TAL"/>
            </w:pPr>
            <w:r w:rsidRPr="009470BB">
              <w:t>Noc: -98dBm/15kHz</w:t>
            </w:r>
          </w:p>
          <w:p w14:paraId="29E796C1" w14:textId="77777777" w:rsidR="00CA6E6C" w:rsidRPr="009470BB" w:rsidRDefault="00CA6E6C" w:rsidP="007842B2">
            <w:pPr>
              <w:pStyle w:val="TAL"/>
            </w:pPr>
            <w:r w:rsidRPr="009470BB">
              <w:t>Ês1 / Noc: +4.00dB</w:t>
            </w:r>
          </w:p>
          <w:p w14:paraId="348F2A1A" w14:textId="77777777" w:rsidR="00CA6E6C" w:rsidRPr="009470BB" w:rsidRDefault="00CA6E6C" w:rsidP="007842B2">
            <w:pPr>
              <w:pStyle w:val="TAL"/>
            </w:pPr>
            <w:r w:rsidRPr="009470BB">
              <w:t>Ês2 / Noc: -infinity</w:t>
            </w:r>
          </w:p>
          <w:p w14:paraId="734F05ED" w14:textId="77777777" w:rsidR="00CA6E6C" w:rsidRPr="009470BB" w:rsidRDefault="00CA6E6C" w:rsidP="007842B2">
            <w:pPr>
              <w:pStyle w:val="TAL"/>
            </w:pPr>
          </w:p>
          <w:p w14:paraId="39A3572D" w14:textId="77777777" w:rsidR="00CA6E6C" w:rsidRPr="009470BB" w:rsidRDefault="00CA6E6C" w:rsidP="007842B2">
            <w:pPr>
              <w:pStyle w:val="TAL"/>
            </w:pPr>
            <w:r w:rsidRPr="009470BB">
              <w:t>During T2:</w:t>
            </w:r>
          </w:p>
          <w:p w14:paraId="4A541969" w14:textId="77777777" w:rsidR="00CA6E6C" w:rsidRPr="009470BB" w:rsidRDefault="00CA6E6C" w:rsidP="007842B2">
            <w:pPr>
              <w:pStyle w:val="TAL"/>
            </w:pPr>
            <w:r w:rsidRPr="009470BB">
              <w:t>Noc: -98dBm/15kHz</w:t>
            </w:r>
          </w:p>
          <w:p w14:paraId="175FB69A" w14:textId="77777777" w:rsidR="00CA6E6C" w:rsidRPr="009470BB" w:rsidRDefault="00CA6E6C" w:rsidP="007842B2">
            <w:pPr>
              <w:pStyle w:val="TAL"/>
            </w:pPr>
            <w:r w:rsidRPr="009470BB">
              <w:t>Ês1 / Noc: +4.00dB</w:t>
            </w:r>
          </w:p>
          <w:p w14:paraId="4DECE32C" w14:textId="77777777" w:rsidR="00CA6E6C" w:rsidRPr="009470BB" w:rsidRDefault="00CA6E6C" w:rsidP="007842B2">
            <w:pPr>
              <w:pStyle w:val="TAL"/>
            </w:pPr>
            <w:r w:rsidRPr="009470BB">
              <w:t>Ês2 / Noc: +4.00dB</w:t>
            </w:r>
          </w:p>
          <w:p w14:paraId="13D3F5CA" w14:textId="77777777" w:rsidR="00CA6E6C" w:rsidRPr="009470BB" w:rsidRDefault="00CA6E6C" w:rsidP="007842B2">
            <w:pPr>
              <w:pStyle w:val="TAL"/>
            </w:pPr>
          </w:p>
          <w:p w14:paraId="458901F3" w14:textId="77777777" w:rsidR="00CA6E6C" w:rsidRPr="009470BB" w:rsidRDefault="00CA6E6C" w:rsidP="007842B2">
            <w:pPr>
              <w:pStyle w:val="TAL"/>
              <w:rPr>
                <w:lang w:eastAsia="ja-JP"/>
              </w:rPr>
            </w:pPr>
            <w:r w:rsidRPr="009470BB">
              <w:rPr>
                <w:lang w:eastAsia="ja-JP"/>
              </w:rPr>
              <w:t>Signalled A3-offset:</w:t>
            </w:r>
          </w:p>
          <w:p w14:paraId="341CB0A1" w14:textId="77777777" w:rsidR="00CA6E6C" w:rsidRPr="009470BB" w:rsidRDefault="00CA6E6C" w:rsidP="007842B2">
            <w:pPr>
              <w:pStyle w:val="TAL"/>
              <w:rPr>
                <w:u w:val="single"/>
                <w:lang w:eastAsia="zh-CN"/>
              </w:rPr>
            </w:pPr>
            <w:r w:rsidRPr="009470BB">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BB0D2CD" w14:textId="77777777" w:rsidR="00CA6E6C" w:rsidRPr="009470BB" w:rsidRDefault="00CA6E6C" w:rsidP="007842B2">
            <w:pPr>
              <w:pStyle w:val="TAL"/>
            </w:pPr>
            <w:r w:rsidRPr="009470BB">
              <w:t>During T1:</w:t>
            </w:r>
          </w:p>
          <w:p w14:paraId="5993D2CB" w14:textId="77777777" w:rsidR="00CA6E6C" w:rsidRPr="009470BB" w:rsidRDefault="00CA6E6C" w:rsidP="007842B2">
            <w:pPr>
              <w:pStyle w:val="TAL"/>
            </w:pPr>
            <w:r w:rsidRPr="009470BB">
              <w:t>-3.5dB</w:t>
            </w:r>
          </w:p>
          <w:p w14:paraId="170AAB29" w14:textId="77777777" w:rsidR="00CA6E6C" w:rsidRPr="009470BB" w:rsidRDefault="00CA6E6C" w:rsidP="007842B2">
            <w:pPr>
              <w:pStyle w:val="TAL"/>
            </w:pPr>
            <w:r w:rsidRPr="009470BB">
              <w:t>0dB</w:t>
            </w:r>
          </w:p>
          <w:p w14:paraId="0F550F93" w14:textId="77777777" w:rsidR="00CA6E6C" w:rsidRPr="009470BB" w:rsidRDefault="00CA6E6C" w:rsidP="007842B2">
            <w:pPr>
              <w:pStyle w:val="TAL"/>
            </w:pPr>
            <w:r w:rsidRPr="009470BB">
              <w:t>0dB</w:t>
            </w:r>
          </w:p>
          <w:p w14:paraId="4D433F69" w14:textId="77777777" w:rsidR="00CA6E6C" w:rsidRPr="009470BB" w:rsidRDefault="00CA6E6C" w:rsidP="007842B2">
            <w:pPr>
              <w:pStyle w:val="TAL"/>
            </w:pPr>
          </w:p>
          <w:p w14:paraId="27E48426" w14:textId="77777777" w:rsidR="00CA6E6C" w:rsidRPr="009470BB" w:rsidRDefault="00CA6E6C" w:rsidP="007842B2">
            <w:pPr>
              <w:pStyle w:val="TAL"/>
            </w:pPr>
            <w:r w:rsidRPr="009470BB">
              <w:t>During T2:</w:t>
            </w:r>
          </w:p>
          <w:p w14:paraId="04AE79F4" w14:textId="77777777" w:rsidR="00CA6E6C" w:rsidRPr="009470BB" w:rsidRDefault="00CA6E6C" w:rsidP="007842B2">
            <w:pPr>
              <w:pStyle w:val="TAL"/>
            </w:pPr>
            <w:r w:rsidRPr="009470BB">
              <w:t>-3.5dB</w:t>
            </w:r>
          </w:p>
          <w:p w14:paraId="34893871" w14:textId="77777777" w:rsidR="00CA6E6C" w:rsidRPr="009470BB" w:rsidRDefault="00CA6E6C" w:rsidP="007842B2">
            <w:pPr>
              <w:pStyle w:val="TAL"/>
            </w:pPr>
            <w:r w:rsidRPr="009470BB">
              <w:t>0dB</w:t>
            </w:r>
          </w:p>
          <w:p w14:paraId="0F4726BD" w14:textId="77777777" w:rsidR="00CA6E6C" w:rsidRPr="009470BB" w:rsidRDefault="00CA6E6C" w:rsidP="007842B2">
            <w:pPr>
              <w:pStyle w:val="TAL"/>
            </w:pPr>
            <w:r w:rsidRPr="009470BB">
              <w:t>0dB</w:t>
            </w:r>
          </w:p>
          <w:p w14:paraId="37A5D26A" w14:textId="77777777" w:rsidR="00CA6E6C" w:rsidRPr="009470BB" w:rsidRDefault="00CA6E6C" w:rsidP="007842B2">
            <w:pPr>
              <w:pStyle w:val="TAL"/>
            </w:pPr>
          </w:p>
          <w:p w14:paraId="6F85F75C" w14:textId="77777777" w:rsidR="00CA6E6C" w:rsidRPr="009470BB" w:rsidRDefault="00CA6E6C" w:rsidP="007842B2">
            <w:pPr>
              <w:pStyle w:val="TAL"/>
              <w:rPr>
                <w:lang w:eastAsia="ja-JP"/>
              </w:rPr>
            </w:pPr>
            <w:r w:rsidRPr="009470BB">
              <w:rPr>
                <w:lang w:eastAsia="ja-JP"/>
              </w:rPr>
              <w:t xml:space="preserve">Signalled A3-offset: </w:t>
            </w:r>
          </w:p>
          <w:p w14:paraId="016F6FE0" w14:textId="77777777" w:rsidR="00CA6E6C" w:rsidRPr="009470BB" w:rsidRDefault="00CA6E6C" w:rsidP="007842B2">
            <w:pPr>
              <w:pStyle w:val="TAL"/>
              <w:rPr>
                <w:u w:val="single"/>
                <w:lang w:eastAsia="zh-CN"/>
              </w:rPr>
            </w:pPr>
            <w:r w:rsidRPr="009470BB">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B2383C6" w14:textId="77777777" w:rsidR="00CA6E6C" w:rsidRPr="009470BB" w:rsidRDefault="00CA6E6C" w:rsidP="007842B2">
            <w:pPr>
              <w:pStyle w:val="TAL"/>
            </w:pPr>
            <w:r w:rsidRPr="009470BB">
              <w:t>During T1:</w:t>
            </w:r>
          </w:p>
          <w:p w14:paraId="0C82FA88" w14:textId="77777777" w:rsidR="00CA6E6C" w:rsidRPr="009470BB" w:rsidRDefault="00CA6E6C" w:rsidP="007842B2">
            <w:pPr>
              <w:pStyle w:val="TAL"/>
            </w:pPr>
            <w:r w:rsidRPr="009470BB">
              <w:t>Noc: -101.5dBm/15kHz</w:t>
            </w:r>
          </w:p>
          <w:p w14:paraId="17D1E9D8" w14:textId="77777777" w:rsidR="00CA6E6C" w:rsidRPr="009470BB" w:rsidRDefault="00CA6E6C" w:rsidP="007842B2">
            <w:pPr>
              <w:pStyle w:val="TAL"/>
            </w:pPr>
            <w:r w:rsidRPr="009470BB">
              <w:t>Ês1 / Noc: +4.00dB</w:t>
            </w:r>
          </w:p>
          <w:p w14:paraId="6B04C8AA" w14:textId="77777777" w:rsidR="00CA6E6C" w:rsidRPr="009470BB" w:rsidRDefault="00CA6E6C" w:rsidP="007842B2">
            <w:pPr>
              <w:pStyle w:val="TAL"/>
            </w:pPr>
            <w:r w:rsidRPr="009470BB">
              <w:t>Ês2 / Noc: -infinity</w:t>
            </w:r>
          </w:p>
          <w:p w14:paraId="31930500" w14:textId="77777777" w:rsidR="00CA6E6C" w:rsidRPr="009470BB" w:rsidRDefault="00CA6E6C" w:rsidP="007842B2">
            <w:pPr>
              <w:pStyle w:val="TAL"/>
            </w:pPr>
          </w:p>
          <w:p w14:paraId="7033AE22" w14:textId="77777777" w:rsidR="00CA6E6C" w:rsidRPr="009470BB" w:rsidRDefault="00CA6E6C" w:rsidP="007842B2">
            <w:pPr>
              <w:pStyle w:val="TAL"/>
            </w:pPr>
            <w:r w:rsidRPr="009470BB">
              <w:t>During T2:</w:t>
            </w:r>
          </w:p>
          <w:p w14:paraId="09AC4617" w14:textId="77777777" w:rsidR="00CA6E6C" w:rsidRPr="009470BB" w:rsidRDefault="00CA6E6C" w:rsidP="007842B2">
            <w:pPr>
              <w:pStyle w:val="TAL"/>
            </w:pPr>
            <w:r w:rsidRPr="009470BB">
              <w:t>Noc: -101.5dBm/15kHz</w:t>
            </w:r>
          </w:p>
          <w:p w14:paraId="31099E06" w14:textId="77777777" w:rsidR="00CA6E6C" w:rsidRPr="009470BB" w:rsidRDefault="00CA6E6C" w:rsidP="007842B2">
            <w:pPr>
              <w:pStyle w:val="TAL"/>
            </w:pPr>
            <w:r w:rsidRPr="009470BB">
              <w:t>Ês1 / Noc: +4.00dB</w:t>
            </w:r>
          </w:p>
          <w:p w14:paraId="59001276" w14:textId="77777777" w:rsidR="00CA6E6C" w:rsidRPr="009470BB" w:rsidRDefault="00CA6E6C" w:rsidP="007842B2">
            <w:pPr>
              <w:pStyle w:val="TAL"/>
            </w:pPr>
            <w:r w:rsidRPr="009470BB">
              <w:t>Ês2 / Noc: +4.00dB</w:t>
            </w:r>
          </w:p>
          <w:p w14:paraId="72D1213D" w14:textId="77777777" w:rsidR="00CA6E6C" w:rsidRPr="009470BB" w:rsidRDefault="00CA6E6C" w:rsidP="007842B2">
            <w:pPr>
              <w:pStyle w:val="TAL"/>
            </w:pPr>
          </w:p>
          <w:p w14:paraId="5BF52256" w14:textId="77777777" w:rsidR="00CA6E6C" w:rsidRPr="009470BB" w:rsidRDefault="00CA6E6C" w:rsidP="007842B2">
            <w:pPr>
              <w:pStyle w:val="TAL"/>
              <w:rPr>
                <w:lang w:eastAsia="ja-JP"/>
              </w:rPr>
            </w:pPr>
            <w:r w:rsidRPr="009470BB">
              <w:rPr>
                <w:lang w:eastAsia="ja-JP"/>
              </w:rPr>
              <w:t>Signalled A3-offset:</w:t>
            </w:r>
          </w:p>
          <w:p w14:paraId="66331CC6" w14:textId="77777777" w:rsidR="00CA6E6C" w:rsidRPr="009470BB" w:rsidRDefault="00CA6E6C" w:rsidP="007842B2">
            <w:pPr>
              <w:pStyle w:val="TAL"/>
              <w:rPr>
                <w:u w:val="single"/>
                <w:lang w:eastAsia="zh-CN"/>
              </w:rPr>
            </w:pPr>
            <w:r w:rsidRPr="009470BB">
              <w:rPr>
                <w:lang w:eastAsia="ja-JP"/>
              </w:rPr>
              <w:t>-7.0</w:t>
            </w:r>
          </w:p>
        </w:tc>
      </w:tr>
      <w:tr w:rsidR="00CA6E6C" w:rsidRPr="009470BB" w14:paraId="6DA3652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A8E9D0E" w14:textId="77777777" w:rsidR="00CA6E6C" w:rsidRPr="009470BB" w:rsidRDefault="00CA6E6C" w:rsidP="007842B2">
            <w:pPr>
              <w:pStyle w:val="TAL"/>
            </w:pPr>
            <w:r w:rsidRPr="009470BB">
              <w:rPr>
                <w:lang w:eastAsia="ja-JP"/>
              </w:rPr>
              <w:t xml:space="preserve">7.6.1.3 </w:t>
            </w:r>
            <w:r w:rsidRPr="009470BB">
              <w:rPr>
                <w:lang w:eastAsia="sv-SE"/>
              </w:rPr>
              <w:t>NR SA FR2 event-triggered reporting with gap in non-DRX</w:t>
            </w:r>
          </w:p>
        </w:tc>
        <w:tc>
          <w:tcPr>
            <w:tcW w:w="4104" w:type="dxa"/>
            <w:gridSpan w:val="2"/>
            <w:tcBorders>
              <w:top w:val="single" w:sz="4" w:space="0" w:color="auto"/>
              <w:left w:val="single" w:sz="4" w:space="0" w:color="auto"/>
              <w:bottom w:val="single" w:sz="4" w:space="0" w:color="auto"/>
              <w:right w:val="single" w:sz="4" w:space="0" w:color="auto"/>
            </w:tcBorders>
          </w:tcPr>
          <w:p w14:paraId="3C2BE66C" w14:textId="77777777" w:rsidR="00CA6E6C" w:rsidRPr="009470BB" w:rsidRDefault="00CA6E6C" w:rsidP="007842B2">
            <w:pPr>
              <w:pStyle w:val="TAL"/>
              <w:rPr>
                <w:u w:val="single"/>
                <w:lang w:eastAsia="zh-CN"/>
              </w:rPr>
            </w:pPr>
            <w:r w:rsidRPr="009470BB">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7B3389E2" w14:textId="77777777" w:rsidR="00CA6E6C" w:rsidRPr="009470BB" w:rsidRDefault="00CA6E6C" w:rsidP="007842B2">
            <w:pPr>
              <w:pStyle w:val="TAL"/>
              <w:rPr>
                <w:u w:val="single"/>
                <w:lang w:eastAsia="zh-CN"/>
              </w:rPr>
            </w:pPr>
            <w:r w:rsidRPr="009470BB">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33D9C57" w14:textId="77777777" w:rsidR="00CA6E6C" w:rsidRPr="009470BB" w:rsidRDefault="00CA6E6C" w:rsidP="007842B2">
            <w:pPr>
              <w:pStyle w:val="TAL"/>
              <w:rPr>
                <w:u w:val="single"/>
                <w:lang w:eastAsia="zh-CN"/>
              </w:rPr>
            </w:pPr>
            <w:r w:rsidRPr="009470BB">
              <w:rPr>
                <w:lang w:eastAsia="zh-CN"/>
              </w:rPr>
              <w:t>Same as 7.6.1.1</w:t>
            </w:r>
          </w:p>
        </w:tc>
      </w:tr>
      <w:tr w:rsidR="00CA6E6C" w:rsidRPr="009470BB" w14:paraId="632090C3"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06DA308" w14:textId="77777777" w:rsidR="00CA6E6C" w:rsidRPr="009470BB" w:rsidRDefault="00CA6E6C" w:rsidP="007842B2">
            <w:pPr>
              <w:pStyle w:val="TAL"/>
            </w:pPr>
            <w:r w:rsidRPr="009470BB">
              <w:rPr>
                <w:lang w:eastAsia="ja-JP"/>
              </w:rPr>
              <w:t xml:space="preserve">7.6.1.4 </w:t>
            </w:r>
            <w:r w:rsidRPr="009470BB">
              <w:rPr>
                <w:lang w:eastAsia="sv-SE"/>
              </w:rPr>
              <w:t>NR SA FR2 event-triggered reporting with gap in DRX</w:t>
            </w:r>
          </w:p>
        </w:tc>
        <w:tc>
          <w:tcPr>
            <w:tcW w:w="4104" w:type="dxa"/>
            <w:gridSpan w:val="2"/>
            <w:tcBorders>
              <w:top w:val="single" w:sz="4" w:space="0" w:color="auto"/>
              <w:left w:val="single" w:sz="4" w:space="0" w:color="auto"/>
              <w:bottom w:val="single" w:sz="4" w:space="0" w:color="auto"/>
              <w:right w:val="single" w:sz="4" w:space="0" w:color="auto"/>
            </w:tcBorders>
          </w:tcPr>
          <w:p w14:paraId="7914241F" w14:textId="77777777" w:rsidR="00CA6E6C" w:rsidRPr="009470BB" w:rsidRDefault="00CA6E6C" w:rsidP="007842B2">
            <w:pPr>
              <w:pStyle w:val="TAL"/>
              <w:rPr>
                <w:u w:val="single"/>
                <w:lang w:eastAsia="zh-CN"/>
              </w:rPr>
            </w:pPr>
            <w:r w:rsidRPr="009470BB">
              <w:t>Same as 7.6.1.2</w:t>
            </w:r>
          </w:p>
        </w:tc>
        <w:tc>
          <w:tcPr>
            <w:tcW w:w="1646" w:type="dxa"/>
            <w:tcBorders>
              <w:top w:val="single" w:sz="4" w:space="0" w:color="auto"/>
              <w:left w:val="single" w:sz="4" w:space="0" w:color="auto"/>
              <w:bottom w:val="single" w:sz="4" w:space="0" w:color="auto"/>
              <w:right w:val="single" w:sz="4" w:space="0" w:color="auto"/>
            </w:tcBorders>
          </w:tcPr>
          <w:p w14:paraId="14BABEA3" w14:textId="77777777" w:rsidR="00CA6E6C" w:rsidRPr="009470BB" w:rsidRDefault="00CA6E6C" w:rsidP="007842B2">
            <w:pPr>
              <w:pStyle w:val="TAL"/>
              <w:rPr>
                <w:u w:val="single"/>
                <w:lang w:eastAsia="zh-CN"/>
              </w:rPr>
            </w:pPr>
            <w:r w:rsidRPr="009470BB">
              <w:t>Same as 7.6.1.2</w:t>
            </w:r>
          </w:p>
        </w:tc>
        <w:tc>
          <w:tcPr>
            <w:tcW w:w="2593" w:type="dxa"/>
            <w:tcBorders>
              <w:top w:val="single" w:sz="4" w:space="0" w:color="auto"/>
              <w:left w:val="single" w:sz="4" w:space="0" w:color="auto"/>
              <w:bottom w:val="single" w:sz="4" w:space="0" w:color="auto"/>
              <w:right w:val="single" w:sz="4" w:space="0" w:color="auto"/>
            </w:tcBorders>
          </w:tcPr>
          <w:p w14:paraId="5B3032FA" w14:textId="77777777" w:rsidR="00CA6E6C" w:rsidRPr="009470BB" w:rsidRDefault="00CA6E6C" w:rsidP="007842B2">
            <w:pPr>
              <w:pStyle w:val="TAL"/>
              <w:rPr>
                <w:u w:val="single"/>
                <w:lang w:eastAsia="zh-CN"/>
              </w:rPr>
            </w:pPr>
            <w:r w:rsidRPr="009470BB">
              <w:t>Same as 7.6.1.2</w:t>
            </w:r>
          </w:p>
        </w:tc>
      </w:tr>
      <w:tr w:rsidR="00CA6E6C" w:rsidRPr="009470BB" w14:paraId="45B9D34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35E70EA" w14:textId="77777777" w:rsidR="00CA6E6C" w:rsidRPr="009470BB" w:rsidRDefault="00CA6E6C" w:rsidP="007842B2">
            <w:pPr>
              <w:pStyle w:val="TAL"/>
              <w:rPr>
                <w:shd w:val="clear" w:color="auto" w:fill="FFFFFF"/>
              </w:rPr>
            </w:pPr>
            <w:r w:rsidRPr="009470BB">
              <w:rPr>
                <w:shd w:val="clear" w:color="auto" w:fill="FFFFFF"/>
              </w:rPr>
              <w:t>7.6.2.1 NR SA FR2-FR2 event-triggered reporting in non-DRX</w:t>
            </w:r>
          </w:p>
        </w:tc>
        <w:tc>
          <w:tcPr>
            <w:tcW w:w="4104" w:type="dxa"/>
            <w:gridSpan w:val="2"/>
            <w:tcBorders>
              <w:top w:val="single" w:sz="4" w:space="0" w:color="auto"/>
              <w:left w:val="single" w:sz="4" w:space="0" w:color="auto"/>
              <w:bottom w:val="single" w:sz="4" w:space="0" w:color="auto"/>
              <w:right w:val="single" w:sz="4" w:space="0" w:color="auto"/>
            </w:tcBorders>
          </w:tcPr>
          <w:p w14:paraId="091EA651" w14:textId="77777777" w:rsidR="00CA6E6C" w:rsidRPr="009470BB" w:rsidRDefault="00CA6E6C" w:rsidP="007842B2">
            <w:pPr>
              <w:pStyle w:val="TAL"/>
              <w:rPr>
                <w:u w:val="single"/>
                <w:lang w:eastAsia="ja-JP"/>
              </w:rPr>
            </w:pPr>
            <w:r w:rsidRPr="009470BB">
              <w:rPr>
                <w:u w:val="single"/>
                <w:lang w:eastAsia="ja-JP"/>
              </w:rPr>
              <w:t>During T1:</w:t>
            </w:r>
          </w:p>
          <w:p w14:paraId="77DF14B7" w14:textId="77777777" w:rsidR="00CA6E6C" w:rsidRPr="009470BB" w:rsidRDefault="00CA6E6C" w:rsidP="007842B2">
            <w:pPr>
              <w:pStyle w:val="TAL"/>
              <w:rPr>
                <w:u w:val="single"/>
                <w:lang w:eastAsia="ja-JP"/>
              </w:rPr>
            </w:pPr>
            <w:r w:rsidRPr="009470BB">
              <w:rPr>
                <w:u w:val="single"/>
                <w:lang w:eastAsia="ja-JP"/>
              </w:rPr>
              <w:t>Ês1: -87 dBm/120kHz</w:t>
            </w:r>
          </w:p>
          <w:p w14:paraId="442A9F86" w14:textId="77777777" w:rsidR="00CA6E6C" w:rsidRPr="009470BB" w:rsidRDefault="00CA6E6C" w:rsidP="007842B2">
            <w:pPr>
              <w:pStyle w:val="TAL"/>
              <w:rPr>
                <w:u w:val="single"/>
                <w:lang w:eastAsia="ja-JP"/>
              </w:rPr>
            </w:pPr>
            <w:r w:rsidRPr="009470BB">
              <w:rPr>
                <w:u w:val="single"/>
                <w:lang w:eastAsia="ja-JP"/>
              </w:rPr>
              <w:t>Ês2: - infinity</w:t>
            </w:r>
          </w:p>
          <w:p w14:paraId="3236B903" w14:textId="77777777" w:rsidR="00CA6E6C" w:rsidRPr="009470BB" w:rsidRDefault="00CA6E6C" w:rsidP="007842B2">
            <w:pPr>
              <w:pStyle w:val="TAL"/>
              <w:rPr>
                <w:u w:val="single"/>
                <w:lang w:eastAsia="ja-JP"/>
              </w:rPr>
            </w:pPr>
          </w:p>
          <w:p w14:paraId="7864800D" w14:textId="77777777" w:rsidR="00CA6E6C" w:rsidRPr="009470BB" w:rsidRDefault="00CA6E6C" w:rsidP="007842B2">
            <w:pPr>
              <w:pStyle w:val="TAL"/>
              <w:rPr>
                <w:u w:val="single"/>
                <w:lang w:eastAsia="ja-JP"/>
              </w:rPr>
            </w:pPr>
            <w:r w:rsidRPr="009470BB">
              <w:rPr>
                <w:u w:val="single"/>
                <w:lang w:eastAsia="ja-JP"/>
              </w:rPr>
              <w:t>During T2:</w:t>
            </w:r>
          </w:p>
          <w:p w14:paraId="42917C5E" w14:textId="77777777" w:rsidR="00CA6E6C" w:rsidRPr="009470BB" w:rsidRDefault="00CA6E6C" w:rsidP="007842B2">
            <w:pPr>
              <w:pStyle w:val="TAL"/>
              <w:rPr>
                <w:u w:val="single"/>
                <w:lang w:eastAsia="ja-JP"/>
              </w:rPr>
            </w:pPr>
            <w:r w:rsidRPr="009470BB">
              <w:rPr>
                <w:u w:val="single"/>
                <w:lang w:eastAsia="ja-JP"/>
              </w:rPr>
              <w:t>Ês1: -87 dBm/120kHz</w:t>
            </w:r>
          </w:p>
          <w:p w14:paraId="625CEF8C" w14:textId="77777777" w:rsidR="00CA6E6C" w:rsidRPr="009470BB" w:rsidRDefault="00CA6E6C" w:rsidP="007842B2">
            <w:pPr>
              <w:pStyle w:val="TAL"/>
              <w:rPr>
                <w:u w:val="single"/>
                <w:lang w:eastAsia="ja-JP"/>
              </w:rPr>
            </w:pPr>
            <w:r w:rsidRPr="009470BB">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25EC00D" w14:textId="77777777" w:rsidR="00CA6E6C" w:rsidRPr="009470BB" w:rsidRDefault="00CA6E6C" w:rsidP="007842B2">
            <w:pPr>
              <w:pStyle w:val="TAL"/>
              <w:rPr>
                <w:u w:val="single"/>
                <w:lang w:eastAsia="ja-JP"/>
              </w:rPr>
            </w:pPr>
            <w:r w:rsidRPr="009470BB">
              <w:rPr>
                <w:u w:val="single"/>
                <w:lang w:eastAsia="ja-JP"/>
              </w:rPr>
              <w:t>During T1:</w:t>
            </w:r>
          </w:p>
          <w:p w14:paraId="27FA85AC" w14:textId="77777777" w:rsidR="00CA6E6C" w:rsidRPr="009470BB" w:rsidRDefault="00CA6E6C" w:rsidP="007842B2">
            <w:pPr>
              <w:pStyle w:val="TAL"/>
              <w:rPr>
                <w:u w:val="single"/>
                <w:lang w:eastAsia="ja-JP"/>
              </w:rPr>
            </w:pPr>
            <w:r w:rsidRPr="009470BB">
              <w:rPr>
                <w:u w:val="single"/>
                <w:lang w:eastAsia="ja-JP"/>
              </w:rPr>
              <w:t>0dB</w:t>
            </w:r>
          </w:p>
          <w:p w14:paraId="50E6CDE2" w14:textId="77777777" w:rsidR="00CA6E6C" w:rsidRPr="009470BB" w:rsidRDefault="00CA6E6C" w:rsidP="007842B2">
            <w:pPr>
              <w:pStyle w:val="TAL"/>
              <w:rPr>
                <w:u w:val="single"/>
                <w:lang w:eastAsia="ja-JP"/>
              </w:rPr>
            </w:pPr>
            <w:r w:rsidRPr="009470BB">
              <w:rPr>
                <w:u w:val="single"/>
                <w:lang w:eastAsia="ja-JP"/>
              </w:rPr>
              <w:t>0dB</w:t>
            </w:r>
          </w:p>
          <w:p w14:paraId="41752BFF" w14:textId="77777777" w:rsidR="00CA6E6C" w:rsidRPr="009470BB" w:rsidRDefault="00CA6E6C" w:rsidP="007842B2">
            <w:pPr>
              <w:pStyle w:val="TAL"/>
              <w:rPr>
                <w:u w:val="single"/>
                <w:lang w:eastAsia="ja-JP"/>
              </w:rPr>
            </w:pPr>
          </w:p>
          <w:p w14:paraId="4725A7C2" w14:textId="77777777" w:rsidR="00CA6E6C" w:rsidRPr="009470BB" w:rsidRDefault="00CA6E6C" w:rsidP="007842B2">
            <w:pPr>
              <w:pStyle w:val="TAL"/>
              <w:rPr>
                <w:u w:val="single"/>
                <w:lang w:eastAsia="ja-JP"/>
              </w:rPr>
            </w:pPr>
          </w:p>
          <w:p w14:paraId="0AA19A51" w14:textId="77777777" w:rsidR="00CA6E6C" w:rsidRPr="009470BB" w:rsidRDefault="00CA6E6C" w:rsidP="007842B2">
            <w:pPr>
              <w:pStyle w:val="TAL"/>
              <w:rPr>
                <w:u w:val="single"/>
                <w:lang w:eastAsia="ja-JP"/>
              </w:rPr>
            </w:pPr>
            <w:r w:rsidRPr="009470BB">
              <w:rPr>
                <w:u w:val="single"/>
                <w:lang w:eastAsia="ja-JP"/>
              </w:rPr>
              <w:t>During T2:</w:t>
            </w:r>
          </w:p>
          <w:p w14:paraId="74A9CAEC" w14:textId="77777777" w:rsidR="00CA6E6C" w:rsidRPr="009470BB" w:rsidRDefault="00CA6E6C" w:rsidP="007842B2">
            <w:pPr>
              <w:pStyle w:val="TAL"/>
              <w:rPr>
                <w:u w:val="single"/>
                <w:lang w:eastAsia="ja-JP"/>
              </w:rPr>
            </w:pPr>
            <w:r w:rsidRPr="009470BB">
              <w:rPr>
                <w:u w:val="single"/>
                <w:lang w:eastAsia="ja-JP"/>
              </w:rPr>
              <w:t>0dB</w:t>
            </w:r>
          </w:p>
          <w:p w14:paraId="30DAB419" w14:textId="77777777" w:rsidR="00CA6E6C" w:rsidRPr="009470BB" w:rsidRDefault="00CA6E6C" w:rsidP="007842B2">
            <w:pPr>
              <w:pStyle w:val="TAL"/>
              <w:rPr>
                <w:u w:val="single"/>
                <w:lang w:eastAsia="ja-JP"/>
              </w:rPr>
            </w:pPr>
            <w:r w:rsidRPr="009470BB">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13C005E" w14:textId="77777777" w:rsidR="00CA6E6C" w:rsidRPr="009470BB" w:rsidRDefault="00CA6E6C" w:rsidP="007842B2">
            <w:pPr>
              <w:pStyle w:val="TAL"/>
              <w:rPr>
                <w:u w:val="single"/>
                <w:lang w:eastAsia="ja-JP"/>
              </w:rPr>
            </w:pPr>
            <w:r w:rsidRPr="009470BB">
              <w:rPr>
                <w:u w:val="single"/>
                <w:lang w:eastAsia="ja-JP"/>
              </w:rPr>
              <w:t>During T1:</w:t>
            </w:r>
          </w:p>
          <w:p w14:paraId="05E6F576" w14:textId="77777777" w:rsidR="00CA6E6C" w:rsidRPr="009470BB" w:rsidRDefault="00CA6E6C" w:rsidP="007842B2">
            <w:pPr>
              <w:pStyle w:val="TAL"/>
              <w:rPr>
                <w:u w:val="single"/>
                <w:lang w:eastAsia="ja-JP"/>
              </w:rPr>
            </w:pPr>
            <w:r w:rsidRPr="009470BB">
              <w:rPr>
                <w:u w:val="single"/>
                <w:lang w:eastAsia="ja-JP"/>
              </w:rPr>
              <w:t>Ês1: -87 dBm/120kHz</w:t>
            </w:r>
          </w:p>
          <w:p w14:paraId="08636525" w14:textId="77777777" w:rsidR="00CA6E6C" w:rsidRPr="009470BB" w:rsidRDefault="00CA6E6C" w:rsidP="007842B2">
            <w:pPr>
              <w:pStyle w:val="TAL"/>
              <w:rPr>
                <w:u w:val="single"/>
                <w:lang w:eastAsia="ja-JP"/>
              </w:rPr>
            </w:pPr>
            <w:r w:rsidRPr="009470BB">
              <w:rPr>
                <w:u w:val="single"/>
                <w:lang w:eastAsia="ja-JP"/>
              </w:rPr>
              <w:t>Ês2: - infinity</w:t>
            </w:r>
          </w:p>
          <w:p w14:paraId="682BF589" w14:textId="77777777" w:rsidR="00CA6E6C" w:rsidRPr="009470BB" w:rsidRDefault="00CA6E6C" w:rsidP="007842B2">
            <w:pPr>
              <w:pStyle w:val="TAL"/>
              <w:rPr>
                <w:u w:val="single"/>
                <w:lang w:eastAsia="ja-JP"/>
              </w:rPr>
            </w:pPr>
          </w:p>
          <w:p w14:paraId="79777257" w14:textId="77777777" w:rsidR="00CA6E6C" w:rsidRPr="009470BB" w:rsidRDefault="00CA6E6C" w:rsidP="007842B2">
            <w:pPr>
              <w:pStyle w:val="TAL"/>
              <w:rPr>
                <w:u w:val="single"/>
                <w:lang w:eastAsia="ja-JP"/>
              </w:rPr>
            </w:pPr>
            <w:r w:rsidRPr="009470BB">
              <w:rPr>
                <w:u w:val="single"/>
                <w:lang w:eastAsia="ja-JP"/>
              </w:rPr>
              <w:t>During T2:</w:t>
            </w:r>
          </w:p>
          <w:p w14:paraId="766A712F" w14:textId="77777777" w:rsidR="00CA6E6C" w:rsidRPr="009470BB" w:rsidRDefault="00CA6E6C" w:rsidP="007842B2">
            <w:pPr>
              <w:pStyle w:val="TAL"/>
              <w:rPr>
                <w:u w:val="single"/>
                <w:lang w:eastAsia="ja-JP"/>
              </w:rPr>
            </w:pPr>
            <w:r w:rsidRPr="009470BB">
              <w:rPr>
                <w:u w:val="single"/>
                <w:lang w:eastAsia="ja-JP"/>
              </w:rPr>
              <w:t>Ês1: -87 dBm/120kHz</w:t>
            </w:r>
          </w:p>
          <w:p w14:paraId="6C850265" w14:textId="77777777" w:rsidR="00CA6E6C" w:rsidRPr="009470BB" w:rsidRDefault="00CA6E6C" w:rsidP="007842B2">
            <w:pPr>
              <w:pStyle w:val="TAL"/>
              <w:rPr>
                <w:u w:val="single"/>
                <w:lang w:eastAsia="ja-JP"/>
              </w:rPr>
            </w:pPr>
            <w:r w:rsidRPr="009470BB">
              <w:rPr>
                <w:u w:val="single"/>
                <w:lang w:eastAsia="ja-JP"/>
              </w:rPr>
              <w:t>Ês2: -87 dBm/120kHz</w:t>
            </w:r>
          </w:p>
        </w:tc>
      </w:tr>
      <w:tr w:rsidR="00CA6E6C" w:rsidRPr="009470BB" w14:paraId="04CDE44D"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4EC1F7F" w14:textId="77777777" w:rsidR="00CA6E6C" w:rsidRPr="009470BB" w:rsidRDefault="00CA6E6C" w:rsidP="007842B2">
            <w:pPr>
              <w:pStyle w:val="TAL"/>
              <w:rPr>
                <w:shd w:val="clear" w:color="auto" w:fill="FFFFFF"/>
              </w:rPr>
            </w:pPr>
            <w:r w:rsidRPr="009470BB">
              <w:rPr>
                <w:shd w:val="clear" w:color="auto" w:fill="FFFFFF"/>
              </w:rPr>
              <w:t>7.6.2.3 NR SA FR2-FR2 event-triggered reporting in non-DRX with SSB time index detection</w:t>
            </w:r>
          </w:p>
        </w:tc>
        <w:tc>
          <w:tcPr>
            <w:tcW w:w="4104" w:type="dxa"/>
            <w:gridSpan w:val="2"/>
            <w:tcBorders>
              <w:top w:val="single" w:sz="4" w:space="0" w:color="auto"/>
              <w:left w:val="single" w:sz="4" w:space="0" w:color="auto"/>
              <w:bottom w:val="single" w:sz="4" w:space="0" w:color="auto"/>
              <w:right w:val="single" w:sz="4" w:space="0" w:color="auto"/>
            </w:tcBorders>
          </w:tcPr>
          <w:p w14:paraId="7180FB8A" w14:textId="77777777" w:rsidR="00CA6E6C" w:rsidRPr="009470BB" w:rsidRDefault="00CA6E6C" w:rsidP="007842B2">
            <w:pPr>
              <w:pStyle w:val="TAL"/>
              <w:rPr>
                <w:u w:val="single"/>
                <w:lang w:eastAsia="ja-JP"/>
              </w:rPr>
            </w:pPr>
            <w:r w:rsidRPr="009470BB">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7C3EC402" w14:textId="77777777" w:rsidR="00CA6E6C" w:rsidRPr="009470BB" w:rsidRDefault="00CA6E6C" w:rsidP="007842B2">
            <w:pPr>
              <w:pStyle w:val="TAL"/>
              <w:rPr>
                <w:u w:val="single"/>
                <w:lang w:eastAsia="ja-JP"/>
              </w:rPr>
            </w:pPr>
            <w:r w:rsidRPr="009470BB">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EF269B4" w14:textId="77777777" w:rsidR="00CA6E6C" w:rsidRPr="009470BB" w:rsidRDefault="00CA6E6C" w:rsidP="007842B2">
            <w:pPr>
              <w:pStyle w:val="TAL"/>
              <w:rPr>
                <w:u w:val="single"/>
                <w:lang w:eastAsia="ja-JP"/>
              </w:rPr>
            </w:pPr>
            <w:r w:rsidRPr="009470BB">
              <w:rPr>
                <w:u w:val="single"/>
                <w:lang w:eastAsia="ja-JP"/>
              </w:rPr>
              <w:t>Same as 7.6.2.1</w:t>
            </w:r>
          </w:p>
        </w:tc>
      </w:tr>
      <w:tr w:rsidR="00CA6E6C" w:rsidRPr="009470BB" w14:paraId="1BA0F1C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9BC2381" w14:textId="77777777" w:rsidR="00CA6E6C" w:rsidRPr="009470BB" w:rsidRDefault="00CA6E6C" w:rsidP="007842B2">
            <w:pPr>
              <w:rPr>
                <w:rFonts w:ascii="Arial" w:hAnsi="Arial"/>
                <w:sz w:val="18"/>
                <w:lang w:eastAsia="ja-JP"/>
              </w:rPr>
            </w:pPr>
            <w:r w:rsidRPr="009470BB">
              <w:rPr>
                <w:rFonts w:ascii="Arial" w:hAnsi="Arial"/>
                <w:sz w:val="18"/>
                <w:lang w:eastAsia="ja-JP"/>
              </w:rPr>
              <w:t>7.6.2.5 SA event triggered reporting tests for FR2 without SSB time index detection when DRX is not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71AAFB47" w14:textId="77777777" w:rsidR="00CA6E6C" w:rsidRPr="009470BB" w:rsidRDefault="00CA6E6C" w:rsidP="007842B2">
            <w:pPr>
              <w:pStyle w:val="TAL"/>
              <w:rPr>
                <w:u w:val="single"/>
                <w:lang w:eastAsia="ja-JP"/>
              </w:rPr>
            </w:pPr>
            <w:r w:rsidRPr="009470BB">
              <w:rPr>
                <w:u w:val="single"/>
                <w:lang w:eastAsia="ja-JP"/>
              </w:rPr>
              <w:t>During T1:</w:t>
            </w:r>
          </w:p>
          <w:p w14:paraId="4776D6D1" w14:textId="77777777" w:rsidR="00CA6E6C" w:rsidRPr="009470BB" w:rsidRDefault="00CA6E6C" w:rsidP="007842B2">
            <w:pPr>
              <w:pStyle w:val="TAL"/>
              <w:rPr>
                <w:u w:val="single"/>
                <w:lang w:eastAsia="ja-JP"/>
              </w:rPr>
            </w:pPr>
            <w:r w:rsidRPr="009470BB">
              <w:rPr>
                <w:u w:val="single"/>
                <w:lang w:eastAsia="ja-JP"/>
              </w:rPr>
              <w:t>Ês2: - Infinity</w:t>
            </w:r>
          </w:p>
          <w:p w14:paraId="351BEBDD" w14:textId="77777777" w:rsidR="00CA6E6C" w:rsidRPr="009470BB" w:rsidRDefault="00CA6E6C" w:rsidP="007842B2">
            <w:pPr>
              <w:pStyle w:val="TAL"/>
              <w:rPr>
                <w:u w:val="single"/>
                <w:lang w:eastAsia="ja-JP"/>
              </w:rPr>
            </w:pPr>
          </w:p>
          <w:p w14:paraId="0B345242" w14:textId="77777777" w:rsidR="00CA6E6C" w:rsidRPr="009470BB" w:rsidRDefault="00CA6E6C" w:rsidP="007842B2">
            <w:pPr>
              <w:pStyle w:val="TAL"/>
              <w:rPr>
                <w:u w:val="single"/>
                <w:lang w:eastAsia="ja-JP"/>
              </w:rPr>
            </w:pPr>
            <w:r w:rsidRPr="009470BB">
              <w:rPr>
                <w:u w:val="single"/>
                <w:lang w:eastAsia="ja-JP"/>
              </w:rPr>
              <w:t>During T2:</w:t>
            </w:r>
          </w:p>
          <w:p w14:paraId="714460B3" w14:textId="77777777" w:rsidR="00CA6E6C" w:rsidRPr="009470BB" w:rsidRDefault="00CA6E6C" w:rsidP="007842B2">
            <w:pPr>
              <w:pStyle w:val="TAL"/>
              <w:rPr>
                <w:u w:val="single"/>
                <w:lang w:eastAsia="ja-JP"/>
              </w:rPr>
            </w:pPr>
            <w:r w:rsidRPr="009470BB">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73EB21B" w14:textId="77777777" w:rsidR="00CA6E6C" w:rsidRPr="009470BB" w:rsidRDefault="00CA6E6C" w:rsidP="007842B2">
            <w:pPr>
              <w:pStyle w:val="TAL"/>
              <w:rPr>
                <w:u w:val="single"/>
                <w:lang w:eastAsia="ja-JP"/>
              </w:rPr>
            </w:pPr>
            <w:r w:rsidRPr="009470BB">
              <w:rPr>
                <w:u w:val="single"/>
                <w:lang w:eastAsia="ja-JP"/>
              </w:rPr>
              <w:t>During T1:</w:t>
            </w:r>
          </w:p>
          <w:p w14:paraId="6B43920B" w14:textId="77777777" w:rsidR="00CA6E6C" w:rsidRPr="009470BB" w:rsidRDefault="00CA6E6C" w:rsidP="007842B2">
            <w:pPr>
              <w:pStyle w:val="TAL"/>
              <w:rPr>
                <w:u w:val="single"/>
                <w:lang w:eastAsia="ja-JP"/>
              </w:rPr>
            </w:pPr>
            <w:r w:rsidRPr="009470BB">
              <w:rPr>
                <w:u w:val="single"/>
                <w:lang w:eastAsia="ja-JP"/>
              </w:rPr>
              <w:t>0dB</w:t>
            </w:r>
          </w:p>
          <w:p w14:paraId="1A46A0D7" w14:textId="77777777" w:rsidR="00CA6E6C" w:rsidRPr="009470BB" w:rsidRDefault="00CA6E6C" w:rsidP="007842B2">
            <w:pPr>
              <w:pStyle w:val="TAL"/>
              <w:rPr>
                <w:u w:val="single"/>
                <w:lang w:eastAsia="ja-JP"/>
              </w:rPr>
            </w:pPr>
          </w:p>
          <w:p w14:paraId="229520DD" w14:textId="77777777" w:rsidR="00CA6E6C" w:rsidRPr="009470BB" w:rsidRDefault="00CA6E6C" w:rsidP="007842B2">
            <w:pPr>
              <w:pStyle w:val="TAL"/>
              <w:rPr>
                <w:u w:val="single"/>
                <w:lang w:eastAsia="ja-JP"/>
              </w:rPr>
            </w:pPr>
            <w:r w:rsidRPr="009470BB">
              <w:rPr>
                <w:u w:val="single"/>
                <w:lang w:eastAsia="ja-JP"/>
              </w:rPr>
              <w:t>During T2:</w:t>
            </w:r>
          </w:p>
          <w:p w14:paraId="4E1A8012" w14:textId="77777777" w:rsidR="00CA6E6C" w:rsidRPr="009470BB" w:rsidRDefault="00CA6E6C" w:rsidP="007842B2">
            <w:pPr>
              <w:pStyle w:val="TAL"/>
              <w:rPr>
                <w:u w:val="single"/>
                <w:lang w:eastAsia="ja-JP"/>
              </w:rPr>
            </w:pPr>
            <w:r w:rsidRPr="009470BB">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9B01ECF" w14:textId="77777777" w:rsidR="00CA6E6C" w:rsidRPr="009470BB" w:rsidRDefault="00CA6E6C" w:rsidP="007842B2">
            <w:pPr>
              <w:pStyle w:val="TAL"/>
              <w:rPr>
                <w:u w:val="single"/>
                <w:lang w:eastAsia="ja-JP"/>
              </w:rPr>
            </w:pPr>
            <w:r w:rsidRPr="009470BB">
              <w:rPr>
                <w:u w:val="single"/>
                <w:lang w:eastAsia="ja-JP"/>
              </w:rPr>
              <w:t>During T1:</w:t>
            </w:r>
          </w:p>
          <w:p w14:paraId="249AD719" w14:textId="77777777" w:rsidR="00CA6E6C" w:rsidRPr="009470BB" w:rsidRDefault="00CA6E6C" w:rsidP="007842B2">
            <w:pPr>
              <w:pStyle w:val="TAL"/>
              <w:rPr>
                <w:u w:val="single"/>
                <w:lang w:eastAsia="ja-JP"/>
              </w:rPr>
            </w:pPr>
            <w:r w:rsidRPr="009470BB">
              <w:rPr>
                <w:u w:val="single"/>
                <w:lang w:eastAsia="ja-JP"/>
              </w:rPr>
              <w:t>Ês2: - Infinity</w:t>
            </w:r>
          </w:p>
          <w:p w14:paraId="633AA323" w14:textId="77777777" w:rsidR="00CA6E6C" w:rsidRPr="009470BB" w:rsidRDefault="00CA6E6C" w:rsidP="007842B2">
            <w:pPr>
              <w:pStyle w:val="TAL"/>
              <w:rPr>
                <w:u w:val="single"/>
                <w:lang w:eastAsia="ja-JP"/>
              </w:rPr>
            </w:pPr>
          </w:p>
          <w:p w14:paraId="5B915360" w14:textId="77777777" w:rsidR="00CA6E6C" w:rsidRPr="009470BB" w:rsidRDefault="00CA6E6C" w:rsidP="007842B2">
            <w:pPr>
              <w:pStyle w:val="TAL"/>
              <w:rPr>
                <w:u w:val="single"/>
                <w:lang w:eastAsia="ja-JP"/>
              </w:rPr>
            </w:pPr>
            <w:r w:rsidRPr="009470BB">
              <w:rPr>
                <w:u w:val="single"/>
                <w:lang w:eastAsia="ja-JP"/>
              </w:rPr>
              <w:t>During T2:</w:t>
            </w:r>
          </w:p>
          <w:p w14:paraId="713865A9" w14:textId="77777777" w:rsidR="00CA6E6C" w:rsidRPr="009470BB" w:rsidRDefault="00CA6E6C" w:rsidP="007842B2">
            <w:pPr>
              <w:pStyle w:val="TAL"/>
              <w:rPr>
                <w:u w:val="single"/>
                <w:lang w:eastAsia="ja-JP"/>
              </w:rPr>
            </w:pPr>
            <w:r w:rsidRPr="009470BB">
              <w:rPr>
                <w:u w:val="single"/>
                <w:lang w:eastAsia="ja-JP"/>
              </w:rPr>
              <w:t>Ês2: -87 dBm/120kHz</w:t>
            </w:r>
          </w:p>
        </w:tc>
      </w:tr>
      <w:tr w:rsidR="00CA6E6C" w:rsidRPr="009470BB" w14:paraId="3B11A34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868B3B8" w14:textId="77777777" w:rsidR="00CA6E6C" w:rsidRPr="009470BB" w:rsidRDefault="00CA6E6C" w:rsidP="007842B2">
            <w:pPr>
              <w:pStyle w:val="TAL"/>
              <w:rPr>
                <w:shd w:val="clear" w:color="auto" w:fill="FFFFFF"/>
              </w:rPr>
            </w:pPr>
            <w:r w:rsidRPr="009470BB">
              <w:rPr>
                <w:lang w:eastAsia="ja-JP"/>
              </w:rPr>
              <w:lastRenderedPageBreak/>
              <w:t>7.6.2.6 SA event triggered reporting tests for FR2 without SSB time index detection when DRX is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33C34B73" w14:textId="77777777" w:rsidR="00CA6E6C" w:rsidRPr="009470BB" w:rsidRDefault="00CA6E6C" w:rsidP="007842B2">
            <w:pPr>
              <w:pStyle w:val="TAL"/>
              <w:rPr>
                <w:u w:val="single"/>
                <w:lang w:eastAsia="ja-JP"/>
              </w:rPr>
            </w:pPr>
            <w:r w:rsidRPr="009470BB">
              <w:rPr>
                <w:u w:val="single"/>
                <w:lang w:eastAsia="ja-JP"/>
              </w:rPr>
              <w:t>During T1:</w:t>
            </w:r>
          </w:p>
          <w:p w14:paraId="663237B1" w14:textId="77777777" w:rsidR="00CA6E6C" w:rsidRPr="009470BB" w:rsidRDefault="00CA6E6C" w:rsidP="007842B2">
            <w:pPr>
              <w:pStyle w:val="TAL"/>
              <w:rPr>
                <w:u w:val="single"/>
                <w:lang w:eastAsia="ja-JP"/>
              </w:rPr>
            </w:pPr>
            <w:r w:rsidRPr="009470BB">
              <w:rPr>
                <w:u w:val="single"/>
                <w:lang w:eastAsia="ja-JP"/>
              </w:rPr>
              <w:t>Noc = -104.7 dBm/15 kHz</w:t>
            </w:r>
          </w:p>
          <w:p w14:paraId="2F8F74FE" w14:textId="77777777" w:rsidR="00CA6E6C" w:rsidRPr="009470BB" w:rsidRDefault="00CA6E6C" w:rsidP="007842B2">
            <w:pPr>
              <w:pStyle w:val="TAL"/>
              <w:rPr>
                <w:u w:val="single"/>
                <w:lang w:eastAsia="ja-JP"/>
              </w:rPr>
            </w:pPr>
            <w:r w:rsidRPr="009470BB">
              <w:rPr>
                <w:u w:val="single"/>
                <w:lang w:eastAsia="ja-JP"/>
              </w:rPr>
              <w:t>Ês2 / Noc = - Infinity</w:t>
            </w:r>
          </w:p>
          <w:p w14:paraId="2D87F922" w14:textId="77777777" w:rsidR="00CA6E6C" w:rsidRPr="009470BB" w:rsidRDefault="00CA6E6C" w:rsidP="007842B2">
            <w:pPr>
              <w:pStyle w:val="TAL"/>
              <w:rPr>
                <w:u w:val="single"/>
                <w:lang w:eastAsia="ja-JP"/>
              </w:rPr>
            </w:pPr>
          </w:p>
          <w:p w14:paraId="546D646B" w14:textId="77777777" w:rsidR="00CA6E6C" w:rsidRPr="009470BB" w:rsidRDefault="00CA6E6C" w:rsidP="007842B2">
            <w:pPr>
              <w:pStyle w:val="TAL"/>
              <w:rPr>
                <w:u w:val="single"/>
                <w:lang w:eastAsia="ja-JP"/>
              </w:rPr>
            </w:pPr>
            <w:r w:rsidRPr="009470BB">
              <w:rPr>
                <w:u w:val="single"/>
                <w:lang w:eastAsia="ja-JP"/>
              </w:rPr>
              <w:t>During T2:</w:t>
            </w:r>
          </w:p>
          <w:p w14:paraId="03B23943" w14:textId="77777777" w:rsidR="00CA6E6C" w:rsidRPr="009470BB" w:rsidRDefault="00CA6E6C" w:rsidP="007842B2">
            <w:pPr>
              <w:pStyle w:val="TAL"/>
              <w:rPr>
                <w:u w:val="single"/>
                <w:lang w:eastAsia="ja-JP"/>
              </w:rPr>
            </w:pPr>
            <w:r w:rsidRPr="009470BB">
              <w:rPr>
                <w:u w:val="single"/>
                <w:lang w:eastAsia="ja-JP"/>
              </w:rPr>
              <w:t>Noc = -104.7 dBm/15 kHz</w:t>
            </w:r>
          </w:p>
          <w:p w14:paraId="674B7164" w14:textId="77777777" w:rsidR="00CA6E6C" w:rsidRPr="009470BB" w:rsidRDefault="00CA6E6C" w:rsidP="007842B2">
            <w:pPr>
              <w:pStyle w:val="TAL"/>
              <w:rPr>
                <w:u w:val="single"/>
                <w:lang w:eastAsia="ja-JP"/>
              </w:rPr>
            </w:pPr>
            <w:r w:rsidRPr="009470BB">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449F00E" w14:textId="77777777" w:rsidR="00CA6E6C" w:rsidRPr="009470BB" w:rsidRDefault="00CA6E6C" w:rsidP="007842B2">
            <w:pPr>
              <w:pStyle w:val="TAL"/>
              <w:rPr>
                <w:u w:val="single"/>
                <w:lang w:eastAsia="ja-JP"/>
              </w:rPr>
            </w:pPr>
            <w:r w:rsidRPr="009470BB">
              <w:rPr>
                <w:u w:val="single"/>
                <w:lang w:eastAsia="ja-JP"/>
              </w:rPr>
              <w:t>During T1:</w:t>
            </w:r>
          </w:p>
          <w:p w14:paraId="338B240D" w14:textId="77777777" w:rsidR="00CA6E6C" w:rsidRPr="009470BB" w:rsidRDefault="00CA6E6C" w:rsidP="007842B2">
            <w:pPr>
              <w:pStyle w:val="TAL"/>
              <w:rPr>
                <w:u w:val="single"/>
                <w:lang w:eastAsia="ja-JP"/>
              </w:rPr>
            </w:pPr>
            <w:r w:rsidRPr="009470BB">
              <w:rPr>
                <w:u w:val="single"/>
                <w:lang w:eastAsia="ja-JP"/>
              </w:rPr>
              <w:t>0dB</w:t>
            </w:r>
          </w:p>
          <w:p w14:paraId="7BF2CDD4" w14:textId="77777777" w:rsidR="00CA6E6C" w:rsidRPr="009470BB" w:rsidRDefault="00CA6E6C" w:rsidP="007842B2">
            <w:pPr>
              <w:pStyle w:val="TAL"/>
              <w:rPr>
                <w:u w:val="single"/>
                <w:lang w:eastAsia="ja-JP"/>
              </w:rPr>
            </w:pPr>
            <w:r w:rsidRPr="009470BB">
              <w:rPr>
                <w:u w:val="single"/>
                <w:lang w:eastAsia="ja-JP"/>
              </w:rPr>
              <w:t>0dB</w:t>
            </w:r>
          </w:p>
          <w:p w14:paraId="2CCF2651" w14:textId="77777777" w:rsidR="00CA6E6C" w:rsidRPr="009470BB" w:rsidRDefault="00CA6E6C" w:rsidP="007842B2">
            <w:pPr>
              <w:pStyle w:val="TAL"/>
              <w:rPr>
                <w:u w:val="single"/>
                <w:lang w:eastAsia="ja-JP"/>
              </w:rPr>
            </w:pPr>
          </w:p>
          <w:p w14:paraId="21FDC546" w14:textId="77777777" w:rsidR="00CA6E6C" w:rsidRPr="009470BB" w:rsidRDefault="00CA6E6C" w:rsidP="007842B2">
            <w:pPr>
              <w:pStyle w:val="TAL"/>
              <w:rPr>
                <w:u w:val="single"/>
                <w:lang w:eastAsia="ja-JP"/>
              </w:rPr>
            </w:pPr>
            <w:r w:rsidRPr="009470BB">
              <w:rPr>
                <w:u w:val="single"/>
                <w:lang w:eastAsia="ja-JP"/>
              </w:rPr>
              <w:t>During T2:</w:t>
            </w:r>
          </w:p>
          <w:p w14:paraId="1F85CBB9" w14:textId="77777777" w:rsidR="00CA6E6C" w:rsidRPr="009470BB" w:rsidRDefault="00CA6E6C" w:rsidP="007842B2">
            <w:pPr>
              <w:pStyle w:val="TAL"/>
              <w:rPr>
                <w:u w:val="single"/>
                <w:lang w:eastAsia="ja-JP"/>
              </w:rPr>
            </w:pPr>
            <w:r w:rsidRPr="009470BB">
              <w:rPr>
                <w:u w:val="single"/>
                <w:lang w:eastAsia="ja-JP"/>
              </w:rPr>
              <w:t>0dB</w:t>
            </w:r>
          </w:p>
          <w:p w14:paraId="6AE54202" w14:textId="77777777" w:rsidR="00CA6E6C" w:rsidRPr="009470BB" w:rsidRDefault="00CA6E6C" w:rsidP="007842B2">
            <w:pPr>
              <w:pStyle w:val="TAL"/>
              <w:rPr>
                <w:u w:val="single"/>
                <w:lang w:eastAsia="ja-JP"/>
              </w:rPr>
            </w:pPr>
            <w:r w:rsidRPr="009470BB">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82243B4" w14:textId="77777777" w:rsidR="00CA6E6C" w:rsidRPr="009470BB" w:rsidRDefault="00CA6E6C" w:rsidP="007842B2">
            <w:pPr>
              <w:pStyle w:val="TAL"/>
              <w:rPr>
                <w:u w:val="single"/>
                <w:lang w:eastAsia="ja-JP"/>
              </w:rPr>
            </w:pPr>
            <w:r w:rsidRPr="009470BB">
              <w:rPr>
                <w:u w:val="single"/>
                <w:lang w:eastAsia="ja-JP"/>
              </w:rPr>
              <w:t>During T1:</w:t>
            </w:r>
          </w:p>
          <w:p w14:paraId="558C4FB1" w14:textId="77777777" w:rsidR="00CA6E6C" w:rsidRPr="009470BB" w:rsidRDefault="00CA6E6C" w:rsidP="007842B2">
            <w:pPr>
              <w:pStyle w:val="TAL"/>
              <w:rPr>
                <w:u w:val="single"/>
                <w:lang w:eastAsia="ja-JP"/>
              </w:rPr>
            </w:pPr>
            <w:r w:rsidRPr="009470BB">
              <w:rPr>
                <w:u w:val="single"/>
                <w:lang w:eastAsia="ja-JP"/>
              </w:rPr>
              <w:t>Noc = -104.7 dBm/15 kHz</w:t>
            </w:r>
          </w:p>
          <w:p w14:paraId="02DA2A86" w14:textId="77777777" w:rsidR="00CA6E6C" w:rsidRPr="009470BB" w:rsidRDefault="00CA6E6C" w:rsidP="007842B2">
            <w:pPr>
              <w:pStyle w:val="TAL"/>
              <w:rPr>
                <w:u w:val="single"/>
                <w:lang w:eastAsia="ja-JP"/>
              </w:rPr>
            </w:pPr>
            <w:r w:rsidRPr="009470BB">
              <w:rPr>
                <w:u w:val="single"/>
                <w:lang w:eastAsia="ja-JP"/>
              </w:rPr>
              <w:t>Ês2 / Noc = - Infinity</w:t>
            </w:r>
          </w:p>
          <w:p w14:paraId="069DF567" w14:textId="77777777" w:rsidR="00CA6E6C" w:rsidRPr="009470BB" w:rsidRDefault="00CA6E6C" w:rsidP="007842B2">
            <w:pPr>
              <w:pStyle w:val="TAL"/>
              <w:rPr>
                <w:u w:val="single"/>
                <w:lang w:eastAsia="ja-JP"/>
              </w:rPr>
            </w:pPr>
          </w:p>
          <w:p w14:paraId="74DC3607" w14:textId="77777777" w:rsidR="00CA6E6C" w:rsidRPr="009470BB" w:rsidRDefault="00CA6E6C" w:rsidP="007842B2">
            <w:pPr>
              <w:pStyle w:val="TAL"/>
              <w:rPr>
                <w:u w:val="single"/>
                <w:lang w:eastAsia="ja-JP"/>
              </w:rPr>
            </w:pPr>
            <w:r w:rsidRPr="009470BB">
              <w:rPr>
                <w:u w:val="single"/>
                <w:lang w:eastAsia="ja-JP"/>
              </w:rPr>
              <w:t>During T2:</w:t>
            </w:r>
          </w:p>
          <w:p w14:paraId="3F11918F" w14:textId="77777777" w:rsidR="00CA6E6C" w:rsidRPr="009470BB" w:rsidRDefault="00CA6E6C" w:rsidP="007842B2">
            <w:pPr>
              <w:pStyle w:val="TAL"/>
              <w:rPr>
                <w:u w:val="single"/>
                <w:lang w:eastAsia="ja-JP"/>
              </w:rPr>
            </w:pPr>
            <w:r w:rsidRPr="009470BB">
              <w:rPr>
                <w:u w:val="single"/>
                <w:lang w:eastAsia="ja-JP"/>
              </w:rPr>
              <w:t>Noc = -104.7 dBm/15 kHz</w:t>
            </w:r>
          </w:p>
          <w:p w14:paraId="200A0294" w14:textId="77777777" w:rsidR="00CA6E6C" w:rsidRPr="009470BB" w:rsidRDefault="00CA6E6C" w:rsidP="007842B2">
            <w:pPr>
              <w:pStyle w:val="TAL"/>
              <w:rPr>
                <w:u w:val="single"/>
                <w:lang w:eastAsia="ja-JP"/>
              </w:rPr>
            </w:pPr>
            <w:r w:rsidRPr="009470BB">
              <w:rPr>
                <w:u w:val="single"/>
                <w:lang w:eastAsia="ja-JP"/>
              </w:rPr>
              <w:t>Ês2 / Noc = 9 dB</w:t>
            </w:r>
          </w:p>
        </w:tc>
      </w:tr>
      <w:tr w:rsidR="00CA6E6C" w:rsidRPr="009470BB" w14:paraId="7F8C2C8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EB0FD5C" w14:textId="77777777" w:rsidR="00CA6E6C" w:rsidRPr="009470BB" w:rsidRDefault="00CA6E6C" w:rsidP="007842B2">
            <w:pPr>
              <w:pStyle w:val="TAL"/>
              <w:rPr>
                <w:shd w:val="clear" w:color="auto" w:fill="FFFFFF"/>
              </w:rPr>
            </w:pPr>
            <w:r w:rsidRPr="009470BB">
              <w:rPr>
                <w:lang w:eastAsia="ja-JP"/>
              </w:rPr>
              <w:t>7.6.2.7 SA event triggered reporting tests for FR2 with SSB time index detection when DRX is not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56F478DA" w14:textId="77777777" w:rsidR="00CA6E6C" w:rsidRPr="009470BB" w:rsidRDefault="00CA6E6C" w:rsidP="007842B2">
            <w:pPr>
              <w:pStyle w:val="TAL"/>
              <w:rPr>
                <w:u w:val="single"/>
                <w:lang w:eastAsia="ja-JP"/>
              </w:rPr>
            </w:pPr>
            <w:r w:rsidRPr="009470BB">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BCD3981" w14:textId="77777777" w:rsidR="00CA6E6C" w:rsidRPr="009470BB" w:rsidRDefault="00CA6E6C" w:rsidP="007842B2">
            <w:pPr>
              <w:pStyle w:val="TAL"/>
              <w:rPr>
                <w:u w:val="single"/>
                <w:lang w:eastAsia="ja-JP"/>
              </w:rPr>
            </w:pPr>
            <w:r w:rsidRPr="009470BB">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0B2402CD" w14:textId="77777777" w:rsidR="00CA6E6C" w:rsidRPr="009470BB" w:rsidRDefault="00CA6E6C" w:rsidP="007842B2">
            <w:pPr>
              <w:pStyle w:val="TAL"/>
              <w:rPr>
                <w:u w:val="single"/>
                <w:lang w:eastAsia="ja-JP"/>
              </w:rPr>
            </w:pPr>
            <w:r w:rsidRPr="009470BB">
              <w:rPr>
                <w:u w:val="single"/>
                <w:lang w:eastAsia="ja-JP"/>
              </w:rPr>
              <w:t>Same as 5.6.2.5</w:t>
            </w:r>
          </w:p>
        </w:tc>
      </w:tr>
      <w:tr w:rsidR="00CA6E6C" w:rsidRPr="009470BB" w14:paraId="45E32B24"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F95A192" w14:textId="77777777" w:rsidR="00CA6E6C" w:rsidRPr="009470BB" w:rsidRDefault="00CA6E6C" w:rsidP="007842B2">
            <w:pPr>
              <w:pStyle w:val="TAL"/>
              <w:rPr>
                <w:shd w:val="clear" w:color="auto" w:fill="FFFFFF"/>
              </w:rPr>
            </w:pPr>
            <w:r w:rsidRPr="009470BB">
              <w:rPr>
                <w:lang w:eastAsia="ja-JP"/>
              </w:rPr>
              <w:t>7.6.2.8 SA event triggered reporting tests for FR2 with SSB time index detection when DRX is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6A642631" w14:textId="77777777" w:rsidR="00CA6E6C" w:rsidRPr="009470BB" w:rsidRDefault="00CA6E6C" w:rsidP="007842B2">
            <w:pPr>
              <w:pStyle w:val="TAL"/>
              <w:rPr>
                <w:u w:val="single"/>
                <w:lang w:eastAsia="ja-JP"/>
              </w:rPr>
            </w:pPr>
            <w:r w:rsidRPr="009470BB">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F1A22EF" w14:textId="77777777" w:rsidR="00CA6E6C" w:rsidRPr="009470BB" w:rsidRDefault="00CA6E6C" w:rsidP="007842B2">
            <w:pPr>
              <w:pStyle w:val="TAL"/>
              <w:rPr>
                <w:u w:val="single"/>
                <w:lang w:eastAsia="ja-JP"/>
              </w:rPr>
            </w:pPr>
            <w:r w:rsidRPr="009470BB">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48BAEB56" w14:textId="77777777" w:rsidR="00CA6E6C" w:rsidRPr="009470BB" w:rsidRDefault="00CA6E6C" w:rsidP="007842B2">
            <w:pPr>
              <w:pStyle w:val="TAL"/>
              <w:rPr>
                <w:u w:val="single"/>
                <w:lang w:eastAsia="ja-JP"/>
              </w:rPr>
            </w:pPr>
            <w:r w:rsidRPr="009470BB">
              <w:rPr>
                <w:u w:val="single"/>
                <w:lang w:eastAsia="ja-JP"/>
              </w:rPr>
              <w:t>Same as 5.6.2.6</w:t>
            </w:r>
          </w:p>
        </w:tc>
      </w:tr>
      <w:tr w:rsidR="00CA6E6C" w:rsidRPr="009470BB" w14:paraId="1CCCE8A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6FAE94F" w14:textId="77777777" w:rsidR="00CA6E6C" w:rsidRPr="009470BB" w:rsidRDefault="00CA6E6C" w:rsidP="007842B2">
            <w:pPr>
              <w:pStyle w:val="TAL"/>
              <w:rPr>
                <w:lang w:eastAsia="ja-JP"/>
              </w:rPr>
            </w:pPr>
            <w:r w:rsidRPr="009470BB">
              <w:rPr>
                <w:lang w:eastAsia="ja-JP"/>
              </w:rPr>
              <w:t>7.6.3.1 NR SA FR2 SSB-based L1-RSRP measurement in non-DRX</w:t>
            </w:r>
          </w:p>
        </w:tc>
        <w:tc>
          <w:tcPr>
            <w:tcW w:w="4104" w:type="dxa"/>
            <w:gridSpan w:val="2"/>
            <w:tcBorders>
              <w:top w:val="single" w:sz="4" w:space="0" w:color="auto"/>
              <w:left w:val="single" w:sz="4" w:space="0" w:color="auto"/>
              <w:bottom w:val="single" w:sz="4" w:space="0" w:color="auto"/>
              <w:right w:val="single" w:sz="4" w:space="0" w:color="auto"/>
            </w:tcBorders>
          </w:tcPr>
          <w:p w14:paraId="52D53E62" w14:textId="77777777" w:rsidR="00CA6E6C" w:rsidRPr="009470BB" w:rsidRDefault="00CA6E6C" w:rsidP="007842B2">
            <w:pPr>
              <w:pStyle w:val="TAL"/>
              <w:rPr>
                <w:u w:val="single"/>
                <w:lang w:eastAsia="ja-JP"/>
              </w:rPr>
            </w:pPr>
            <w:r w:rsidRPr="009470BB">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9C728C4" w14:textId="77777777" w:rsidR="00CA6E6C" w:rsidRPr="009470BB" w:rsidRDefault="00CA6E6C" w:rsidP="007842B2">
            <w:pPr>
              <w:pStyle w:val="TAL"/>
              <w:rPr>
                <w:u w:val="single"/>
                <w:lang w:eastAsia="ja-JP"/>
              </w:rPr>
            </w:pPr>
            <w:r w:rsidRPr="009470BB">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4873C803" w14:textId="77777777" w:rsidR="00CA6E6C" w:rsidRPr="009470BB" w:rsidRDefault="00CA6E6C" w:rsidP="007842B2">
            <w:pPr>
              <w:pStyle w:val="TAL"/>
              <w:rPr>
                <w:u w:val="single"/>
                <w:lang w:eastAsia="ja-JP"/>
              </w:rPr>
            </w:pPr>
            <w:r w:rsidRPr="009470BB">
              <w:rPr>
                <w:u w:val="single"/>
                <w:lang w:eastAsia="ja-JP"/>
              </w:rPr>
              <w:t>Same as 5.6.3.1</w:t>
            </w:r>
          </w:p>
        </w:tc>
      </w:tr>
      <w:tr w:rsidR="00CA6E6C" w:rsidRPr="009470BB" w14:paraId="7F8121A6"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C05B557" w14:textId="77777777" w:rsidR="00CA6E6C" w:rsidRPr="009470BB" w:rsidRDefault="00CA6E6C" w:rsidP="007842B2">
            <w:pPr>
              <w:pStyle w:val="TAL"/>
              <w:rPr>
                <w:lang w:eastAsia="ja-JP"/>
              </w:rPr>
            </w:pPr>
            <w:r w:rsidRPr="009470BB">
              <w:rPr>
                <w:lang w:eastAsia="ja-JP"/>
              </w:rPr>
              <w:t>7.6.3.2 NR SA FR2 SSB-based L1-RSRP measurement in DRX</w:t>
            </w:r>
          </w:p>
        </w:tc>
        <w:tc>
          <w:tcPr>
            <w:tcW w:w="4104" w:type="dxa"/>
            <w:gridSpan w:val="2"/>
            <w:tcBorders>
              <w:top w:val="single" w:sz="4" w:space="0" w:color="auto"/>
              <w:left w:val="single" w:sz="4" w:space="0" w:color="auto"/>
              <w:bottom w:val="single" w:sz="4" w:space="0" w:color="auto"/>
              <w:right w:val="single" w:sz="4" w:space="0" w:color="auto"/>
            </w:tcBorders>
          </w:tcPr>
          <w:p w14:paraId="020ABBAD" w14:textId="77777777" w:rsidR="00CA6E6C" w:rsidRPr="009470BB" w:rsidRDefault="00CA6E6C" w:rsidP="007842B2">
            <w:pPr>
              <w:pStyle w:val="TAL"/>
              <w:rPr>
                <w:u w:val="single"/>
                <w:lang w:eastAsia="ja-JP"/>
              </w:rPr>
            </w:pPr>
            <w:r w:rsidRPr="009470BB">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0CE9311" w14:textId="77777777" w:rsidR="00CA6E6C" w:rsidRPr="009470BB" w:rsidRDefault="00CA6E6C" w:rsidP="007842B2">
            <w:pPr>
              <w:pStyle w:val="TAL"/>
              <w:rPr>
                <w:u w:val="single"/>
                <w:lang w:eastAsia="ja-JP"/>
              </w:rPr>
            </w:pPr>
            <w:r w:rsidRPr="009470BB">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FECEE5C" w14:textId="77777777" w:rsidR="00CA6E6C" w:rsidRPr="009470BB" w:rsidRDefault="00CA6E6C" w:rsidP="007842B2">
            <w:pPr>
              <w:pStyle w:val="TAL"/>
              <w:rPr>
                <w:u w:val="single"/>
                <w:lang w:eastAsia="ja-JP"/>
              </w:rPr>
            </w:pPr>
            <w:r w:rsidRPr="009470BB">
              <w:rPr>
                <w:u w:val="single"/>
                <w:lang w:eastAsia="ja-JP"/>
              </w:rPr>
              <w:t>Same as 5.6.3.1</w:t>
            </w:r>
          </w:p>
        </w:tc>
      </w:tr>
      <w:tr w:rsidR="00CA6E6C" w:rsidRPr="009470BB" w14:paraId="7C87687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7F4E288" w14:textId="77777777" w:rsidR="00CA6E6C" w:rsidRPr="009470BB" w:rsidRDefault="00CA6E6C" w:rsidP="007842B2">
            <w:pPr>
              <w:pStyle w:val="TAL"/>
              <w:rPr>
                <w:shd w:val="clear" w:color="auto" w:fill="FFFFFF"/>
              </w:rPr>
            </w:pPr>
            <w:r w:rsidRPr="009470BB">
              <w:rPr>
                <w:lang w:eastAsia="ja-JP"/>
              </w:rPr>
              <w:t xml:space="preserve">7.6.3.3 </w:t>
            </w:r>
            <w:r w:rsidRPr="009470BB">
              <w:rPr>
                <w:lang w:eastAsia="sv-SE"/>
              </w:rPr>
              <w:t>NR SA FR2 CSI-RS-based L1-RSRP measurement in non-DRX</w:t>
            </w:r>
          </w:p>
        </w:tc>
        <w:tc>
          <w:tcPr>
            <w:tcW w:w="4104" w:type="dxa"/>
            <w:gridSpan w:val="2"/>
            <w:tcBorders>
              <w:top w:val="single" w:sz="4" w:space="0" w:color="auto"/>
              <w:left w:val="single" w:sz="4" w:space="0" w:color="auto"/>
              <w:bottom w:val="single" w:sz="4" w:space="0" w:color="auto"/>
              <w:right w:val="single" w:sz="4" w:space="0" w:color="auto"/>
            </w:tcBorders>
          </w:tcPr>
          <w:p w14:paraId="28A32D63" w14:textId="77777777" w:rsidR="00CA6E6C" w:rsidRPr="009470BB" w:rsidRDefault="00CA6E6C" w:rsidP="007842B2">
            <w:pPr>
              <w:pStyle w:val="TAL"/>
            </w:pPr>
            <w:r w:rsidRPr="009470BB">
              <w:t>Noc: -105dBm/15kHz</w:t>
            </w:r>
          </w:p>
          <w:p w14:paraId="1710E85D"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7EAEF081"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184D71F6" w14:textId="77777777" w:rsidR="00CA6E6C" w:rsidRPr="009470BB" w:rsidRDefault="00CA6E6C" w:rsidP="007842B2">
            <w:pPr>
              <w:pStyle w:val="TAL"/>
            </w:pPr>
          </w:p>
          <w:p w14:paraId="6E19AFD3" w14:textId="77777777" w:rsidR="00CA6E6C" w:rsidRPr="009470BB" w:rsidRDefault="00CA6E6C" w:rsidP="007842B2">
            <w:pPr>
              <w:pStyle w:val="TAL"/>
            </w:pPr>
            <w:r w:rsidRPr="009470BB">
              <w:t xml:space="preserve">Reported CSI-RSRP values </w:t>
            </w:r>
            <w:r w:rsidRPr="009470BB">
              <w:rPr>
                <w:rFonts w:cs="Arial"/>
              </w:rPr>
              <w:t>±</w:t>
            </w:r>
            <w:r w:rsidRPr="009470BB">
              <w:t xml:space="preserve"> 29dB</w:t>
            </w:r>
          </w:p>
          <w:p w14:paraId="6A7B1A1A" w14:textId="77777777" w:rsidR="00CA6E6C" w:rsidRPr="009470BB" w:rsidRDefault="00CA6E6C" w:rsidP="007842B2">
            <w:pPr>
              <w:pStyle w:val="TAL"/>
            </w:pPr>
            <w:r w:rsidRPr="009470BB">
              <w:t xml:space="preserve">Reported Differential CSI-RSRP values </w:t>
            </w:r>
            <w:r w:rsidRPr="009470BB">
              <w:rPr>
                <w:rFonts w:cs="Arial"/>
              </w:rPr>
              <w:t>±</w:t>
            </w:r>
            <w:r w:rsidRPr="009470BB">
              <w:t xml:space="preserve"> 7dB</w:t>
            </w:r>
          </w:p>
          <w:p w14:paraId="0FA53961" w14:textId="77777777" w:rsidR="00CA6E6C" w:rsidRPr="009470BB"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970139" w14:textId="77777777" w:rsidR="00CA6E6C" w:rsidRPr="009470BB" w:rsidRDefault="00CA6E6C" w:rsidP="007842B2">
            <w:pPr>
              <w:pStyle w:val="TAL"/>
              <w:rPr>
                <w:u w:val="single"/>
                <w:lang w:eastAsia="ja-JP"/>
              </w:rPr>
            </w:pPr>
            <w:r w:rsidRPr="009470BB">
              <w:rPr>
                <w:u w:val="single"/>
                <w:lang w:eastAsia="ja-JP"/>
              </w:rPr>
              <w:t>0dB</w:t>
            </w:r>
          </w:p>
          <w:p w14:paraId="4C16D062" w14:textId="77777777" w:rsidR="00CA6E6C" w:rsidRPr="009470BB" w:rsidRDefault="00CA6E6C" w:rsidP="007842B2">
            <w:pPr>
              <w:pStyle w:val="TAL"/>
              <w:rPr>
                <w:u w:val="single"/>
                <w:lang w:eastAsia="ja-JP"/>
              </w:rPr>
            </w:pPr>
            <w:r w:rsidRPr="009470BB">
              <w:rPr>
                <w:u w:val="single"/>
                <w:lang w:eastAsia="ja-JP"/>
              </w:rPr>
              <w:t>0dB</w:t>
            </w:r>
          </w:p>
          <w:p w14:paraId="22450FED" w14:textId="77777777" w:rsidR="00CA6E6C" w:rsidRPr="009470BB" w:rsidRDefault="00CA6E6C" w:rsidP="007842B2">
            <w:pPr>
              <w:pStyle w:val="TAL"/>
              <w:rPr>
                <w:u w:val="single"/>
                <w:lang w:eastAsia="ja-JP"/>
              </w:rPr>
            </w:pPr>
            <w:r w:rsidRPr="009470BB">
              <w:rPr>
                <w:u w:val="single"/>
                <w:lang w:eastAsia="ja-JP"/>
              </w:rPr>
              <w:t>0dB</w:t>
            </w:r>
          </w:p>
          <w:p w14:paraId="4E80C625" w14:textId="77777777" w:rsidR="00CA6E6C" w:rsidRPr="009470BB" w:rsidRDefault="00CA6E6C" w:rsidP="007842B2">
            <w:pPr>
              <w:pStyle w:val="TAL"/>
              <w:rPr>
                <w:u w:val="single"/>
                <w:lang w:eastAsia="ja-JP"/>
              </w:rPr>
            </w:pPr>
          </w:p>
          <w:p w14:paraId="3D3E6B7C" w14:textId="77777777" w:rsidR="00CA6E6C" w:rsidRPr="009470BB" w:rsidRDefault="00CA6E6C" w:rsidP="007842B2">
            <w:pPr>
              <w:pStyle w:val="TAL"/>
              <w:rPr>
                <w:u w:val="single"/>
                <w:lang w:eastAsia="ja-JP"/>
              </w:rPr>
            </w:pPr>
            <w:r w:rsidRPr="009470BB">
              <w:t>Via mapping</w:t>
            </w:r>
          </w:p>
        </w:tc>
        <w:tc>
          <w:tcPr>
            <w:tcW w:w="2593" w:type="dxa"/>
            <w:tcBorders>
              <w:top w:val="single" w:sz="4" w:space="0" w:color="auto"/>
              <w:left w:val="single" w:sz="4" w:space="0" w:color="auto"/>
              <w:bottom w:val="single" w:sz="4" w:space="0" w:color="auto"/>
              <w:right w:val="single" w:sz="4" w:space="0" w:color="auto"/>
            </w:tcBorders>
          </w:tcPr>
          <w:p w14:paraId="1EAE390F" w14:textId="77777777" w:rsidR="00CA6E6C" w:rsidRPr="009470BB" w:rsidRDefault="00CA6E6C" w:rsidP="007842B2">
            <w:pPr>
              <w:pStyle w:val="TAL"/>
            </w:pPr>
            <w:r w:rsidRPr="009470BB">
              <w:t>Noc: -105dBm/15kHz</w:t>
            </w:r>
          </w:p>
          <w:p w14:paraId="1CCFB317"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67164D7F"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5DA800AA" w14:textId="77777777" w:rsidR="00CA6E6C" w:rsidRPr="009470BB" w:rsidRDefault="00CA6E6C" w:rsidP="007842B2">
            <w:pPr>
              <w:pStyle w:val="TAL"/>
              <w:rPr>
                <w:u w:val="single"/>
                <w:lang w:eastAsia="ja-JP"/>
              </w:rPr>
            </w:pPr>
          </w:p>
          <w:p w14:paraId="112E5972" w14:textId="77777777" w:rsidR="00CA6E6C" w:rsidRPr="009470BB" w:rsidRDefault="00CA6E6C" w:rsidP="007842B2">
            <w:pPr>
              <w:pStyle w:val="TAL"/>
              <w:rPr>
                <w:rFonts w:cs="Arial"/>
                <w:szCs w:val="18"/>
              </w:rPr>
            </w:pPr>
            <w:r w:rsidRPr="009470BB">
              <w:rPr>
                <w:rFonts w:cs="Arial"/>
                <w:szCs w:val="18"/>
              </w:rPr>
              <w:t>CSI-RS#1: RSRP_40 to RSRP_99</w:t>
            </w:r>
          </w:p>
          <w:p w14:paraId="3A2A1C2B" w14:textId="77777777" w:rsidR="00CA6E6C" w:rsidRPr="009470BB" w:rsidRDefault="00CA6E6C" w:rsidP="007842B2">
            <w:pPr>
              <w:pStyle w:val="TAL"/>
              <w:rPr>
                <w:u w:val="single"/>
                <w:lang w:eastAsia="ja-JP"/>
              </w:rPr>
            </w:pPr>
            <w:r w:rsidRPr="009470BB">
              <w:rPr>
                <w:lang w:eastAsia="zh-CN"/>
              </w:rPr>
              <w:t>CSI-RS#0: DIFFRSRP_1 to DIFFRSRP_7</w:t>
            </w:r>
          </w:p>
        </w:tc>
      </w:tr>
      <w:tr w:rsidR="00CA6E6C" w:rsidRPr="009470BB" w14:paraId="2FAEFA4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1BFD567" w14:textId="77777777" w:rsidR="00CA6E6C" w:rsidRPr="009470BB" w:rsidRDefault="00CA6E6C" w:rsidP="007842B2">
            <w:pPr>
              <w:pStyle w:val="TAL"/>
              <w:rPr>
                <w:shd w:val="clear" w:color="auto" w:fill="FFFFFF"/>
              </w:rPr>
            </w:pPr>
            <w:r w:rsidRPr="009470BB">
              <w:rPr>
                <w:lang w:eastAsia="ja-JP"/>
              </w:rPr>
              <w:t xml:space="preserve">7.6.3.4 </w:t>
            </w:r>
            <w:r w:rsidRPr="009470BB">
              <w:rPr>
                <w:lang w:eastAsia="sv-SE"/>
              </w:rPr>
              <w:t>NR SA FR2 CSI-RS-based L1-RSRP measurement in DRX</w:t>
            </w:r>
          </w:p>
        </w:tc>
        <w:tc>
          <w:tcPr>
            <w:tcW w:w="4104" w:type="dxa"/>
            <w:gridSpan w:val="2"/>
            <w:tcBorders>
              <w:top w:val="single" w:sz="4" w:space="0" w:color="auto"/>
              <w:left w:val="single" w:sz="4" w:space="0" w:color="auto"/>
              <w:bottom w:val="single" w:sz="4" w:space="0" w:color="auto"/>
              <w:right w:val="single" w:sz="4" w:space="0" w:color="auto"/>
            </w:tcBorders>
          </w:tcPr>
          <w:p w14:paraId="676ABC8A" w14:textId="77777777" w:rsidR="00CA6E6C" w:rsidRPr="009470BB" w:rsidRDefault="00CA6E6C" w:rsidP="007842B2">
            <w:pPr>
              <w:pStyle w:val="TAL"/>
              <w:rPr>
                <w:u w:val="single"/>
                <w:lang w:eastAsia="ja-JP"/>
              </w:rPr>
            </w:pPr>
            <w:r w:rsidRPr="009470BB">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04CFD82C" w14:textId="77777777" w:rsidR="00CA6E6C" w:rsidRPr="009470BB" w:rsidRDefault="00CA6E6C" w:rsidP="007842B2">
            <w:pPr>
              <w:pStyle w:val="TAL"/>
              <w:rPr>
                <w:u w:val="single"/>
                <w:lang w:eastAsia="ja-JP"/>
              </w:rPr>
            </w:pPr>
            <w:r w:rsidRPr="009470BB">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34A4C1E3" w14:textId="77777777" w:rsidR="00CA6E6C" w:rsidRPr="009470BB" w:rsidRDefault="00CA6E6C" w:rsidP="007842B2">
            <w:pPr>
              <w:pStyle w:val="TAL"/>
              <w:rPr>
                <w:u w:val="single"/>
                <w:lang w:eastAsia="ja-JP"/>
              </w:rPr>
            </w:pPr>
            <w:r w:rsidRPr="009470BB">
              <w:rPr>
                <w:u w:val="single"/>
                <w:lang w:eastAsia="ja-JP"/>
              </w:rPr>
              <w:t>Same as 7.6.3.3</w:t>
            </w:r>
          </w:p>
        </w:tc>
      </w:tr>
      <w:tr w:rsidR="00CA6E6C" w:rsidRPr="009470BB" w14:paraId="2A59FB4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6C372D1" w14:textId="77777777" w:rsidR="00CA6E6C" w:rsidRPr="009470BB" w:rsidRDefault="00CA6E6C" w:rsidP="007842B2">
            <w:pPr>
              <w:pStyle w:val="TAL"/>
              <w:rPr>
                <w:lang w:eastAsia="ja-JP"/>
              </w:rPr>
            </w:pPr>
            <w:r w:rsidRPr="009470BB">
              <w:rPr>
                <w:lang w:eastAsia="ja-JP"/>
              </w:rPr>
              <w:t>7.6.6.1 NR SA FR2 CSI-RS based CMR and no dedicated IMR configured and CSI-RS resource set with repetition off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7318A8A5" w14:textId="77777777" w:rsidR="00CA6E6C" w:rsidRPr="009470BB" w:rsidRDefault="00CA6E6C" w:rsidP="007842B2">
            <w:pPr>
              <w:pStyle w:val="TAL"/>
              <w:rPr>
                <w:u w:val="single"/>
                <w:lang w:eastAsia="zh-CN"/>
              </w:rPr>
            </w:pPr>
            <w:r w:rsidRPr="009470BB">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140AB14A" w14:textId="77777777" w:rsidR="00CA6E6C" w:rsidRPr="009470BB" w:rsidRDefault="00CA6E6C" w:rsidP="007842B2">
            <w:pPr>
              <w:pStyle w:val="TAL"/>
              <w:rPr>
                <w:u w:val="single"/>
                <w:lang w:eastAsia="ja-JP"/>
              </w:rPr>
            </w:pPr>
            <w:r w:rsidRPr="009470BB">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7940145C" w14:textId="77777777" w:rsidR="00CA6E6C" w:rsidRPr="009470BB" w:rsidRDefault="00CA6E6C" w:rsidP="007842B2">
            <w:pPr>
              <w:pStyle w:val="TAL"/>
              <w:rPr>
                <w:u w:val="single"/>
                <w:lang w:eastAsia="ja-JP"/>
              </w:rPr>
            </w:pPr>
            <w:r w:rsidRPr="009470BB">
              <w:rPr>
                <w:u w:val="single"/>
                <w:lang w:eastAsia="zh-CN"/>
              </w:rPr>
              <w:t>Same as 5.6.6.1</w:t>
            </w:r>
          </w:p>
        </w:tc>
      </w:tr>
      <w:tr w:rsidR="00CA6E6C" w:rsidRPr="009470BB" w14:paraId="624E2D13"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90944A1" w14:textId="77777777" w:rsidR="00CA6E6C" w:rsidRPr="009470BB" w:rsidRDefault="00CA6E6C" w:rsidP="007842B2">
            <w:pPr>
              <w:pStyle w:val="TAL"/>
              <w:rPr>
                <w:lang w:eastAsia="ja-JP"/>
              </w:rPr>
            </w:pPr>
            <w:r w:rsidRPr="009470BB">
              <w:rPr>
                <w:lang w:eastAsia="ja-JP"/>
              </w:rPr>
              <w:t>7.6.6.2 NR SA FR2 SSB based CMR and dedicated IMR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39AC807" w14:textId="77777777" w:rsidR="00CA6E6C" w:rsidRPr="009470BB" w:rsidRDefault="00CA6E6C" w:rsidP="007842B2">
            <w:pPr>
              <w:pStyle w:val="TAL"/>
            </w:pPr>
            <w:r w:rsidRPr="009470BB">
              <w:t>During T1:</w:t>
            </w:r>
          </w:p>
          <w:p w14:paraId="73F891D3" w14:textId="77777777" w:rsidR="00CA6E6C" w:rsidRPr="009470BB" w:rsidRDefault="00CA6E6C" w:rsidP="007842B2">
            <w:pPr>
              <w:pStyle w:val="TAL"/>
            </w:pPr>
            <w:r w:rsidRPr="009470BB">
              <w:t>Noc: -105dBm/15kHz</w:t>
            </w:r>
          </w:p>
          <w:p w14:paraId="21FF5154" w14:textId="77777777" w:rsidR="00CA6E6C" w:rsidRPr="009470BB" w:rsidRDefault="00CA6E6C" w:rsidP="007842B2">
            <w:pPr>
              <w:pStyle w:val="TAL"/>
            </w:pPr>
            <w:r w:rsidRPr="009470BB">
              <w:t>Ês0 / Noc: 0.00dB</w:t>
            </w:r>
          </w:p>
          <w:p w14:paraId="5ADFB8CA" w14:textId="77777777" w:rsidR="00CA6E6C" w:rsidRPr="009470BB" w:rsidRDefault="00CA6E6C" w:rsidP="007842B2">
            <w:pPr>
              <w:pStyle w:val="TAL"/>
            </w:pPr>
            <w:r w:rsidRPr="009470BB">
              <w:t>Ês1 / Noc: -infinity</w:t>
            </w:r>
          </w:p>
          <w:p w14:paraId="53C0FCD7" w14:textId="77777777" w:rsidR="00CA6E6C" w:rsidRPr="009470BB" w:rsidRDefault="00CA6E6C" w:rsidP="007842B2">
            <w:pPr>
              <w:pStyle w:val="TAL"/>
            </w:pPr>
          </w:p>
          <w:p w14:paraId="2DB0ADAE" w14:textId="77777777" w:rsidR="00CA6E6C" w:rsidRPr="009470BB" w:rsidRDefault="00CA6E6C" w:rsidP="007842B2">
            <w:pPr>
              <w:pStyle w:val="TAL"/>
            </w:pPr>
            <w:r w:rsidRPr="009470BB">
              <w:t>During T2:</w:t>
            </w:r>
          </w:p>
          <w:p w14:paraId="6E03C36D" w14:textId="77777777" w:rsidR="00CA6E6C" w:rsidRPr="009470BB" w:rsidRDefault="00CA6E6C" w:rsidP="007842B2">
            <w:pPr>
              <w:pStyle w:val="TAL"/>
            </w:pPr>
            <w:r w:rsidRPr="009470BB">
              <w:t>Noc: -105dBm/15kHz</w:t>
            </w:r>
          </w:p>
          <w:p w14:paraId="216D16EC" w14:textId="77777777" w:rsidR="00CA6E6C" w:rsidRPr="009470BB" w:rsidRDefault="00CA6E6C" w:rsidP="007842B2">
            <w:pPr>
              <w:pStyle w:val="TAL"/>
            </w:pPr>
            <w:r w:rsidRPr="009470BB">
              <w:t>Ês0 / Noc: 0.00dB</w:t>
            </w:r>
          </w:p>
          <w:p w14:paraId="71152BFB" w14:textId="77777777" w:rsidR="00CA6E6C" w:rsidRPr="009470BB" w:rsidRDefault="00CA6E6C" w:rsidP="007842B2">
            <w:pPr>
              <w:pStyle w:val="TAL"/>
            </w:pPr>
            <w:r w:rsidRPr="009470BB">
              <w:t>Ês1 / Noc: +9.00dB</w:t>
            </w:r>
          </w:p>
          <w:p w14:paraId="54452AA1" w14:textId="77777777" w:rsidR="00CA6E6C" w:rsidRPr="009470BB" w:rsidRDefault="00CA6E6C" w:rsidP="007842B2">
            <w:pPr>
              <w:pStyle w:val="TAL"/>
            </w:pPr>
          </w:p>
          <w:p w14:paraId="7C81326F" w14:textId="77777777" w:rsidR="00CA6E6C" w:rsidRPr="009470BB" w:rsidRDefault="00CA6E6C" w:rsidP="007842B2">
            <w:pPr>
              <w:pStyle w:val="TAL"/>
            </w:pPr>
            <w:r w:rsidRPr="009470BB">
              <w:t xml:space="preserve">Reported SS-SINR values </w:t>
            </w:r>
            <w:r w:rsidRPr="009470BB">
              <w:rPr>
                <w:rFonts w:cs="Arial"/>
              </w:rPr>
              <w:t>±</w:t>
            </w:r>
            <w:r w:rsidRPr="009470BB">
              <w:t xml:space="preserve"> 4.5dB</w:t>
            </w:r>
          </w:p>
          <w:p w14:paraId="0378C543" w14:textId="77777777" w:rsidR="00CA6E6C" w:rsidRPr="009470BB" w:rsidRDefault="00CA6E6C" w:rsidP="007842B2">
            <w:pPr>
              <w:pStyle w:val="TAL"/>
              <w:rPr>
                <w:u w:val="single"/>
                <w:lang w:eastAsia="ja-JP"/>
              </w:rPr>
            </w:pPr>
            <w:r w:rsidRPr="009470BB">
              <w:t xml:space="preserve">Reported Differential SS-SINR values </w:t>
            </w:r>
            <w:r w:rsidRPr="009470BB">
              <w:rPr>
                <w:rFonts w:cs="Arial"/>
              </w:rPr>
              <w:t>±</w:t>
            </w:r>
            <w:r w:rsidRPr="009470BB">
              <w:t xml:space="preserve"> 3.5dB</w:t>
            </w:r>
          </w:p>
        </w:tc>
        <w:tc>
          <w:tcPr>
            <w:tcW w:w="1646" w:type="dxa"/>
            <w:tcBorders>
              <w:top w:val="single" w:sz="4" w:space="0" w:color="auto"/>
              <w:left w:val="single" w:sz="4" w:space="0" w:color="auto"/>
              <w:bottom w:val="single" w:sz="4" w:space="0" w:color="auto"/>
              <w:right w:val="single" w:sz="4" w:space="0" w:color="auto"/>
            </w:tcBorders>
          </w:tcPr>
          <w:p w14:paraId="4B345569" w14:textId="77777777" w:rsidR="00CA6E6C" w:rsidRPr="009470BB" w:rsidRDefault="00CA6E6C" w:rsidP="007842B2">
            <w:pPr>
              <w:pStyle w:val="TAL"/>
            </w:pPr>
            <w:r w:rsidRPr="009470BB">
              <w:t>During T1:</w:t>
            </w:r>
          </w:p>
          <w:p w14:paraId="31BD6E38" w14:textId="77777777" w:rsidR="00CA6E6C" w:rsidRPr="009470BB" w:rsidRDefault="00CA6E6C" w:rsidP="007842B2">
            <w:pPr>
              <w:pStyle w:val="TAL"/>
            </w:pPr>
            <w:r w:rsidRPr="009470BB">
              <w:t>0dB</w:t>
            </w:r>
          </w:p>
          <w:p w14:paraId="4B3A2259" w14:textId="77777777" w:rsidR="00CA6E6C" w:rsidRPr="009470BB" w:rsidRDefault="00CA6E6C" w:rsidP="007842B2">
            <w:pPr>
              <w:pStyle w:val="TAL"/>
            </w:pPr>
            <w:r w:rsidRPr="009470BB">
              <w:t>0dB</w:t>
            </w:r>
          </w:p>
          <w:p w14:paraId="10449F87" w14:textId="77777777" w:rsidR="00CA6E6C" w:rsidRPr="009470BB" w:rsidRDefault="00CA6E6C" w:rsidP="007842B2">
            <w:pPr>
              <w:pStyle w:val="TAL"/>
            </w:pPr>
            <w:r w:rsidRPr="009470BB">
              <w:t>0dB</w:t>
            </w:r>
          </w:p>
          <w:p w14:paraId="33A8C6CD" w14:textId="77777777" w:rsidR="00CA6E6C" w:rsidRPr="009470BB" w:rsidRDefault="00CA6E6C" w:rsidP="007842B2">
            <w:pPr>
              <w:pStyle w:val="TAL"/>
            </w:pPr>
          </w:p>
          <w:p w14:paraId="6CDF6842" w14:textId="77777777" w:rsidR="00CA6E6C" w:rsidRPr="009470BB" w:rsidRDefault="00CA6E6C" w:rsidP="007842B2">
            <w:pPr>
              <w:pStyle w:val="TAL"/>
            </w:pPr>
            <w:r w:rsidRPr="009470BB">
              <w:t>During T2:</w:t>
            </w:r>
          </w:p>
          <w:p w14:paraId="51AF983F" w14:textId="77777777" w:rsidR="00CA6E6C" w:rsidRPr="009470BB" w:rsidRDefault="00CA6E6C" w:rsidP="007842B2">
            <w:pPr>
              <w:pStyle w:val="TAL"/>
            </w:pPr>
            <w:r w:rsidRPr="009470BB">
              <w:t>0dB</w:t>
            </w:r>
          </w:p>
          <w:p w14:paraId="587094DB" w14:textId="77777777" w:rsidR="00CA6E6C" w:rsidRPr="009470BB" w:rsidRDefault="00CA6E6C" w:rsidP="007842B2">
            <w:pPr>
              <w:pStyle w:val="TAL"/>
            </w:pPr>
            <w:r w:rsidRPr="009470BB">
              <w:t>0dB</w:t>
            </w:r>
          </w:p>
          <w:p w14:paraId="720B8BF1" w14:textId="77777777" w:rsidR="00CA6E6C" w:rsidRPr="009470BB" w:rsidRDefault="00CA6E6C" w:rsidP="007842B2">
            <w:pPr>
              <w:pStyle w:val="TAL"/>
            </w:pPr>
            <w:r w:rsidRPr="009470BB">
              <w:t>0dB</w:t>
            </w:r>
          </w:p>
          <w:p w14:paraId="40049C74" w14:textId="77777777" w:rsidR="00CA6E6C" w:rsidRPr="009470BB" w:rsidRDefault="00CA6E6C" w:rsidP="007842B2">
            <w:pPr>
              <w:pStyle w:val="TAL"/>
            </w:pPr>
          </w:p>
          <w:p w14:paraId="0BF2EA61" w14:textId="77777777" w:rsidR="00CA6E6C" w:rsidRPr="009470BB" w:rsidRDefault="00CA6E6C" w:rsidP="007842B2">
            <w:pPr>
              <w:pStyle w:val="TAL"/>
              <w:rPr>
                <w:u w:val="single"/>
                <w:lang w:eastAsia="ja-JP"/>
              </w:rPr>
            </w:pPr>
            <w:r w:rsidRPr="009470BB">
              <w:t>Via mapping</w:t>
            </w:r>
          </w:p>
        </w:tc>
        <w:tc>
          <w:tcPr>
            <w:tcW w:w="2593" w:type="dxa"/>
            <w:tcBorders>
              <w:top w:val="single" w:sz="4" w:space="0" w:color="auto"/>
              <w:left w:val="single" w:sz="4" w:space="0" w:color="auto"/>
              <w:bottom w:val="single" w:sz="4" w:space="0" w:color="auto"/>
              <w:right w:val="single" w:sz="4" w:space="0" w:color="auto"/>
            </w:tcBorders>
          </w:tcPr>
          <w:p w14:paraId="011655B9" w14:textId="77777777" w:rsidR="00CA6E6C" w:rsidRPr="009470BB" w:rsidRDefault="00CA6E6C" w:rsidP="007842B2">
            <w:pPr>
              <w:pStyle w:val="TAL"/>
            </w:pPr>
            <w:r w:rsidRPr="009470BB">
              <w:t>During T1:</w:t>
            </w:r>
          </w:p>
          <w:p w14:paraId="50E33C73" w14:textId="77777777" w:rsidR="00CA6E6C" w:rsidRPr="009470BB" w:rsidRDefault="00CA6E6C" w:rsidP="007842B2">
            <w:pPr>
              <w:pStyle w:val="TAL"/>
            </w:pPr>
            <w:r w:rsidRPr="009470BB">
              <w:t>Noc: -105dBm/15kHz</w:t>
            </w:r>
          </w:p>
          <w:p w14:paraId="3892E1FE" w14:textId="77777777" w:rsidR="00CA6E6C" w:rsidRPr="009470BB" w:rsidRDefault="00CA6E6C" w:rsidP="007842B2">
            <w:pPr>
              <w:pStyle w:val="TAL"/>
            </w:pPr>
            <w:r w:rsidRPr="009470BB">
              <w:t>Ês0 / Noc: 0</w:t>
            </w:r>
            <w:r w:rsidRPr="009470BB">
              <w:rPr>
                <w:rFonts w:hint="eastAsia"/>
                <w:lang w:eastAsia="zh-CN"/>
              </w:rPr>
              <w:t>.</w:t>
            </w:r>
            <w:r w:rsidRPr="009470BB">
              <w:rPr>
                <w:lang w:eastAsia="zh-CN"/>
              </w:rPr>
              <w:t>0</w:t>
            </w:r>
            <w:r w:rsidRPr="009470BB">
              <w:t>0dB</w:t>
            </w:r>
          </w:p>
          <w:p w14:paraId="75F4A6E2" w14:textId="77777777" w:rsidR="00CA6E6C" w:rsidRPr="009470BB" w:rsidRDefault="00CA6E6C" w:rsidP="007842B2">
            <w:pPr>
              <w:pStyle w:val="TAL"/>
            </w:pPr>
            <w:r w:rsidRPr="009470BB">
              <w:t>Ês1 / Noc: -infinity</w:t>
            </w:r>
          </w:p>
          <w:p w14:paraId="45B33598" w14:textId="77777777" w:rsidR="00CA6E6C" w:rsidRPr="009470BB" w:rsidRDefault="00CA6E6C" w:rsidP="007842B2">
            <w:pPr>
              <w:pStyle w:val="TAL"/>
            </w:pPr>
          </w:p>
          <w:p w14:paraId="071BEE0D" w14:textId="77777777" w:rsidR="00CA6E6C" w:rsidRPr="009470BB" w:rsidRDefault="00CA6E6C" w:rsidP="007842B2">
            <w:pPr>
              <w:pStyle w:val="TAL"/>
            </w:pPr>
            <w:r w:rsidRPr="009470BB">
              <w:t>During T2:</w:t>
            </w:r>
          </w:p>
          <w:p w14:paraId="5588166E" w14:textId="77777777" w:rsidR="00CA6E6C" w:rsidRPr="009470BB" w:rsidRDefault="00CA6E6C" w:rsidP="007842B2">
            <w:pPr>
              <w:pStyle w:val="TAL"/>
            </w:pPr>
            <w:r w:rsidRPr="009470BB">
              <w:t>Noc: -105dBm/15kHz</w:t>
            </w:r>
          </w:p>
          <w:p w14:paraId="60D14C28" w14:textId="77777777" w:rsidR="00CA6E6C" w:rsidRPr="009470BB" w:rsidRDefault="00CA6E6C" w:rsidP="007842B2">
            <w:pPr>
              <w:pStyle w:val="TAL"/>
            </w:pPr>
            <w:r w:rsidRPr="009470BB">
              <w:t>Ês0 / Noc: 0.00dB</w:t>
            </w:r>
          </w:p>
          <w:p w14:paraId="58637E56" w14:textId="77777777" w:rsidR="00CA6E6C" w:rsidRPr="009470BB" w:rsidRDefault="00CA6E6C" w:rsidP="007842B2">
            <w:pPr>
              <w:pStyle w:val="TAL"/>
            </w:pPr>
            <w:r w:rsidRPr="009470BB">
              <w:t>Ês1 / Noc: +9.00dB</w:t>
            </w:r>
          </w:p>
          <w:p w14:paraId="7BF280FB" w14:textId="77777777" w:rsidR="00CA6E6C" w:rsidRPr="009470BB" w:rsidRDefault="00CA6E6C" w:rsidP="007842B2">
            <w:pPr>
              <w:pStyle w:val="TAL"/>
            </w:pPr>
          </w:p>
          <w:p w14:paraId="214B11ED" w14:textId="77777777" w:rsidR="00CA6E6C" w:rsidRPr="009470BB" w:rsidRDefault="00CA6E6C" w:rsidP="007842B2">
            <w:pPr>
              <w:pStyle w:val="TAL"/>
              <w:rPr>
                <w:rFonts w:cs="Arial"/>
                <w:szCs w:val="18"/>
              </w:rPr>
            </w:pPr>
            <w:r w:rsidRPr="009470BB">
              <w:rPr>
                <w:rFonts w:cs="Arial"/>
                <w:szCs w:val="18"/>
              </w:rPr>
              <w:t>SSB#1: SINR_53 to SINR_72</w:t>
            </w:r>
          </w:p>
          <w:p w14:paraId="57FB6492" w14:textId="77777777" w:rsidR="00CA6E6C" w:rsidRPr="009470BB" w:rsidRDefault="00CA6E6C" w:rsidP="007842B2">
            <w:pPr>
              <w:pStyle w:val="TAL"/>
              <w:rPr>
                <w:u w:val="single"/>
                <w:lang w:eastAsia="ja-JP"/>
              </w:rPr>
            </w:pPr>
            <w:r w:rsidRPr="009470BB">
              <w:rPr>
                <w:lang w:eastAsia="zh-CN"/>
              </w:rPr>
              <w:t>SSB#0: DIFFSINR_5 to DIFFSINR_12</w:t>
            </w:r>
          </w:p>
        </w:tc>
      </w:tr>
      <w:tr w:rsidR="00CA6E6C" w:rsidRPr="009470BB" w14:paraId="1D06011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C240B4A" w14:textId="77777777" w:rsidR="00CA6E6C" w:rsidRPr="009470BB" w:rsidRDefault="00CA6E6C" w:rsidP="007842B2">
            <w:pPr>
              <w:pStyle w:val="TAL"/>
              <w:rPr>
                <w:lang w:eastAsia="ja-JP"/>
              </w:rPr>
            </w:pPr>
            <w:r w:rsidRPr="009470BB">
              <w:rPr>
                <w:lang w:eastAsia="ja-JP"/>
              </w:rPr>
              <w:t>7.6.6.3 NR SA FR2 CSI-RS based CMR and dedicated IMR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3DD20A79" w14:textId="77777777" w:rsidR="00CA6E6C" w:rsidRPr="009470BB" w:rsidRDefault="00CA6E6C" w:rsidP="007842B2">
            <w:pPr>
              <w:pStyle w:val="TAL"/>
            </w:pPr>
            <w:r w:rsidRPr="009470BB">
              <w:t>Noc: -105dBm/15kHz</w:t>
            </w:r>
          </w:p>
          <w:p w14:paraId="3DE88FB6" w14:textId="77777777" w:rsidR="00CA6E6C" w:rsidRPr="009470BB" w:rsidRDefault="00CA6E6C" w:rsidP="007842B2">
            <w:pPr>
              <w:pStyle w:val="TAL"/>
            </w:pPr>
            <w:r w:rsidRPr="009470BB">
              <w:t>Ês</w:t>
            </w:r>
            <w:r w:rsidRPr="009470BB">
              <w:rPr>
                <w:vertAlign w:val="subscript"/>
              </w:rPr>
              <w:t>0</w:t>
            </w:r>
            <w:r w:rsidRPr="009470BB">
              <w:t xml:space="preserve"> / Noc: 0.00dB</w:t>
            </w:r>
          </w:p>
          <w:p w14:paraId="1DDE0519"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69764A99" w14:textId="77777777" w:rsidR="00CA6E6C" w:rsidRPr="009470BB" w:rsidRDefault="00CA6E6C" w:rsidP="007842B2">
            <w:pPr>
              <w:pStyle w:val="TAL"/>
            </w:pPr>
          </w:p>
          <w:p w14:paraId="7A18CA76" w14:textId="77777777" w:rsidR="00CA6E6C" w:rsidRPr="009470BB" w:rsidRDefault="00CA6E6C" w:rsidP="007842B2">
            <w:pPr>
              <w:pStyle w:val="TAL"/>
            </w:pPr>
            <w:r w:rsidRPr="009470BB">
              <w:t xml:space="preserve">Reported CSI-SINR values </w:t>
            </w:r>
            <w:r w:rsidRPr="009470BB">
              <w:rPr>
                <w:rFonts w:cs="Arial"/>
              </w:rPr>
              <w:t>±</w:t>
            </w:r>
            <w:r w:rsidRPr="009470BB">
              <w:t xml:space="preserve"> 4.0dB</w:t>
            </w:r>
          </w:p>
          <w:p w14:paraId="241C0CE0" w14:textId="77777777" w:rsidR="00CA6E6C" w:rsidRPr="009470BB" w:rsidRDefault="00CA6E6C" w:rsidP="007842B2">
            <w:pPr>
              <w:pStyle w:val="TAL"/>
              <w:rPr>
                <w:u w:val="single"/>
                <w:lang w:eastAsia="ja-JP"/>
              </w:rPr>
            </w:pPr>
            <w:r w:rsidRPr="009470BB">
              <w:t xml:space="preserve">Reported Differential CSI-SINR values </w:t>
            </w:r>
            <w:r w:rsidRPr="009470BB">
              <w:rPr>
                <w:rFonts w:cs="Arial"/>
              </w:rPr>
              <w:t>±</w:t>
            </w:r>
            <w:r w:rsidRPr="009470BB">
              <w:t xml:space="preserve"> 3.0dB</w:t>
            </w:r>
          </w:p>
        </w:tc>
        <w:tc>
          <w:tcPr>
            <w:tcW w:w="1646" w:type="dxa"/>
            <w:tcBorders>
              <w:top w:val="single" w:sz="4" w:space="0" w:color="auto"/>
              <w:left w:val="single" w:sz="4" w:space="0" w:color="auto"/>
              <w:bottom w:val="single" w:sz="4" w:space="0" w:color="auto"/>
              <w:right w:val="single" w:sz="4" w:space="0" w:color="auto"/>
            </w:tcBorders>
          </w:tcPr>
          <w:p w14:paraId="6326B887" w14:textId="77777777" w:rsidR="00CA6E6C" w:rsidRPr="009470BB" w:rsidRDefault="00CA6E6C" w:rsidP="007842B2">
            <w:pPr>
              <w:pStyle w:val="TAL"/>
              <w:rPr>
                <w:u w:val="single"/>
                <w:lang w:eastAsia="ja-JP"/>
              </w:rPr>
            </w:pPr>
            <w:r w:rsidRPr="009470BB">
              <w:rPr>
                <w:u w:val="single"/>
                <w:lang w:eastAsia="ja-JP"/>
              </w:rPr>
              <w:t>0dB</w:t>
            </w:r>
          </w:p>
          <w:p w14:paraId="5F81F400" w14:textId="77777777" w:rsidR="00CA6E6C" w:rsidRPr="009470BB" w:rsidRDefault="00CA6E6C" w:rsidP="007842B2">
            <w:pPr>
              <w:pStyle w:val="TAL"/>
              <w:rPr>
                <w:u w:val="single"/>
                <w:lang w:eastAsia="ja-JP"/>
              </w:rPr>
            </w:pPr>
            <w:r w:rsidRPr="009470BB">
              <w:rPr>
                <w:u w:val="single"/>
                <w:lang w:eastAsia="ja-JP"/>
              </w:rPr>
              <w:t>1.5dB</w:t>
            </w:r>
          </w:p>
          <w:p w14:paraId="177A7F7E" w14:textId="77777777" w:rsidR="00CA6E6C" w:rsidRPr="009470BB" w:rsidRDefault="00CA6E6C" w:rsidP="007842B2">
            <w:pPr>
              <w:pStyle w:val="TAL"/>
              <w:rPr>
                <w:u w:val="single"/>
                <w:lang w:eastAsia="ja-JP"/>
              </w:rPr>
            </w:pPr>
            <w:r w:rsidRPr="009470BB">
              <w:rPr>
                <w:u w:val="single"/>
                <w:lang w:eastAsia="ja-JP"/>
              </w:rPr>
              <w:t>0dB</w:t>
            </w:r>
          </w:p>
          <w:p w14:paraId="5179AFEE" w14:textId="77777777" w:rsidR="00CA6E6C" w:rsidRPr="009470BB" w:rsidRDefault="00CA6E6C" w:rsidP="007842B2">
            <w:pPr>
              <w:pStyle w:val="TAL"/>
              <w:rPr>
                <w:u w:val="single"/>
                <w:lang w:eastAsia="ja-JP"/>
              </w:rPr>
            </w:pPr>
          </w:p>
          <w:p w14:paraId="445F2F47" w14:textId="77777777" w:rsidR="00CA6E6C" w:rsidRPr="009470BB" w:rsidRDefault="00CA6E6C" w:rsidP="007842B2">
            <w:pPr>
              <w:pStyle w:val="TAL"/>
              <w:rPr>
                <w:u w:val="single"/>
                <w:lang w:eastAsia="ja-JP"/>
              </w:rPr>
            </w:pPr>
            <w:r w:rsidRPr="009470BB">
              <w:t>Via mapping</w:t>
            </w:r>
          </w:p>
        </w:tc>
        <w:tc>
          <w:tcPr>
            <w:tcW w:w="2593" w:type="dxa"/>
            <w:tcBorders>
              <w:top w:val="single" w:sz="4" w:space="0" w:color="auto"/>
              <w:left w:val="single" w:sz="4" w:space="0" w:color="auto"/>
              <w:bottom w:val="single" w:sz="4" w:space="0" w:color="auto"/>
              <w:right w:val="single" w:sz="4" w:space="0" w:color="auto"/>
            </w:tcBorders>
          </w:tcPr>
          <w:p w14:paraId="12A58D43" w14:textId="77777777" w:rsidR="00CA6E6C" w:rsidRPr="009470BB" w:rsidRDefault="00CA6E6C" w:rsidP="007842B2">
            <w:pPr>
              <w:pStyle w:val="TAL"/>
            </w:pPr>
            <w:r w:rsidRPr="009470BB">
              <w:t>Noc: -105dBm/15kHz</w:t>
            </w:r>
          </w:p>
          <w:p w14:paraId="74290E57" w14:textId="77777777" w:rsidR="00CA6E6C" w:rsidRPr="009470BB" w:rsidRDefault="00CA6E6C" w:rsidP="007842B2">
            <w:pPr>
              <w:pStyle w:val="TAL"/>
            </w:pPr>
            <w:r w:rsidRPr="009470BB">
              <w:t>Ês</w:t>
            </w:r>
            <w:r w:rsidRPr="009470BB">
              <w:rPr>
                <w:vertAlign w:val="subscript"/>
              </w:rPr>
              <w:t>0</w:t>
            </w:r>
            <w:r w:rsidRPr="009470BB">
              <w:t xml:space="preserve"> / Noc: +1.50dB</w:t>
            </w:r>
          </w:p>
          <w:p w14:paraId="661818FD" w14:textId="77777777" w:rsidR="00CA6E6C" w:rsidRPr="009470BB" w:rsidRDefault="00CA6E6C" w:rsidP="007842B2">
            <w:pPr>
              <w:pStyle w:val="TAL"/>
            </w:pPr>
            <w:r w:rsidRPr="009470BB">
              <w:t>Ês</w:t>
            </w:r>
            <w:r w:rsidRPr="009470BB">
              <w:rPr>
                <w:vertAlign w:val="subscript"/>
              </w:rPr>
              <w:t>1</w:t>
            </w:r>
            <w:r w:rsidRPr="009470BB">
              <w:t xml:space="preserve"> / Noc: +9.00dB</w:t>
            </w:r>
          </w:p>
          <w:p w14:paraId="458385A4" w14:textId="77777777" w:rsidR="00CA6E6C" w:rsidRPr="009470BB" w:rsidRDefault="00CA6E6C" w:rsidP="007842B2">
            <w:pPr>
              <w:pStyle w:val="TAL"/>
              <w:rPr>
                <w:u w:val="single"/>
                <w:lang w:eastAsia="ja-JP"/>
              </w:rPr>
            </w:pPr>
          </w:p>
          <w:p w14:paraId="61AAB559" w14:textId="77777777" w:rsidR="00CA6E6C" w:rsidRPr="009470BB" w:rsidRDefault="00CA6E6C" w:rsidP="007842B2">
            <w:pPr>
              <w:pStyle w:val="TAL"/>
              <w:rPr>
                <w:rFonts w:cs="Arial"/>
                <w:szCs w:val="18"/>
              </w:rPr>
            </w:pPr>
            <w:r w:rsidRPr="009470BB">
              <w:rPr>
                <w:rFonts w:cs="Arial"/>
                <w:szCs w:val="18"/>
              </w:rPr>
              <w:t>CSI-RS#1: SINR_54 to SINR_71</w:t>
            </w:r>
          </w:p>
          <w:p w14:paraId="6CFC1030" w14:textId="77777777" w:rsidR="00CA6E6C" w:rsidRPr="009470BB" w:rsidRDefault="00CA6E6C" w:rsidP="007842B2">
            <w:pPr>
              <w:pStyle w:val="TAL"/>
              <w:rPr>
                <w:u w:val="single"/>
                <w:lang w:eastAsia="ja-JP"/>
              </w:rPr>
            </w:pPr>
            <w:r w:rsidRPr="009470BB">
              <w:rPr>
                <w:lang w:eastAsia="zh-CN"/>
              </w:rPr>
              <w:t>CSI-RS#0: DIFFSINR_4 to DIFFSINR_10</w:t>
            </w:r>
          </w:p>
        </w:tc>
      </w:tr>
      <w:tr w:rsidR="00CA6E6C" w:rsidRPr="009470BB" w14:paraId="2B77262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A65A329" w14:textId="77777777" w:rsidR="00CA6E6C" w:rsidRPr="009470BB" w:rsidRDefault="00CA6E6C" w:rsidP="007842B2">
            <w:pPr>
              <w:pStyle w:val="TAL"/>
              <w:rPr>
                <w:shd w:val="clear" w:color="auto" w:fill="FFFFFF"/>
              </w:rPr>
            </w:pPr>
            <w:r w:rsidRPr="009470BB">
              <w:rPr>
                <w:shd w:val="clear" w:color="auto" w:fill="FFFFFF"/>
              </w:rPr>
              <w:lastRenderedPageBreak/>
              <w:t>7.7.1.1 NR SA FR2 SS-RSRP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78310567" w14:textId="77777777" w:rsidR="00CA6E6C" w:rsidRPr="009470BB" w:rsidRDefault="00CA6E6C" w:rsidP="007842B2">
            <w:pPr>
              <w:pStyle w:val="TAL"/>
              <w:rPr>
                <w:u w:val="single"/>
                <w:lang w:eastAsia="ja-JP"/>
              </w:rPr>
            </w:pPr>
            <w:r w:rsidRPr="009470BB">
              <w:rPr>
                <w:u w:val="single"/>
                <w:lang w:eastAsia="ja-JP"/>
              </w:rPr>
              <w:t>Test 1:</w:t>
            </w:r>
          </w:p>
          <w:p w14:paraId="0BA93263" w14:textId="77777777" w:rsidR="00CA6E6C" w:rsidRPr="009470BB" w:rsidRDefault="00CA6E6C" w:rsidP="007842B2">
            <w:pPr>
              <w:pStyle w:val="TAL"/>
              <w:rPr>
                <w:u w:val="single"/>
                <w:lang w:eastAsia="ja-JP"/>
              </w:rPr>
            </w:pPr>
            <w:r w:rsidRPr="009470BB">
              <w:rPr>
                <w:u w:val="single"/>
                <w:lang w:eastAsia="ja-JP"/>
              </w:rPr>
              <w:t>Noc: -91.60dBm/15kHz</w:t>
            </w:r>
          </w:p>
          <w:p w14:paraId="74FEBE14" w14:textId="77777777" w:rsidR="00CA6E6C" w:rsidRPr="009470BB" w:rsidRDefault="00CA6E6C" w:rsidP="007842B2">
            <w:pPr>
              <w:pStyle w:val="TAL"/>
              <w:rPr>
                <w:u w:val="single"/>
                <w:lang w:eastAsia="ja-JP"/>
              </w:rPr>
            </w:pPr>
            <w:r w:rsidRPr="009470BB">
              <w:rPr>
                <w:u w:val="single"/>
                <w:lang w:eastAsia="ja-JP"/>
              </w:rPr>
              <w:t>Ês1 / Noc: +6.0dB</w:t>
            </w:r>
          </w:p>
          <w:p w14:paraId="6BCEF55B" w14:textId="77777777" w:rsidR="00CA6E6C" w:rsidRPr="009470BB" w:rsidRDefault="00CA6E6C" w:rsidP="007842B2">
            <w:pPr>
              <w:pStyle w:val="TAL"/>
              <w:rPr>
                <w:u w:val="single"/>
                <w:lang w:eastAsia="ja-JP"/>
              </w:rPr>
            </w:pPr>
            <w:r w:rsidRPr="009470BB">
              <w:rPr>
                <w:u w:val="single"/>
                <w:lang w:eastAsia="ja-JP"/>
              </w:rPr>
              <w:t>Ês2 / Noc: +1.0dB</w:t>
            </w:r>
          </w:p>
          <w:p w14:paraId="7DA79A11" w14:textId="77777777" w:rsidR="00CA6E6C" w:rsidRPr="009470BB" w:rsidRDefault="00CA6E6C" w:rsidP="007842B2">
            <w:pPr>
              <w:pStyle w:val="TAL"/>
              <w:rPr>
                <w:u w:val="single"/>
                <w:lang w:eastAsia="ja-JP"/>
              </w:rPr>
            </w:pPr>
            <w:r w:rsidRPr="009470BB">
              <w:rPr>
                <w:u w:val="single"/>
                <w:lang w:eastAsia="ja-JP"/>
              </w:rPr>
              <w:t>Reported absolute RSRP values: ±8dB</w:t>
            </w:r>
          </w:p>
          <w:p w14:paraId="21CE81AD" w14:textId="77777777" w:rsidR="00CA6E6C" w:rsidRPr="009470BB" w:rsidRDefault="00CA6E6C" w:rsidP="007842B2">
            <w:pPr>
              <w:pStyle w:val="TAL"/>
              <w:rPr>
                <w:u w:val="single"/>
                <w:lang w:eastAsia="ja-JP"/>
              </w:rPr>
            </w:pPr>
            <w:r w:rsidRPr="009470BB">
              <w:rPr>
                <w:u w:val="single"/>
                <w:lang w:eastAsia="ja-JP"/>
              </w:rPr>
              <w:t>Reported relative RSRP values: ±6dB</w:t>
            </w:r>
          </w:p>
          <w:p w14:paraId="0A519B4C" w14:textId="77777777" w:rsidR="00CA6E6C" w:rsidRPr="009470BB" w:rsidRDefault="00CA6E6C" w:rsidP="007842B2">
            <w:pPr>
              <w:pStyle w:val="TAL"/>
              <w:rPr>
                <w:u w:val="single"/>
                <w:lang w:eastAsia="ja-JP"/>
              </w:rPr>
            </w:pPr>
            <w:r w:rsidRPr="009470BB">
              <w:rPr>
                <w:u w:val="single"/>
                <w:lang w:eastAsia="ja-JP"/>
              </w:rPr>
              <w:t>For extreme conditions allow ±3dB + FFS MU additionally</w:t>
            </w:r>
          </w:p>
          <w:p w14:paraId="77BF7717" w14:textId="77777777" w:rsidR="00CA6E6C" w:rsidRPr="009470BB" w:rsidRDefault="00CA6E6C" w:rsidP="007842B2">
            <w:pPr>
              <w:pStyle w:val="TAL"/>
              <w:rPr>
                <w:u w:val="single"/>
                <w:lang w:eastAsia="ja-JP"/>
              </w:rPr>
            </w:pPr>
          </w:p>
          <w:p w14:paraId="0748AE50" w14:textId="77777777" w:rsidR="00CA6E6C" w:rsidRPr="009470BB" w:rsidRDefault="00CA6E6C" w:rsidP="007842B2">
            <w:pPr>
              <w:pStyle w:val="TAL"/>
              <w:rPr>
                <w:u w:val="single"/>
                <w:lang w:eastAsia="ja-JP"/>
              </w:rPr>
            </w:pPr>
          </w:p>
          <w:p w14:paraId="0A53D768" w14:textId="77777777" w:rsidR="00CA6E6C" w:rsidRPr="009470BB" w:rsidRDefault="00CA6E6C" w:rsidP="007842B2">
            <w:pPr>
              <w:pStyle w:val="TAL"/>
              <w:rPr>
                <w:u w:val="single"/>
                <w:lang w:eastAsia="ja-JP"/>
              </w:rPr>
            </w:pPr>
            <w:r w:rsidRPr="009470BB">
              <w:rPr>
                <w:u w:val="single"/>
                <w:lang w:eastAsia="ja-JP"/>
              </w:rPr>
              <w:t>Test 2:</w:t>
            </w:r>
          </w:p>
          <w:p w14:paraId="4D7B67EE" w14:textId="77777777" w:rsidR="00CA6E6C" w:rsidRPr="009470BB" w:rsidRDefault="00CA6E6C" w:rsidP="007842B2">
            <w:pPr>
              <w:pStyle w:val="TAL"/>
              <w:rPr>
                <w:u w:val="single"/>
                <w:lang w:eastAsia="ja-JP"/>
              </w:rPr>
            </w:pPr>
            <w:r w:rsidRPr="009470BB">
              <w:rPr>
                <w:u w:val="single"/>
                <w:lang w:eastAsia="ja-JP"/>
              </w:rPr>
              <w:t>n257 Ês1: -110.0dBm/120kHz</w:t>
            </w:r>
          </w:p>
          <w:p w14:paraId="124EE351" w14:textId="77777777" w:rsidR="00CA6E6C" w:rsidRPr="009470BB" w:rsidRDefault="00CA6E6C" w:rsidP="007842B2">
            <w:pPr>
              <w:pStyle w:val="TAL"/>
              <w:rPr>
                <w:u w:val="single"/>
                <w:lang w:eastAsia="ja-JP"/>
              </w:rPr>
            </w:pPr>
            <w:r w:rsidRPr="009470BB">
              <w:rPr>
                <w:u w:val="single"/>
                <w:lang w:eastAsia="ja-JP"/>
              </w:rPr>
              <w:t>n257 Ês2: -110.0dBm/120kHz</w:t>
            </w:r>
          </w:p>
          <w:p w14:paraId="77734355" w14:textId="77777777" w:rsidR="00CA6E6C" w:rsidRPr="009470BB" w:rsidRDefault="00CA6E6C" w:rsidP="007842B2">
            <w:pPr>
              <w:pStyle w:val="TAL"/>
              <w:rPr>
                <w:u w:val="single"/>
                <w:lang w:eastAsia="ja-JP"/>
              </w:rPr>
            </w:pPr>
            <w:r w:rsidRPr="009470BB">
              <w:rPr>
                <w:u w:val="single"/>
                <w:lang w:eastAsia="ja-JP"/>
              </w:rPr>
              <w:t>n260 Ês1: -107.4dBm/120kHz</w:t>
            </w:r>
          </w:p>
          <w:p w14:paraId="1BEB1AD4" w14:textId="77777777" w:rsidR="00CA6E6C" w:rsidRPr="009470BB" w:rsidRDefault="00CA6E6C" w:rsidP="007842B2">
            <w:pPr>
              <w:pStyle w:val="TAL"/>
              <w:rPr>
                <w:u w:val="single"/>
                <w:lang w:eastAsia="ja-JP"/>
              </w:rPr>
            </w:pPr>
            <w:r w:rsidRPr="009470BB">
              <w:rPr>
                <w:u w:val="single"/>
                <w:lang w:eastAsia="ja-JP"/>
              </w:rPr>
              <w:t>n260 Ês2: -107.4dBm/120kHz</w:t>
            </w:r>
          </w:p>
          <w:p w14:paraId="2570EFBD" w14:textId="77777777" w:rsidR="00CA6E6C" w:rsidRPr="009470BB" w:rsidRDefault="00CA6E6C" w:rsidP="007842B2">
            <w:pPr>
              <w:pStyle w:val="TAL"/>
              <w:rPr>
                <w:u w:val="single"/>
                <w:lang w:eastAsia="ja-JP"/>
              </w:rPr>
            </w:pPr>
          </w:p>
          <w:p w14:paraId="78A9EC64" w14:textId="77777777" w:rsidR="00CA6E6C" w:rsidRPr="009470BB" w:rsidRDefault="00CA6E6C" w:rsidP="007842B2">
            <w:pPr>
              <w:pStyle w:val="TAL"/>
              <w:rPr>
                <w:u w:val="single"/>
                <w:lang w:eastAsia="ja-JP"/>
              </w:rPr>
            </w:pPr>
            <w:r w:rsidRPr="009470BB">
              <w:rPr>
                <w:u w:val="single"/>
                <w:lang w:eastAsia="ja-JP"/>
              </w:rPr>
              <w:t>Reported absolute RSRP values: ±8dB</w:t>
            </w:r>
          </w:p>
          <w:p w14:paraId="29DEA427" w14:textId="77777777" w:rsidR="00CA6E6C" w:rsidRPr="009470BB" w:rsidRDefault="00CA6E6C" w:rsidP="007842B2">
            <w:pPr>
              <w:pStyle w:val="TAL"/>
              <w:rPr>
                <w:u w:val="single"/>
                <w:lang w:eastAsia="ja-JP"/>
              </w:rPr>
            </w:pPr>
            <w:r w:rsidRPr="009470BB">
              <w:rPr>
                <w:u w:val="single"/>
                <w:lang w:eastAsia="ja-JP"/>
              </w:rPr>
              <w:t>Reported relative RSRP values: ±6dB</w:t>
            </w:r>
          </w:p>
          <w:p w14:paraId="5D4C2E54"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E9A3544" w14:textId="77777777" w:rsidR="00CA6E6C" w:rsidRPr="009470BB" w:rsidRDefault="00CA6E6C" w:rsidP="007842B2">
            <w:pPr>
              <w:pStyle w:val="TAL"/>
              <w:rPr>
                <w:u w:val="single"/>
                <w:lang w:eastAsia="ja-JP"/>
              </w:rPr>
            </w:pPr>
            <w:r w:rsidRPr="009470BB">
              <w:rPr>
                <w:u w:val="single"/>
                <w:lang w:eastAsia="ja-JP"/>
              </w:rPr>
              <w:t>Test 1:</w:t>
            </w:r>
          </w:p>
          <w:p w14:paraId="0CFA48FF" w14:textId="77777777" w:rsidR="00CA6E6C" w:rsidRPr="009470BB" w:rsidRDefault="00CA6E6C" w:rsidP="007842B2">
            <w:pPr>
              <w:pStyle w:val="TAL"/>
              <w:rPr>
                <w:u w:val="single"/>
                <w:lang w:eastAsia="ja-JP"/>
              </w:rPr>
            </w:pPr>
            <w:r w:rsidRPr="009470BB">
              <w:rPr>
                <w:u w:val="single"/>
                <w:lang w:eastAsia="ja-JP"/>
              </w:rPr>
              <w:t>-5.80dB</w:t>
            </w:r>
          </w:p>
          <w:p w14:paraId="78CF2990" w14:textId="77777777" w:rsidR="00CA6E6C" w:rsidRPr="009470BB" w:rsidRDefault="00CA6E6C" w:rsidP="007842B2">
            <w:pPr>
              <w:pStyle w:val="TAL"/>
              <w:rPr>
                <w:u w:val="single"/>
                <w:lang w:eastAsia="ja-JP"/>
              </w:rPr>
            </w:pPr>
            <w:r w:rsidRPr="009470BB">
              <w:rPr>
                <w:u w:val="single"/>
                <w:lang w:eastAsia="ja-JP"/>
              </w:rPr>
              <w:t>0dB</w:t>
            </w:r>
          </w:p>
          <w:p w14:paraId="3E7A6BBA" w14:textId="77777777" w:rsidR="00CA6E6C" w:rsidRPr="009470BB" w:rsidRDefault="00CA6E6C" w:rsidP="007842B2">
            <w:pPr>
              <w:pStyle w:val="TAL"/>
              <w:rPr>
                <w:u w:val="single"/>
                <w:lang w:eastAsia="ja-JP"/>
              </w:rPr>
            </w:pPr>
            <w:r w:rsidRPr="009470BB">
              <w:rPr>
                <w:u w:val="single"/>
                <w:lang w:eastAsia="ja-JP"/>
              </w:rPr>
              <w:t>0.4dB</w:t>
            </w:r>
          </w:p>
          <w:p w14:paraId="7983A67E" w14:textId="77777777" w:rsidR="00CA6E6C" w:rsidRPr="009470BB" w:rsidRDefault="00CA6E6C" w:rsidP="007842B2">
            <w:pPr>
              <w:pStyle w:val="TAL"/>
              <w:rPr>
                <w:u w:val="single"/>
                <w:lang w:eastAsia="ja-JP"/>
              </w:rPr>
            </w:pPr>
            <w:r w:rsidRPr="009470BB">
              <w:rPr>
                <w:u w:val="single"/>
                <w:lang w:eastAsia="ja-JP"/>
              </w:rPr>
              <w:t>Via Mapping</w:t>
            </w:r>
          </w:p>
          <w:p w14:paraId="4A972D81" w14:textId="77777777" w:rsidR="00CA6E6C" w:rsidRPr="009470BB" w:rsidRDefault="00CA6E6C" w:rsidP="007842B2">
            <w:pPr>
              <w:pStyle w:val="TAL"/>
              <w:rPr>
                <w:u w:val="single"/>
                <w:lang w:eastAsia="ja-JP"/>
              </w:rPr>
            </w:pPr>
          </w:p>
          <w:p w14:paraId="24B97FE9" w14:textId="77777777" w:rsidR="00CA6E6C" w:rsidRPr="009470BB" w:rsidRDefault="00CA6E6C" w:rsidP="007842B2">
            <w:pPr>
              <w:pStyle w:val="TAL"/>
              <w:rPr>
                <w:u w:val="single"/>
                <w:lang w:eastAsia="ja-JP"/>
              </w:rPr>
            </w:pPr>
          </w:p>
          <w:p w14:paraId="7B6CE382" w14:textId="77777777" w:rsidR="00CA6E6C" w:rsidRPr="009470BB" w:rsidRDefault="00CA6E6C" w:rsidP="007842B2">
            <w:pPr>
              <w:pStyle w:val="TAL"/>
              <w:rPr>
                <w:u w:val="single"/>
                <w:lang w:eastAsia="ja-JP"/>
              </w:rPr>
            </w:pPr>
          </w:p>
          <w:p w14:paraId="1B60F893" w14:textId="77777777" w:rsidR="00CA6E6C" w:rsidRPr="009470BB" w:rsidRDefault="00CA6E6C" w:rsidP="007842B2">
            <w:pPr>
              <w:pStyle w:val="TAL"/>
              <w:rPr>
                <w:u w:val="single"/>
                <w:lang w:eastAsia="ja-JP"/>
              </w:rPr>
            </w:pPr>
          </w:p>
          <w:p w14:paraId="722CED1A" w14:textId="77777777" w:rsidR="00CA6E6C" w:rsidRPr="009470BB" w:rsidRDefault="00CA6E6C" w:rsidP="007842B2">
            <w:pPr>
              <w:pStyle w:val="TAL"/>
              <w:rPr>
                <w:u w:val="single"/>
                <w:lang w:eastAsia="ja-JP"/>
              </w:rPr>
            </w:pPr>
            <w:r w:rsidRPr="009470BB">
              <w:rPr>
                <w:u w:val="single"/>
                <w:lang w:eastAsia="ja-JP"/>
              </w:rPr>
              <w:t>Test 2:</w:t>
            </w:r>
          </w:p>
          <w:p w14:paraId="4090E625" w14:textId="77777777" w:rsidR="00CA6E6C" w:rsidRPr="009470BB" w:rsidRDefault="00CA6E6C" w:rsidP="007842B2">
            <w:pPr>
              <w:pStyle w:val="TAL"/>
              <w:rPr>
                <w:u w:val="single"/>
                <w:lang w:eastAsia="ja-JP"/>
              </w:rPr>
            </w:pPr>
            <w:r w:rsidRPr="009470BB">
              <w:rPr>
                <w:u w:val="single"/>
                <w:lang w:eastAsia="ja-JP"/>
              </w:rPr>
              <w:t>7.70dB</w:t>
            </w:r>
          </w:p>
          <w:p w14:paraId="11DA0245" w14:textId="77777777" w:rsidR="00CA6E6C" w:rsidRPr="009470BB" w:rsidRDefault="00CA6E6C" w:rsidP="007842B2">
            <w:pPr>
              <w:pStyle w:val="TAL"/>
              <w:rPr>
                <w:u w:val="single"/>
                <w:lang w:eastAsia="ja-JP"/>
              </w:rPr>
            </w:pPr>
            <w:r w:rsidRPr="009470BB">
              <w:rPr>
                <w:u w:val="single"/>
                <w:lang w:eastAsia="ja-JP"/>
              </w:rPr>
              <w:t>7.70dB</w:t>
            </w:r>
          </w:p>
          <w:p w14:paraId="7395C8F6" w14:textId="77777777" w:rsidR="00CA6E6C" w:rsidRPr="009470BB" w:rsidRDefault="00CA6E6C" w:rsidP="007842B2">
            <w:pPr>
              <w:pStyle w:val="TAL"/>
              <w:rPr>
                <w:u w:val="single"/>
                <w:lang w:eastAsia="ja-JP"/>
              </w:rPr>
            </w:pPr>
            <w:r w:rsidRPr="009470BB">
              <w:rPr>
                <w:u w:val="single"/>
                <w:lang w:eastAsia="ja-JP"/>
              </w:rPr>
              <w:t>7.70dB</w:t>
            </w:r>
          </w:p>
          <w:p w14:paraId="544B7289" w14:textId="77777777" w:rsidR="00CA6E6C" w:rsidRPr="009470BB" w:rsidRDefault="00CA6E6C" w:rsidP="007842B2">
            <w:pPr>
              <w:pStyle w:val="TAL"/>
              <w:rPr>
                <w:u w:val="single"/>
                <w:lang w:eastAsia="ja-JP"/>
              </w:rPr>
            </w:pPr>
            <w:r w:rsidRPr="009470BB">
              <w:rPr>
                <w:u w:val="single"/>
                <w:lang w:eastAsia="ja-JP"/>
              </w:rPr>
              <w:t>7.70dB</w:t>
            </w:r>
          </w:p>
          <w:p w14:paraId="6D75E4A2" w14:textId="77777777" w:rsidR="00CA6E6C" w:rsidRPr="009470BB" w:rsidRDefault="00CA6E6C" w:rsidP="007842B2">
            <w:pPr>
              <w:pStyle w:val="TAL"/>
              <w:rPr>
                <w:u w:val="single"/>
                <w:lang w:eastAsia="ja-JP"/>
              </w:rPr>
            </w:pPr>
          </w:p>
          <w:p w14:paraId="5ED10626" w14:textId="77777777" w:rsidR="00CA6E6C" w:rsidRPr="009470BB" w:rsidRDefault="00CA6E6C" w:rsidP="007842B2">
            <w:pPr>
              <w:pStyle w:val="TAL"/>
              <w:rPr>
                <w:u w:val="single"/>
                <w:lang w:eastAsia="ja-JP"/>
              </w:rPr>
            </w:pPr>
            <w:r w:rsidRPr="009470BB">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3E5BDD8" w14:textId="77777777" w:rsidR="00CA6E6C" w:rsidRPr="009470BB" w:rsidRDefault="00CA6E6C" w:rsidP="007842B2">
            <w:pPr>
              <w:pStyle w:val="TAL"/>
              <w:rPr>
                <w:u w:val="single"/>
                <w:lang w:eastAsia="ja-JP"/>
              </w:rPr>
            </w:pPr>
            <w:r w:rsidRPr="009470BB">
              <w:rPr>
                <w:u w:val="single"/>
                <w:lang w:eastAsia="ja-JP"/>
              </w:rPr>
              <w:t>Test 1:</w:t>
            </w:r>
          </w:p>
          <w:p w14:paraId="6FB0B95E" w14:textId="77777777" w:rsidR="00CA6E6C" w:rsidRPr="009470BB" w:rsidRDefault="00CA6E6C" w:rsidP="007842B2">
            <w:pPr>
              <w:pStyle w:val="TAL"/>
              <w:rPr>
                <w:u w:val="single"/>
                <w:lang w:eastAsia="ja-JP"/>
              </w:rPr>
            </w:pPr>
            <w:r w:rsidRPr="009470BB">
              <w:rPr>
                <w:u w:val="single"/>
                <w:lang w:eastAsia="ja-JP"/>
              </w:rPr>
              <w:t>Noc: -97.40dBm/15kHz</w:t>
            </w:r>
          </w:p>
          <w:p w14:paraId="69C44A4D" w14:textId="77777777" w:rsidR="00CA6E6C" w:rsidRPr="009470BB" w:rsidRDefault="00CA6E6C" w:rsidP="007842B2">
            <w:pPr>
              <w:pStyle w:val="TAL"/>
              <w:rPr>
                <w:u w:val="single"/>
                <w:lang w:eastAsia="ja-JP"/>
              </w:rPr>
            </w:pPr>
            <w:r w:rsidRPr="009470BB">
              <w:rPr>
                <w:u w:val="single"/>
                <w:lang w:eastAsia="ja-JP"/>
              </w:rPr>
              <w:t>Ês1 / Noc: +6.0dB</w:t>
            </w:r>
          </w:p>
          <w:p w14:paraId="2A634F41" w14:textId="77777777" w:rsidR="00CA6E6C" w:rsidRPr="009470BB" w:rsidRDefault="00CA6E6C" w:rsidP="007842B2">
            <w:pPr>
              <w:pStyle w:val="TAL"/>
              <w:rPr>
                <w:u w:val="single"/>
                <w:lang w:eastAsia="ja-JP"/>
              </w:rPr>
            </w:pPr>
            <w:r w:rsidRPr="009470BB">
              <w:rPr>
                <w:u w:val="single"/>
                <w:lang w:eastAsia="ja-JP"/>
              </w:rPr>
              <w:t>Ês2 / Noc: +1.4dB</w:t>
            </w:r>
          </w:p>
          <w:p w14:paraId="3EE43DF1" w14:textId="77777777" w:rsidR="00CA6E6C" w:rsidRPr="009470BB" w:rsidRDefault="00CA6E6C" w:rsidP="007842B2">
            <w:pPr>
              <w:pStyle w:val="TAL"/>
              <w:rPr>
                <w:u w:val="single"/>
                <w:lang w:eastAsia="ja-JP"/>
              </w:rPr>
            </w:pPr>
            <w:r w:rsidRPr="009470BB">
              <w:rPr>
                <w:u w:val="single"/>
                <w:lang w:eastAsia="ja-JP"/>
              </w:rPr>
              <w:t>Cell 1: RSRP_50 to RSRP_108</w:t>
            </w:r>
          </w:p>
          <w:p w14:paraId="55290B69" w14:textId="77777777" w:rsidR="00CA6E6C" w:rsidRPr="009470BB" w:rsidRDefault="00CA6E6C" w:rsidP="007842B2">
            <w:pPr>
              <w:pStyle w:val="TAL"/>
              <w:rPr>
                <w:u w:val="single"/>
                <w:lang w:eastAsia="ja-JP"/>
              </w:rPr>
            </w:pPr>
            <w:r w:rsidRPr="009470BB">
              <w:rPr>
                <w:u w:val="single"/>
                <w:lang w:eastAsia="ja-JP"/>
              </w:rPr>
              <w:t>Cell 2: RSRP_46 to RSRP_103</w:t>
            </w:r>
          </w:p>
          <w:p w14:paraId="22A79237" w14:textId="77777777" w:rsidR="00CA6E6C" w:rsidRPr="009470BB" w:rsidRDefault="00CA6E6C" w:rsidP="007842B2">
            <w:pPr>
              <w:pStyle w:val="TAL"/>
              <w:rPr>
                <w:u w:val="single"/>
                <w:lang w:eastAsia="ja-JP"/>
              </w:rPr>
            </w:pPr>
            <w:r w:rsidRPr="009470BB">
              <w:rPr>
                <w:u w:val="single"/>
                <w:lang w:eastAsia="ja-JP"/>
              </w:rPr>
              <w:t>Cell 2: RSRP_x-12 to RSRP_X+2</w:t>
            </w:r>
          </w:p>
          <w:p w14:paraId="11A0FE02" w14:textId="77777777" w:rsidR="00CA6E6C" w:rsidRPr="009470BB" w:rsidRDefault="00CA6E6C" w:rsidP="007842B2">
            <w:pPr>
              <w:pStyle w:val="TAL"/>
              <w:rPr>
                <w:u w:val="single"/>
                <w:lang w:eastAsia="ja-JP"/>
              </w:rPr>
            </w:pPr>
          </w:p>
          <w:p w14:paraId="683D44C7" w14:textId="77777777" w:rsidR="00CA6E6C" w:rsidRPr="009470BB" w:rsidRDefault="00CA6E6C" w:rsidP="007842B2">
            <w:pPr>
              <w:pStyle w:val="TAL"/>
              <w:rPr>
                <w:u w:val="single"/>
                <w:lang w:eastAsia="ja-JP"/>
              </w:rPr>
            </w:pPr>
            <w:r w:rsidRPr="009470BB">
              <w:rPr>
                <w:u w:val="single"/>
                <w:lang w:eastAsia="ja-JP"/>
              </w:rPr>
              <w:t>Test 2:</w:t>
            </w:r>
          </w:p>
          <w:p w14:paraId="11846D06" w14:textId="77777777" w:rsidR="00CA6E6C" w:rsidRPr="009470BB" w:rsidRDefault="00CA6E6C" w:rsidP="007842B2">
            <w:pPr>
              <w:pStyle w:val="TAL"/>
              <w:rPr>
                <w:u w:val="single"/>
                <w:lang w:eastAsia="ja-JP"/>
              </w:rPr>
            </w:pPr>
            <w:r w:rsidRPr="009470BB">
              <w:rPr>
                <w:u w:val="single"/>
                <w:lang w:eastAsia="ja-JP"/>
              </w:rPr>
              <w:t>n257 Ês1: -102.3dBm/120kHz</w:t>
            </w:r>
          </w:p>
          <w:p w14:paraId="205733C8" w14:textId="77777777" w:rsidR="00CA6E6C" w:rsidRPr="009470BB" w:rsidRDefault="00CA6E6C" w:rsidP="007842B2">
            <w:pPr>
              <w:pStyle w:val="TAL"/>
              <w:rPr>
                <w:u w:val="single"/>
                <w:lang w:eastAsia="ja-JP"/>
              </w:rPr>
            </w:pPr>
            <w:r w:rsidRPr="009470BB">
              <w:rPr>
                <w:u w:val="single"/>
                <w:lang w:eastAsia="ja-JP"/>
              </w:rPr>
              <w:t>n257 Ês2: -102.3dBm/120kHz</w:t>
            </w:r>
          </w:p>
          <w:p w14:paraId="4C6A46C3" w14:textId="77777777" w:rsidR="00CA6E6C" w:rsidRPr="009470BB" w:rsidRDefault="00CA6E6C" w:rsidP="007842B2">
            <w:pPr>
              <w:pStyle w:val="TAL"/>
              <w:rPr>
                <w:u w:val="single"/>
                <w:lang w:eastAsia="ja-JP"/>
              </w:rPr>
            </w:pPr>
            <w:r w:rsidRPr="009470BB">
              <w:rPr>
                <w:u w:val="single"/>
                <w:lang w:eastAsia="ja-JP"/>
              </w:rPr>
              <w:t>n260 Ês1: -99.7dBm/120kHz</w:t>
            </w:r>
          </w:p>
          <w:p w14:paraId="24298F24" w14:textId="77777777" w:rsidR="00CA6E6C" w:rsidRPr="009470BB" w:rsidRDefault="00CA6E6C" w:rsidP="007842B2">
            <w:pPr>
              <w:pStyle w:val="TAL"/>
              <w:rPr>
                <w:u w:val="single"/>
                <w:lang w:eastAsia="ja-JP"/>
              </w:rPr>
            </w:pPr>
            <w:r w:rsidRPr="009470BB">
              <w:rPr>
                <w:u w:val="single"/>
                <w:lang w:eastAsia="ja-JP"/>
              </w:rPr>
              <w:t>n260 Ês2: -99.7dBm/120kHz</w:t>
            </w:r>
          </w:p>
          <w:p w14:paraId="69652BEC" w14:textId="77777777" w:rsidR="00CA6E6C" w:rsidRPr="009470BB" w:rsidRDefault="00CA6E6C" w:rsidP="007842B2">
            <w:pPr>
              <w:pStyle w:val="TAL"/>
              <w:rPr>
                <w:u w:val="single"/>
                <w:lang w:eastAsia="ja-JP"/>
              </w:rPr>
            </w:pPr>
          </w:p>
          <w:p w14:paraId="6952E063" w14:textId="77777777" w:rsidR="00CA6E6C" w:rsidRPr="009470BB" w:rsidRDefault="00CA6E6C" w:rsidP="007842B2">
            <w:pPr>
              <w:pStyle w:val="TAL"/>
              <w:rPr>
                <w:u w:val="single"/>
                <w:lang w:eastAsia="ja-JP"/>
              </w:rPr>
            </w:pPr>
            <w:r w:rsidRPr="009470BB">
              <w:rPr>
                <w:u w:val="single"/>
                <w:lang w:eastAsia="ja-JP"/>
              </w:rPr>
              <w:t>Band dependent. See test case tables in clause 5.7.1.1.5</w:t>
            </w:r>
          </w:p>
        </w:tc>
      </w:tr>
      <w:tr w:rsidR="00CA6E6C" w:rsidRPr="009470BB" w14:paraId="18D37BA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4FEBCF9" w14:textId="77777777" w:rsidR="00CA6E6C" w:rsidRPr="009470BB" w:rsidRDefault="00CA6E6C" w:rsidP="007842B2">
            <w:pPr>
              <w:pStyle w:val="TAL"/>
              <w:rPr>
                <w:shd w:val="clear" w:color="auto" w:fill="FFFFFF"/>
              </w:rPr>
            </w:pPr>
            <w:r w:rsidRPr="009470BB">
              <w:rPr>
                <w:shd w:val="clear" w:color="auto" w:fill="FFFFFF"/>
              </w:rPr>
              <w:lastRenderedPageBreak/>
              <w:t>7.7.1.2 NR SA FR2-FR2 SS-RSRP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0BA44F0A" w14:textId="77777777" w:rsidR="00CA6E6C" w:rsidRPr="009470BB" w:rsidRDefault="00CA6E6C" w:rsidP="007842B2">
            <w:pPr>
              <w:pStyle w:val="TAL"/>
              <w:rPr>
                <w:u w:val="single"/>
                <w:lang w:eastAsia="ja-JP"/>
              </w:rPr>
            </w:pPr>
            <w:r w:rsidRPr="009470BB">
              <w:rPr>
                <w:u w:val="single"/>
                <w:lang w:eastAsia="ja-JP"/>
              </w:rPr>
              <w:t>Test 1 Config 1:</w:t>
            </w:r>
          </w:p>
          <w:p w14:paraId="3978D70C" w14:textId="77777777" w:rsidR="00CA6E6C" w:rsidRPr="009470BB" w:rsidRDefault="00CA6E6C" w:rsidP="007842B2">
            <w:pPr>
              <w:pStyle w:val="TAL"/>
              <w:rPr>
                <w:u w:val="single"/>
                <w:lang w:eastAsia="ja-JP"/>
              </w:rPr>
            </w:pPr>
            <w:r w:rsidRPr="009470BB">
              <w:rPr>
                <w:u w:val="single"/>
                <w:lang w:eastAsia="ja-JP"/>
              </w:rPr>
              <w:t>Noc1: -90.60dBm/15kHz</w:t>
            </w:r>
          </w:p>
          <w:p w14:paraId="6BDECBD6" w14:textId="77777777" w:rsidR="00CA6E6C" w:rsidRPr="009470BB" w:rsidRDefault="00CA6E6C" w:rsidP="007842B2">
            <w:pPr>
              <w:pStyle w:val="TAL"/>
              <w:rPr>
                <w:u w:val="single"/>
                <w:lang w:eastAsia="ja-JP"/>
              </w:rPr>
            </w:pPr>
            <w:r w:rsidRPr="009470BB">
              <w:rPr>
                <w:u w:val="single"/>
                <w:lang w:eastAsia="ja-JP"/>
              </w:rPr>
              <w:t>Noc2: -90.60dBm/15kHz</w:t>
            </w:r>
          </w:p>
          <w:p w14:paraId="5D3EC0D5" w14:textId="77777777" w:rsidR="00CA6E6C" w:rsidRPr="009470BB" w:rsidRDefault="00CA6E6C" w:rsidP="007842B2">
            <w:pPr>
              <w:pStyle w:val="TAL"/>
              <w:rPr>
                <w:u w:val="single"/>
                <w:lang w:eastAsia="ja-JP"/>
              </w:rPr>
            </w:pPr>
            <w:r w:rsidRPr="009470BB">
              <w:rPr>
                <w:u w:val="single"/>
                <w:lang w:eastAsia="ja-JP"/>
              </w:rPr>
              <w:t>Ês1 / Noc1: +6.0dB</w:t>
            </w:r>
          </w:p>
          <w:p w14:paraId="4B78A164" w14:textId="77777777" w:rsidR="00CA6E6C" w:rsidRPr="009470BB" w:rsidRDefault="00CA6E6C" w:rsidP="007842B2">
            <w:pPr>
              <w:pStyle w:val="TAL"/>
              <w:rPr>
                <w:u w:val="single"/>
                <w:lang w:eastAsia="ja-JP"/>
              </w:rPr>
            </w:pPr>
            <w:r w:rsidRPr="009470BB">
              <w:rPr>
                <w:u w:val="single"/>
                <w:lang w:eastAsia="ja-JP"/>
              </w:rPr>
              <w:t>Ês2 / Noc2: +6.0dB</w:t>
            </w:r>
          </w:p>
          <w:p w14:paraId="6DD45663" w14:textId="77777777" w:rsidR="00CA6E6C" w:rsidRPr="009470BB" w:rsidRDefault="00CA6E6C" w:rsidP="007842B2">
            <w:pPr>
              <w:pStyle w:val="TAL"/>
              <w:rPr>
                <w:u w:val="single"/>
                <w:lang w:eastAsia="ja-JP"/>
              </w:rPr>
            </w:pPr>
            <w:r w:rsidRPr="009470BB">
              <w:rPr>
                <w:u w:val="single"/>
                <w:lang w:eastAsia="ja-JP"/>
              </w:rPr>
              <w:t>Reported absolute RSRP values: ±8.0dB</w:t>
            </w:r>
          </w:p>
          <w:p w14:paraId="060304BC"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3CD96202" w14:textId="77777777" w:rsidR="00CA6E6C" w:rsidRPr="009470BB" w:rsidRDefault="00CA6E6C" w:rsidP="007842B2">
            <w:pPr>
              <w:pStyle w:val="TAL"/>
              <w:rPr>
                <w:u w:val="single"/>
                <w:lang w:eastAsia="ja-JP"/>
              </w:rPr>
            </w:pPr>
          </w:p>
          <w:p w14:paraId="7A91CC07" w14:textId="77777777" w:rsidR="00CA6E6C" w:rsidRPr="009470BB" w:rsidRDefault="00CA6E6C" w:rsidP="007842B2">
            <w:pPr>
              <w:pStyle w:val="TAL"/>
              <w:rPr>
                <w:u w:val="single"/>
                <w:lang w:eastAsia="ja-JP"/>
              </w:rPr>
            </w:pPr>
          </w:p>
          <w:p w14:paraId="464D1890" w14:textId="77777777" w:rsidR="00CA6E6C" w:rsidRPr="009470BB" w:rsidRDefault="00CA6E6C" w:rsidP="007842B2">
            <w:pPr>
              <w:pStyle w:val="TAL"/>
              <w:rPr>
                <w:u w:val="single"/>
                <w:lang w:eastAsia="ja-JP"/>
              </w:rPr>
            </w:pPr>
          </w:p>
          <w:p w14:paraId="16B41512" w14:textId="77777777" w:rsidR="00CA6E6C" w:rsidRPr="009470BB" w:rsidRDefault="00CA6E6C" w:rsidP="007842B2">
            <w:pPr>
              <w:pStyle w:val="TAL"/>
              <w:rPr>
                <w:u w:val="single"/>
                <w:lang w:eastAsia="ja-JP"/>
              </w:rPr>
            </w:pPr>
            <w:r w:rsidRPr="009470BB">
              <w:rPr>
                <w:u w:val="single"/>
                <w:lang w:eastAsia="ja-JP"/>
              </w:rPr>
              <w:t>Reported relative RSRP values: ±6.0dB</w:t>
            </w:r>
          </w:p>
          <w:p w14:paraId="15991554"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2CD3FD6D" w14:textId="77777777" w:rsidR="00CA6E6C" w:rsidRPr="009470BB" w:rsidRDefault="00CA6E6C" w:rsidP="007842B2">
            <w:pPr>
              <w:pStyle w:val="TAL"/>
              <w:rPr>
                <w:u w:val="single"/>
                <w:lang w:eastAsia="ja-JP"/>
              </w:rPr>
            </w:pPr>
          </w:p>
          <w:p w14:paraId="5BAE0421" w14:textId="77777777" w:rsidR="00CA6E6C" w:rsidRPr="009470BB" w:rsidRDefault="00CA6E6C" w:rsidP="007842B2">
            <w:pPr>
              <w:pStyle w:val="TAL"/>
              <w:rPr>
                <w:u w:val="single"/>
                <w:lang w:eastAsia="ja-JP"/>
              </w:rPr>
            </w:pPr>
          </w:p>
          <w:p w14:paraId="3DE15568" w14:textId="77777777" w:rsidR="00CA6E6C" w:rsidRPr="009470BB" w:rsidRDefault="00CA6E6C" w:rsidP="007842B2">
            <w:pPr>
              <w:pStyle w:val="TAL"/>
              <w:rPr>
                <w:u w:val="single"/>
                <w:lang w:eastAsia="ja-JP"/>
              </w:rPr>
            </w:pPr>
          </w:p>
          <w:p w14:paraId="08965472" w14:textId="77777777" w:rsidR="00CA6E6C" w:rsidRPr="009470BB" w:rsidRDefault="00CA6E6C" w:rsidP="007842B2">
            <w:pPr>
              <w:pStyle w:val="TAL"/>
              <w:rPr>
                <w:u w:val="single"/>
                <w:lang w:eastAsia="ja-JP"/>
              </w:rPr>
            </w:pPr>
            <w:r w:rsidRPr="009470BB">
              <w:rPr>
                <w:u w:val="single"/>
                <w:lang w:eastAsia="ja-JP"/>
              </w:rPr>
              <w:t>Test 2 Config 1:</w:t>
            </w:r>
          </w:p>
          <w:p w14:paraId="0A324ED7" w14:textId="77777777" w:rsidR="00CA6E6C" w:rsidRPr="009470BB" w:rsidRDefault="00CA6E6C" w:rsidP="007842B2">
            <w:pPr>
              <w:pStyle w:val="TAL"/>
              <w:rPr>
                <w:u w:val="single"/>
                <w:lang w:eastAsia="ja-JP"/>
              </w:rPr>
            </w:pPr>
            <w:r w:rsidRPr="009470BB">
              <w:rPr>
                <w:u w:val="single"/>
                <w:lang w:eastAsia="ja-JP"/>
              </w:rPr>
              <w:t>n257 Noc1: -108.13dBm/15kHz</w:t>
            </w:r>
          </w:p>
          <w:p w14:paraId="47075523" w14:textId="77777777" w:rsidR="00CA6E6C" w:rsidRPr="009470BB" w:rsidRDefault="00CA6E6C" w:rsidP="007842B2">
            <w:pPr>
              <w:pStyle w:val="TAL"/>
              <w:rPr>
                <w:u w:val="single"/>
                <w:lang w:eastAsia="ja-JP"/>
              </w:rPr>
            </w:pPr>
            <w:r w:rsidRPr="009470BB">
              <w:rPr>
                <w:u w:val="single"/>
                <w:lang w:eastAsia="ja-JP"/>
              </w:rPr>
              <w:t>n257 Noc2: -113.13dBm/15kHz</w:t>
            </w:r>
          </w:p>
          <w:p w14:paraId="7F5A010B" w14:textId="77777777" w:rsidR="00CA6E6C" w:rsidRPr="009470BB" w:rsidRDefault="00CA6E6C" w:rsidP="007842B2">
            <w:pPr>
              <w:pStyle w:val="TAL"/>
              <w:rPr>
                <w:u w:val="single"/>
                <w:lang w:eastAsia="ja-JP"/>
              </w:rPr>
            </w:pPr>
            <w:r w:rsidRPr="009470BB">
              <w:rPr>
                <w:u w:val="single"/>
                <w:lang w:eastAsia="ja-JP"/>
              </w:rPr>
              <w:t>n260 Noc1: -105.53dBm/15kHz</w:t>
            </w:r>
          </w:p>
          <w:p w14:paraId="3AE70153" w14:textId="77777777" w:rsidR="00CA6E6C" w:rsidRPr="009470BB" w:rsidRDefault="00CA6E6C" w:rsidP="007842B2">
            <w:pPr>
              <w:pStyle w:val="TAL"/>
              <w:rPr>
                <w:u w:val="single"/>
                <w:lang w:eastAsia="ja-JP"/>
              </w:rPr>
            </w:pPr>
            <w:r w:rsidRPr="009470BB">
              <w:rPr>
                <w:u w:val="single"/>
                <w:lang w:eastAsia="ja-JP"/>
              </w:rPr>
              <w:t>n260 Noc2: -110.53dBm/15kHz</w:t>
            </w:r>
          </w:p>
          <w:p w14:paraId="4B2AB095" w14:textId="77777777" w:rsidR="00CA6E6C" w:rsidRPr="009470BB" w:rsidRDefault="00CA6E6C" w:rsidP="007842B2">
            <w:pPr>
              <w:pStyle w:val="TAL"/>
              <w:rPr>
                <w:u w:val="single"/>
                <w:lang w:eastAsia="ja-JP"/>
              </w:rPr>
            </w:pPr>
            <w:r w:rsidRPr="009470BB">
              <w:rPr>
                <w:u w:val="single"/>
                <w:lang w:eastAsia="ja-JP"/>
              </w:rPr>
              <w:t>Ês1 / Noc1: 17.0dB</w:t>
            </w:r>
          </w:p>
          <w:p w14:paraId="3FC51F64" w14:textId="77777777" w:rsidR="00CA6E6C" w:rsidRPr="009470BB" w:rsidRDefault="00CA6E6C" w:rsidP="007842B2">
            <w:pPr>
              <w:pStyle w:val="TAL"/>
              <w:rPr>
                <w:u w:val="single"/>
                <w:lang w:eastAsia="ja-JP"/>
              </w:rPr>
            </w:pPr>
            <w:r w:rsidRPr="009470BB">
              <w:rPr>
                <w:u w:val="single"/>
                <w:lang w:eastAsia="ja-JP"/>
              </w:rPr>
              <w:t>Ês2 / Noc2: -1.0dB</w:t>
            </w:r>
          </w:p>
          <w:p w14:paraId="08522250" w14:textId="77777777" w:rsidR="00CA6E6C" w:rsidRPr="009470BB" w:rsidRDefault="00CA6E6C" w:rsidP="007842B2">
            <w:pPr>
              <w:pStyle w:val="TAL"/>
              <w:rPr>
                <w:u w:val="single"/>
                <w:lang w:eastAsia="ja-JP"/>
              </w:rPr>
            </w:pPr>
            <w:r w:rsidRPr="009470BB">
              <w:rPr>
                <w:u w:val="single"/>
                <w:lang w:eastAsia="ja-JP"/>
              </w:rPr>
              <w:t>Reported absolute RSRP values: ±8.0dB</w:t>
            </w:r>
          </w:p>
          <w:p w14:paraId="51FB0884"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2682854C" w14:textId="77777777" w:rsidR="00CA6E6C" w:rsidRPr="009470BB" w:rsidRDefault="00CA6E6C" w:rsidP="007842B2">
            <w:pPr>
              <w:pStyle w:val="TAL"/>
              <w:rPr>
                <w:u w:val="single"/>
                <w:lang w:eastAsia="ja-JP"/>
              </w:rPr>
            </w:pPr>
          </w:p>
          <w:p w14:paraId="78408A2D" w14:textId="77777777" w:rsidR="00CA6E6C" w:rsidRPr="009470BB" w:rsidRDefault="00CA6E6C" w:rsidP="007842B2">
            <w:pPr>
              <w:pStyle w:val="TAL"/>
              <w:rPr>
                <w:u w:val="single"/>
                <w:lang w:eastAsia="ja-JP"/>
              </w:rPr>
            </w:pPr>
          </w:p>
          <w:p w14:paraId="5F01CAD2" w14:textId="77777777" w:rsidR="00CA6E6C" w:rsidRPr="009470BB" w:rsidRDefault="00CA6E6C" w:rsidP="007842B2">
            <w:pPr>
              <w:pStyle w:val="TAL"/>
              <w:rPr>
                <w:u w:val="single"/>
                <w:lang w:eastAsia="ja-JP"/>
              </w:rPr>
            </w:pPr>
          </w:p>
          <w:p w14:paraId="62CEB879" w14:textId="77777777" w:rsidR="00CA6E6C" w:rsidRPr="009470BB" w:rsidRDefault="00CA6E6C" w:rsidP="007842B2">
            <w:pPr>
              <w:pStyle w:val="TAL"/>
              <w:rPr>
                <w:u w:val="single"/>
                <w:lang w:eastAsia="ja-JP"/>
              </w:rPr>
            </w:pPr>
          </w:p>
          <w:p w14:paraId="2F87E029" w14:textId="77777777" w:rsidR="00CA6E6C" w:rsidRPr="009470BB" w:rsidRDefault="00CA6E6C" w:rsidP="007842B2">
            <w:pPr>
              <w:pStyle w:val="TAL"/>
              <w:rPr>
                <w:u w:val="single"/>
                <w:lang w:eastAsia="ja-JP"/>
              </w:rPr>
            </w:pPr>
            <w:r w:rsidRPr="009470BB">
              <w:rPr>
                <w:u w:val="single"/>
                <w:lang w:eastAsia="ja-JP"/>
              </w:rPr>
              <w:t>Reported relative RSRP values: ±6.0dB</w:t>
            </w:r>
          </w:p>
          <w:p w14:paraId="0AAF5572"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036DB402" w14:textId="77777777" w:rsidR="00CA6E6C" w:rsidRPr="009470BB" w:rsidRDefault="00CA6E6C" w:rsidP="007842B2">
            <w:pPr>
              <w:pStyle w:val="TAL"/>
              <w:rPr>
                <w:u w:val="single"/>
                <w:lang w:eastAsia="ja-JP"/>
              </w:rPr>
            </w:pPr>
          </w:p>
          <w:p w14:paraId="229F700B" w14:textId="77777777" w:rsidR="00CA6E6C" w:rsidRPr="009470BB" w:rsidRDefault="00CA6E6C" w:rsidP="007842B2">
            <w:pPr>
              <w:pStyle w:val="TAL"/>
              <w:rPr>
                <w:u w:val="single"/>
                <w:lang w:eastAsia="ja-JP"/>
              </w:rPr>
            </w:pPr>
          </w:p>
          <w:p w14:paraId="599A1C21" w14:textId="77777777" w:rsidR="00CA6E6C" w:rsidRPr="009470BB" w:rsidRDefault="00CA6E6C" w:rsidP="007842B2">
            <w:pPr>
              <w:pStyle w:val="TAL"/>
              <w:rPr>
                <w:u w:val="single"/>
                <w:lang w:eastAsia="ja-JP"/>
              </w:rPr>
            </w:pPr>
          </w:p>
          <w:p w14:paraId="0835F86E" w14:textId="77777777" w:rsidR="00CA6E6C" w:rsidRPr="009470BB" w:rsidRDefault="00CA6E6C" w:rsidP="007842B2">
            <w:pPr>
              <w:pStyle w:val="TAL"/>
              <w:rPr>
                <w:u w:val="single"/>
                <w:lang w:eastAsia="ja-JP"/>
              </w:rPr>
            </w:pPr>
            <w:r w:rsidRPr="009470BB">
              <w:rPr>
                <w:u w:val="single"/>
                <w:lang w:eastAsia="ja-JP"/>
              </w:rPr>
              <w:t>Test 1 Config 2:</w:t>
            </w:r>
          </w:p>
          <w:p w14:paraId="198850A8" w14:textId="77777777" w:rsidR="00CA6E6C" w:rsidRPr="009470BB" w:rsidRDefault="00CA6E6C" w:rsidP="007842B2">
            <w:pPr>
              <w:pStyle w:val="TAL"/>
              <w:rPr>
                <w:u w:val="single"/>
                <w:lang w:eastAsia="ja-JP"/>
              </w:rPr>
            </w:pPr>
            <w:r w:rsidRPr="009470BB">
              <w:rPr>
                <w:u w:val="single"/>
                <w:lang w:eastAsia="ja-JP"/>
              </w:rPr>
              <w:t>Noc1: -93.70dBm/15kHz</w:t>
            </w:r>
          </w:p>
          <w:p w14:paraId="1D8AF574" w14:textId="77777777" w:rsidR="00CA6E6C" w:rsidRPr="009470BB" w:rsidRDefault="00CA6E6C" w:rsidP="007842B2">
            <w:pPr>
              <w:pStyle w:val="TAL"/>
              <w:rPr>
                <w:u w:val="single"/>
                <w:lang w:eastAsia="ja-JP"/>
              </w:rPr>
            </w:pPr>
            <w:r w:rsidRPr="009470BB">
              <w:rPr>
                <w:u w:val="single"/>
                <w:lang w:eastAsia="ja-JP"/>
              </w:rPr>
              <w:t>Noc2: -93.70dBm/15kHz</w:t>
            </w:r>
          </w:p>
          <w:p w14:paraId="76F7345C" w14:textId="77777777" w:rsidR="00CA6E6C" w:rsidRPr="009470BB" w:rsidRDefault="00CA6E6C" w:rsidP="007842B2">
            <w:pPr>
              <w:pStyle w:val="TAL"/>
              <w:rPr>
                <w:u w:val="single"/>
                <w:lang w:eastAsia="ja-JP"/>
              </w:rPr>
            </w:pPr>
            <w:r w:rsidRPr="009470BB">
              <w:rPr>
                <w:u w:val="single"/>
                <w:lang w:eastAsia="ja-JP"/>
              </w:rPr>
              <w:t>Ês1 / Noc1: +6.0dB</w:t>
            </w:r>
          </w:p>
          <w:p w14:paraId="04A0A9BB" w14:textId="77777777" w:rsidR="00CA6E6C" w:rsidRPr="009470BB" w:rsidRDefault="00CA6E6C" w:rsidP="007842B2">
            <w:pPr>
              <w:pStyle w:val="TAL"/>
              <w:rPr>
                <w:u w:val="single"/>
                <w:lang w:eastAsia="ja-JP"/>
              </w:rPr>
            </w:pPr>
            <w:r w:rsidRPr="009470BB">
              <w:rPr>
                <w:u w:val="single"/>
                <w:lang w:eastAsia="ja-JP"/>
              </w:rPr>
              <w:t>Ês2 / Noc2: +6.0dB</w:t>
            </w:r>
          </w:p>
          <w:p w14:paraId="229C2B99" w14:textId="77777777" w:rsidR="00CA6E6C" w:rsidRPr="009470BB" w:rsidRDefault="00CA6E6C" w:rsidP="007842B2">
            <w:pPr>
              <w:pStyle w:val="TAL"/>
              <w:rPr>
                <w:u w:val="single"/>
                <w:lang w:eastAsia="ja-JP"/>
              </w:rPr>
            </w:pPr>
            <w:r w:rsidRPr="009470BB">
              <w:rPr>
                <w:u w:val="single"/>
                <w:lang w:eastAsia="ja-JP"/>
              </w:rPr>
              <w:t>Reported absolute RSRP values: ±8.0dB</w:t>
            </w:r>
          </w:p>
          <w:p w14:paraId="5C415D0E"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529BBF12" w14:textId="77777777" w:rsidR="00CA6E6C" w:rsidRPr="009470BB" w:rsidRDefault="00CA6E6C" w:rsidP="007842B2">
            <w:pPr>
              <w:pStyle w:val="TAL"/>
              <w:rPr>
                <w:u w:val="single"/>
                <w:lang w:eastAsia="ja-JP"/>
              </w:rPr>
            </w:pPr>
          </w:p>
          <w:p w14:paraId="3BFDFF57" w14:textId="77777777" w:rsidR="00CA6E6C" w:rsidRPr="009470BB" w:rsidRDefault="00CA6E6C" w:rsidP="007842B2">
            <w:pPr>
              <w:pStyle w:val="TAL"/>
              <w:rPr>
                <w:u w:val="single"/>
                <w:lang w:eastAsia="ja-JP"/>
              </w:rPr>
            </w:pPr>
          </w:p>
          <w:p w14:paraId="1A39725E" w14:textId="77777777" w:rsidR="00CA6E6C" w:rsidRPr="009470BB" w:rsidRDefault="00CA6E6C" w:rsidP="007842B2">
            <w:pPr>
              <w:pStyle w:val="TAL"/>
              <w:rPr>
                <w:u w:val="single"/>
                <w:lang w:eastAsia="ja-JP"/>
              </w:rPr>
            </w:pPr>
          </w:p>
          <w:p w14:paraId="28E537BF" w14:textId="77777777" w:rsidR="00CA6E6C" w:rsidRPr="009470BB" w:rsidRDefault="00CA6E6C" w:rsidP="007842B2">
            <w:pPr>
              <w:pStyle w:val="TAL"/>
              <w:rPr>
                <w:u w:val="single"/>
                <w:lang w:eastAsia="ja-JP"/>
              </w:rPr>
            </w:pPr>
            <w:r w:rsidRPr="009470BB">
              <w:rPr>
                <w:u w:val="single"/>
                <w:lang w:eastAsia="ja-JP"/>
              </w:rPr>
              <w:t>Reported relative RSRP values: ±6.0dB</w:t>
            </w:r>
          </w:p>
          <w:p w14:paraId="7C986BAE"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7E67F57B" w14:textId="77777777" w:rsidR="00CA6E6C" w:rsidRPr="009470BB" w:rsidRDefault="00CA6E6C" w:rsidP="007842B2">
            <w:pPr>
              <w:pStyle w:val="TAL"/>
              <w:rPr>
                <w:u w:val="single"/>
                <w:lang w:eastAsia="ja-JP"/>
              </w:rPr>
            </w:pPr>
          </w:p>
          <w:p w14:paraId="754178E0" w14:textId="77777777" w:rsidR="00CA6E6C" w:rsidRPr="009470BB" w:rsidRDefault="00CA6E6C" w:rsidP="007842B2">
            <w:pPr>
              <w:pStyle w:val="TAL"/>
              <w:rPr>
                <w:u w:val="single"/>
                <w:lang w:eastAsia="ja-JP"/>
              </w:rPr>
            </w:pPr>
          </w:p>
          <w:p w14:paraId="6BC719B1" w14:textId="77777777" w:rsidR="00CA6E6C" w:rsidRPr="009470BB" w:rsidRDefault="00CA6E6C" w:rsidP="007842B2">
            <w:pPr>
              <w:pStyle w:val="TAL"/>
              <w:rPr>
                <w:u w:val="single"/>
                <w:lang w:eastAsia="ja-JP"/>
              </w:rPr>
            </w:pPr>
          </w:p>
          <w:p w14:paraId="50317FEE" w14:textId="77777777" w:rsidR="00CA6E6C" w:rsidRPr="009470BB" w:rsidRDefault="00CA6E6C" w:rsidP="007842B2">
            <w:pPr>
              <w:pStyle w:val="TAL"/>
              <w:rPr>
                <w:u w:val="single"/>
                <w:lang w:eastAsia="ja-JP"/>
              </w:rPr>
            </w:pPr>
            <w:r w:rsidRPr="009470BB">
              <w:rPr>
                <w:u w:val="single"/>
                <w:lang w:eastAsia="ja-JP"/>
              </w:rPr>
              <w:t>Test 2 Config 2:</w:t>
            </w:r>
          </w:p>
          <w:p w14:paraId="1605A534" w14:textId="77777777" w:rsidR="00CA6E6C" w:rsidRPr="009470BB" w:rsidRDefault="00CA6E6C" w:rsidP="007842B2">
            <w:pPr>
              <w:pStyle w:val="TAL"/>
              <w:rPr>
                <w:u w:val="single"/>
                <w:lang w:eastAsia="ja-JP"/>
              </w:rPr>
            </w:pPr>
            <w:r w:rsidRPr="009470BB">
              <w:rPr>
                <w:u w:val="single"/>
                <w:lang w:eastAsia="ja-JP"/>
              </w:rPr>
              <w:t>n257 Noc1: -108.13dBm/15kHz</w:t>
            </w:r>
          </w:p>
          <w:p w14:paraId="719F8A43" w14:textId="77777777" w:rsidR="00CA6E6C" w:rsidRPr="009470BB" w:rsidRDefault="00CA6E6C" w:rsidP="007842B2">
            <w:pPr>
              <w:pStyle w:val="TAL"/>
              <w:rPr>
                <w:u w:val="single"/>
                <w:lang w:eastAsia="ja-JP"/>
              </w:rPr>
            </w:pPr>
            <w:r w:rsidRPr="009470BB">
              <w:rPr>
                <w:u w:val="single"/>
                <w:lang w:eastAsia="ja-JP"/>
              </w:rPr>
              <w:t>n257 Noc2: -113.13dBm/15kHz</w:t>
            </w:r>
          </w:p>
          <w:p w14:paraId="10882C65" w14:textId="77777777" w:rsidR="00CA6E6C" w:rsidRPr="009470BB" w:rsidRDefault="00CA6E6C" w:rsidP="007842B2">
            <w:pPr>
              <w:pStyle w:val="TAL"/>
              <w:rPr>
                <w:u w:val="single"/>
                <w:lang w:eastAsia="ja-JP"/>
              </w:rPr>
            </w:pPr>
            <w:r w:rsidRPr="009470BB">
              <w:rPr>
                <w:u w:val="single"/>
                <w:lang w:eastAsia="ja-JP"/>
              </w:rPr>
              <w:t>n260 Noc1: -105.53dBm/15kHz</w:t>
            </w:r>
          </w:p>
          <w:p w14:paraId="531BE280" w14:textId="77777777" w:rsidR="00CA6E6C" w:rsidRPr="009470BB" w:rsidRDefault="00CA6E6C" w:rsidP="007842B2">
            <w:pPr>
              <w:pStyle w:val="TAL"/>
              <w:rPr>
                <w:u w:val="single"/>
                <w:lang w:eastAsia="ja-JP"/>
              </w:rPr>
            </w:pPr>
            <w:r w:rsidRPr="009470BB">
              <w:rPr>
                <w:u w:val="single"/>
                <w:lang w:eastAsia="ja-JP"/>
              </w:rPr>
              <w:t>n260 Noc2: -110.53dBm/15kHz</w:t>
            </w:r>
          </w:p>
          <w:p w14:paraId="6FCD3119" w14:textId="77777777" w:rsidR="00CA6E6C" w:rsidRPr="009470BB" w:rsidRDefault="00CA6E6C" w:rsidP="007842B2">
            <w:pPr>
              <w:pStyle w:val="TAL"/>
              <w:rPr>
                <w:u w:val="single"/>
                <w:lang w:eastAsia="ja-JP"/>
              </w:rPr>
            </w:pPr>
            <w:r w:rsidRPr="009470BB">
              <w:rPr>
                <w:u w:val="single"/>
                <w:lang w:eastAsia="ja-JP"/>
              </w:rPr>
              <w:t>Ês1 / Noc1: 17.0dB</w:t>
            </w:r>
          </w:p>
          <w:p w14:paraId="2DE17BCD" w14:textId="77777777" w:rsidR="00CA6E6C" w:rsidRPr="009470BB" w:rsidRDefault="00CA6E6C" w:rsidP="007842B2">
            <w:pPr>
              <w:pStyle w:val="TAL"/>
              <w:rPr>
                <w:u w:val="single"/>
                <w:lang w:eastAsia="ja-JP"/>
              </w:rPr>
            </w:pPr>
            <w:r w:rsidRPr="009470BB">
              <w:rPr>
                <w:u w:val="single"/>
                <w:lang w:eastAsia="ja-JP"/>
              </w:rPr>
              <w:t>Ês2 / Noc2: -1.0dB</w:t>
            </w:r>
          </w:p>
          <w:p w14:paraId="3E573AB8" w14:textId="77777777" w:rsidR="00CA6E6C" w:rsidRPr="009470BB" w:rsidRDefault="00CA6E6C" w:rsidP="007842B2">
            <w:pPr>
              <w:pStyle w:val="TAL"/>
              <w:rPr>
                <w:u w:val="single"/>
                <w:lang w:eastAsia="ja-JP"/>
              </w:rPr>
            </w:pPr>
            <w:r w:rsidRPr="009470BB">
              <w:rPr>
                <w:u w:val="single"/>
                <w:lang w:eastAsia="ja-JP"/>
              </w:rPr>
              <w:t>Reported absolute RSRP values: ±8.0dB</w:t>
            </w:r>
          </w:p>
          <w:p w14:paraId="3374771E"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p w14:paraId="160A7E50" w14:textId="77777777" w:rsidR="00CA6E6C" w:rsidRPr="009470BB" w:rsidRDefault="00CA6E6C" w:rsidP="007842B2">
            <w:pPr>
              <w:pStyle w:val="TAL"/>
              <w:rPr>
                <w:u w:val="single"/>
                <w:lang w:eastAsia="ja-JP"/>
              </w:rPr>
            </w:pPr>
          </w:p>
          <w:p w14:paraId="2B9C7052" w14:textId="77777777" w:rsidR="00CA6E6C" w:rsidRPr="009470BB" w:rsidRDefault="00CA6E6C" w:rsidP="007842B2">
            <w:pPr>
              <w:pStyle w:val="TAL"/>
              <w:rPr>
                <w:u w:val="single"/>
                <w:lang w:eastAsia="ja-JP"/>
              </w:rPr>
            </w:pPr>
          </w:p>
          <w:p w14:paraId="2B8DC88A" w14:textId="77777777" w:rsidR="00CA6E6C" w:rsidRPr="009470BB" w:rsidRDefault="00CA6E6C" w:rsidP="007842B2">
            <w:pPr>
              <w:pStyle w:val="TAL"/>
              <w:rPr>
                <w:u w:val="single"/>
                <w:lang w:eastAsia="ja-JP"/>
              </w:rPr>
            </w:pPr>
          </w:p>
          <w:p w14:paraId="79532C4C" w14:textId="77777777" w:rsidR="00CA6E6C" w:rsidRPr="009470BB" w:rsidRDefault="00CA6E6C" w:rsidP="007842B2">
            <w:pPr>
              <w:pStyle w:val="TAL"/>
              <w:rPr>
                <w:u w:val="single"/>
                <w:lang w:eastAsia="ja-JP"/>
              </w:rPr>
            </w:pPr>
          </w:p>
          <w:p w14:paraId="06D75B78" w14:textId="77777777" w:rsidR="00CA6E6C" w:rsidRPr="009470BB" w:rsidRDefault="00CA6E6C" w:rsidP="007842B2">
            <w:pPr>
              <w:pStyle w:val="TAL"/>
              <w:rPr>
                <w:u w:val="single"/>
                <w:lang w:eastAsia="ja-JP"/>
              </w:rPr>
            </w:pPr>
            <w:r w:rsidRPr="009470BB">
              <w:rPr>
                <w:u w:val="single"/>
                <w:lang w:eastAsia="ja-JP"/>
              </w:rPr>
              <w:lastRenderedPageBreak/>
              <w:t>Reported relative RSRP values: ±6.0dB</w:t>
            </w:r>
          </w:p>
          <w:p w14:paraId="0EDCC7D0"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6EA3966" w14:textId="77777777" w:rsidR="00CA6E6C" w:rsidRPr="009470BB" w:rsidRDefault="00CA6E6C" w:rsidP="007842B2">
            <w:pPr>
              <w:pStyle w:val="TAL"/>
              <w:rPr>
                <w:u w:val="single"/>
                <w:lang w:eastAsia="ja-JP"/>
              </w:rPr>
            </w:pPr>
            <w:r w:rsidRPr="009470BB">
              <w:rPr>
                <w:u w:val="single"/>
                <w:lang w:eastAsia="ja-JP"/>
              </w:rPr>
              <w:lastRenderedPageBreak/>
              <w:t>Test 1 Config 1:</w:t>
            </w:r>
          </w:p>
          <w:p w14:paraId="22A8D8CC" w14:textId="77777777" w:rsidR="00CA6E6C" w:rsidRPr="009470BB" w:rsidRDefault="00CA6E6C" w:rsidP="007842B2">
            <w:pPr>
              <w:pStyle w:val="TAL"/>
              <w:rPr>
                <w:u w:val="single"/>
                <w:lang w:eastAsia="ja-JP"/>
              </w:rPr>
            </w:pPr>
            <w:r w:rsidRPr="009470BB">
              <w:rPr>
                <w:u w:val="single"/>
                <w:lang w:eastAsia="ja-JP"/>
              </w:rPr>
              <w:t>-5.70dB</w:t>
            </w:r>
          </w:p>
          <w:p w14:paraId="4291BC50" w14:textId="77777777" w:rsidR="00CA6E6C" w:rsidRPr="009470BB" w:rsidRDefault="00CA6E6C" w:rsidP="007842B2">
            <w:pPr>
              <w:pStyle w:val="TAL"/>
              <w:rPr>
                <w:u w:val="single"/>
                <w:lang w:eastAsia="ja-JP"/>
              </w:rPr>
            </w:pPr>
            <w:r w:rsidRPr="009470BB">
              <w:rPr>
                <w:u w:val="single"/>
                <w:lang w:eastAsia="ja-JP"/>
              </w:rPr>
              <w:t>-5.70dB</w:t>
            </w:r>
          </w:p>
          <w:p w14:paraId="6BF2175C" w14:textId="77777777" w:rsidR="00CA6E6C" w:rsidRPr="009470BB" w:rsidRDefault="00CA6E6C" w:rsidP="007842B2">
            <w:pPr>
              <w:pStyle w:val="TAL"/>
              <w:rPr>
                <w:u w:val="single"/>
                <w:lang w:eastAsia="ja-JP"/>
              </w:rPr>
            </w:pPr>
            <w:r w:rsidRPr="009470BB">
              <w:rPr>
                <w:u w:val="single"/>
                <w:lang w:eastAsia="ja-JP"/>
              </w:rPr>
              <w:t>0dB</w:t>
            </w:r>
          </w:p>
          <w:p w14:paraId="41771D82" w14:textId="77777777" w:rsidR="00CA6E6C" w:rsidRPr="009470BB" w:rsidRDefault="00CA6E6C" w:rsidP="007842B2">
            <w:pPr>
              <w:pStyle w:val="TAL"/>
              <w:rPr>
                <w:u w:val="single"/>
                <w:lang w:eastAsia="ja-JP"/>
              </w:rPr>
            </w:pPr>
            <w:r w:rsidRPr="009470BB">
              <w:rPr>
                <w:u w:val="single"/>
                <w:lang w:eastAsia="ja-JP"/>
              </w:rPr>
              <w:t>0dB</w:t>
            </w:r>
          </w:p>
          <w:p w14:paraId="11B3CC16" w14:textId="77777777" w:rsidR="00CA6E6C" w:rsidRPr="009470BB" w:rsidRDefault="00CA6E6C" w:rsidP="007842B2">
            <w:pPr>
              <w:pStyle w:val="TAL"/>
              <w:rPr>
                <w:u w:val="single"/>
                <w:lang w:eastAsia="ja-JP"/>
              </w:rPr>
            </w:pPr>
            <w:r w:rsidRPr="009470BB">
              <w:rPr>
                <w:u w:val="single"/>
                <w:lang w:eastAsia="ja-JP"/>
              </w:rPr>
              <w:t>Via Mapping</w:t>
            </w:r>
          </w:p>
          <w:p w14:paraId="39A922E3" w14:textId="77777777" w:rsidR="00CA6E6C" w:rsidRPr="009470BB" w:rsidRDefault="00CA6E6C" w:rsidP="007842B2">
            <w:pPr>
              <w:pStyle w:val="TAL"/>
              <w:rPr>
                <w:u w:val="single"/>
                <w:lang w:eastAsia="ja-JP"/>
              </w:rPr>
            </w:pPr>
          </w:p>
          <w:p w14:paraId="28AC2F77" w14:textId="77777777" w:rsidR="00CA6E6C" w:rsidRPr="009470BB" w:rsidRDefault="00CA6E6C" w:rsidP="007842B2">
            <w:pPr>
              <w:pStyle w:val="TAL"/>
              <w:rPr>
                <w:u w:val="single"/>
                <w:lang w:eastAsia="ja-JP"/>
              </w:rPr>
            </w:pPr>
          </w:p>
          <w:p w14:paraId="70A5A944" w14:textId="77777777" w:rsidR="00CA6E6C" w:rsidRPr="009470BB" w:rsidRDefault="00CA6E6C" w:rsidP="007842B2">
            <w:pPr>
              <w:pStyle w:val="TAL"/>
              <w:rPr>
                <w:u w:val="single"/>
                <w:lang w:eastAsia="ja-JP"/>
              </w:rPr>
            </w:pPr>
          </w:p>
          <w:p w14:paraId="1E5B8905" w14:textId="77777777" w:rsidR="00CA6E6C" w:rsidRPr="009470BB" w:rsidRDefault="00CA6E6C" w:rsidP="007842B2">
            <w:pPr>
              <w:pStyle w:val="TAL"/>
              <w:rPr>
                <w:u w:val="single"/>
                <w:lang w:eastAsia="ja-JP"/>
              </w:rPr>
            </w:pPr>
          </w:p>
          <w:p w14:paraId="38A44D46" w14:textId="77777777" w:rsidR="00CA6E6C" w:rsidRPr="009470BB" w:rsidRDefault="00CA6E6C" w:rsidP="007842B2">
            <w:pPr>
              <w:pStyle w:val="TAL"/>
              <w:rPr>
                <w:u w:val="single"/>
                <w:lang w:eastAsia="ja-JP"/>
              </w:rPr>
            </w:pPr>
          </w:p>
          <w:p w14:paraId="123542B6" w14:textId="77777777" w:rsidR="00CA6E6C" w:rsidRPr="009470BB" w:rsidRDefault="00CA6E6C" w:rsidP="007842B2">
            <w:pPr>
              <w:pStyle w:val="TAL"/>
              <w:rPr>
                <w:u w:val="single"/>
                <w:lang w:eastAsia="ja-JP"/>
              </w:rPr>
            </w:pPr>
            <w:r w:rsidRPr="009470BB">
              <w:rPr>
                <w:u w:val="single"/>
                <w:lang w:eastAsia="ja-JP"/>
              </w:rPr>
              <w:t>Via Mapping</w:t>
            </w:r>
          </w:p>
          <w:p w14:paraId="204CF026" w14:textId="77777777" w:rsidR="00CA6E6C" w:rsidRPr="009470BB" w:rsidRDefault="00CA6E6C" w:rsidP="007842B2">
            <w:pPr>
              <w:pStyle w:val="TAL"/>
              <w:rPr>
                <w:u w:val="single"/>
                <w:lang w:eastAsia="ja-JP"/>
              </w:rPr>
            </w:pPr>
          </w:p>
          <w:p w14:paraId="42A5A5D7" w14:textId="77777777" w:rsidR="00CA6E6C" w:rsidRPr="009470BB" w:rsidRDefault="00CA6E6C" w:rsidP="007842B2">
            <w:pPr>
              <w:pStyle w:val="TAL"/>
              <w:rPr>
                <w:u w:val="single"/>
                <w:lang w:eastAsia="ja-JP"/>
              </w:rPr>
            </w:pPr>
          </w:p>
          <w:p w14:paraId="67D8003F" w14:textId="77777777" w:rsidR="00CA6E6C" w:rsidRPr="009470BB" w:rsidRDefault="00CA6E6C" w:rsidP="007842B2">
            <w:pPr>
              <w:pStyle w:val="TAL"/>
              <w:rPr>
                <w:u w:val="single"/>
                <w:lang w:eastAsia="ja-JP"/>
              </w:rPr>
            </w:pPr>
          </w:p>
          <w:p w14:paraId="648E543D" w14:textId="77777777" w:rsidR="00CA6E6C" w:rsidRPr="009470BB" w:rsidRDefault="00CA6E6C" w:rsidP="007842B2">
            <w:pPr>
              <w:pStyle w:val="TAL"/>
              <w:rPr>
                <w:u w:val="single"/>
                <w:lang w:eastAsia="ja-JP"/>
              </w:rPr>
            </w:pPr>
          </w:p>
          <w:p w14:paraId="4342A2D1" w14:textId="77777777" w:rsidR="00CA6E6C" w:rsidRPr="009470BB" w:rsidRDefault="00CA6E6C" w:rsidP="007842B2">
            <w:pPr>
              <w:pStyle w:val="TAL"/>
              <w:rPr>
                <w:u w:val="single"/>
                <w:lang w:eastAsia="ja-JP"/>
              </w:rPr>
            </w:pPr>
          </w:p>
          <w:p w14:paraId="6E6D1306" w14:textId="77777777" w:rsidR="00CA6E6C" w:rsidRPr="009470BB" w:rsidRDefault="00CA6E6C" w:rsidP="007842B2">
            <w:pPr>
              <w:pStyle w:val="TAL"/>
              <w:rPr>
                <w:u w:val="single"/>
                <w:lang w:eastAsia="ja-JP"/>
              </w:rPr>
            </w:pPr>
            <w:r w:rsidRPr="009470BB">
              <w:rPr>
                <w:u w:val="single"/>
                <w:lang w:eastAsia="ja-JP"/>
              </w:rPr>
              <w:t>Test 2 Config 1:</w:t>
            </w:r>
          </w:p>
          <w:p w14:paraId="697FCAFB" w14:textId="77777777" w:rsidR="00CA6E6C" w:rsidRPr="009470BB" w:rsidRDefault="00CA6E6C" w:rsidP="007842B2">
            <w:pPr>
              <w:pStyle w:val="TAL"/>
              <w:rPr>
                <w:u w:val="single"/>
                <w:lang w:eastAsia="ja-JP"/>
              </w:rPr>
            </w:pPr>
            <w:r w:rsidRPr="009470BB">
              <w:rPr>
                <w:u w:val="single"/>
                <w:lang w:eastAsia="ja-JP"/>
              </w:rPr>
              <w:t>-6.60dB</w:t>
            </w:r>
          </w:p>
          <w:p w14:paraId="669AFE7C" w14:textId="77777777" w:rsidR="00CA6E6C" w:rsidRPr="009470BB" w:rsidRDefault="00CA6E6C" w:rsidP="007842B2">
            <w:pPr>
              <w:pStyle w:val="TAL"/>
              <w:rPr>
                <w:u w:val="single"/>
                <w:lang w:eastAsia="ja-JP"/>
              </w:rPr>
            </w:pPr>
            <w:r w:rsidRPr="009470BB">
              <w:rPr>
                <w:u w:val="single"/>
                <w:lang w:eastAsia="ja-JP"/>
              </w:rPr>
              <w:t>0dB</w:t>
            </w:r>
          </w:p>
          <w:p w14:paraId="6321CC30" w14:textId="77777777" w:rsidR="00CA6E6C" w:rsidRPr="009470BB" w:rsidRDefault="00CA6E6C" w:rsidP="007842B2">
            <w:pPr>
              <w:pStyle w:val="TAL"/>
              <w:rPr>
                <w:u w:val="single"/>
                <w:lang w:eastAsia="ja-JP"/>
              </w:rPr>
            </w:pPr>
            <w:r w:rsidRPr="009470BB">
              <w:rPr>
                <w:u w:val="single"/>
                <w:lang w:eastAsia="ja-JP"/>
              </w:rPr>
              <w:t>-6.60dB</w:t>
            </w:r>
          </w:p>
          <w:p w14:paraId="22A331EB" w14:textId="77777777" w:rsidR="00CA6E6C" w:rsidRPr="009470BB" w:rsidRDefault="00CA6E6C" w:rsidP="007842B2">
            <w:pPr>
              <w:pStyle w:val="TAL"/>
              <w:rPr>
                <w:u w:val="single"/>
                <w:lang w:eastAsia="ja-JP"/>
              </w:rPr>
            </w:pPr>
            <w:r w:rsidRPr="009470BB">
              <w:rPr>
                <w:u w:val="single"/>
                <w:lang w:eastAsia="ja-JP"/>
              </w:rPr>
              <w:t>0dB</w:t>
            </w:r>
          </w:p>
          <w:p w14:paraId="69BECE19" w14:textId="77777777" w:rsidR="00CA6E6C" w:rsidRPr="009470BB" w:rsidRDefault="00CA6E6C" w:rsidP="007842B2">
            <w:pPr>
              <w:pStyle w:val="TAL"/>
              <w:rPr>
                <w:u w:val="single"/>
                <w:lang w:eastAsia="ja-JP"/>
              </w:rPr>
            </w:pPr>
            <w:r w:rsidRPr="009470BB">
              <w:rPr>
                <w:u w:val="single"/>
                <w:lang w:eastAsia="ja-JP"/>
              </w:rPr>
              <w:t>0dB</w:t>
            </w:r>
          </w:p>
          <w:p w14:paraId="57F58B18" w14:textId="77777777" w:rsidR="00CA6E6C" w:rsidRPr="009470BB" w:rsidRDefault="00CA6E6C" w:rsidP="007842B2">
            <w:pPr>
              <w:pStyle w:val="TAL"/>
              <w:rPr>
                <w:u w:val="single"/>
                <w:lang w:eastAsia="ja-JP"/>
              </w:rPr>
            </w:pPr>
            <w:r w:rsidRPr="009470BB">
              <w:rPr>
                <w:u w:val="single"/>
                <w:lang w:eastAsia="ja-JP"/>
              </w:rPr>
              <w:t>2dB</w:t>
            </w:r>
          </w:p>
          <w:p w14:paraId="01E5F4C9" w14:textId="77777777" w:rsidR="00CA6E6C" w:rsidRPr="009470BB" w:rsidRDefault="00CA6E6C" w:rsidP="007842B2">
            <w:pPr>
              <w:pStyle w:val="TAL"/>
              <w:rPr>
                <w:u w:val="single"/>
                <w:lang w:eastAsia="ja-JP"/>
              </w:rPr>
            </w:pPr>
            <w:r w:rsidRPr="009470BB">
              <w:rPr>
                <w:u w:val="single"/>
                <w:lang w:eastAsia="ja-JP"/>
              </w:rPr>
              <w:t>Via Mapping</w:t>
            </w:r>
          </w:p>
          <w:p w14:paraId="6DEC670F" w14:textId="77777777" w:rsidR="00CA6E6C" w:rsidRPr="009470BB" w:rsidRDefault="00CA6E6C" w:rsidP="007842B2">
            <w:pPr>
              <w:pStyle w:val="TAL"/>
              <w:rPr>
                <w:u w:val="single"/>
                <w:lang w:eastAsia="ja-JP"/>
              </w:rPr>
            </w:pPr>
          </w:p>
          <w:p w14:paraId="213A9274" w14:textId="77777777" w:rsidR="00CA6E6C" w:rsidRPr="009470BB" w:rsidRDefault="00CA6E6C" w:rsidP="007842B2">
            <w:pPr>
              <w:pStyle w:val="TAL"/>
              <w:rPr>
                <w:u w:val="single"/>
                <w:lang w:eastAsia="ja-JP"/>
              </w:rPr>
            </w:pPr>
          </w:p>
          <w:p w14:paraId="5F113B30" w14:textId="77777777" w:rsidR="00CA6E6C" w:rsidRPr="009470BB" w:rsidRDefault="00CA6E6C" w:rsidP="007842B2">
            <w:pPr>
              <w:pStyle w:val="TAL"/>
              <w:rPr>
                <w:u w:val="single"/>
                <w:lang w:eastAsia="ja-JP"/>
              </w:rPr>
            </w:pPr>
          </w:p>
          <w:p w14:paraId="3318927B" w14:textId="77777777" w:rsidR="00CA6E6C" w:rsidRPr="009470BB" w:rsidRDefault="00CA6E6C" w:rsidP="007842B2">
            <w:pPr>
              <w:pStyle w:val="TAL"/>
              <w:rPr>
                <w:u w:val="single"/>
                <w:lang w:eastAsia="ja-JP"/>
              </w:rPr>
            </w:pPr>
          </w:p>
          <w:p w14:paraId="50B83DB1" w14:textId="77777777" w:rsidR="00CA6E6C" w:rsidRPr="009470BB" w:rsidRDefault="00CA6E6C" w:rsidP="007842B2">
            <w:pPr>
              <w:pStyle w:val="TAL"/>
              <w:rPr>
                <w:u w:val="single"/>
                <w:lang w:eastAsia="ja-JP"/>
              </w:rPr>
            </w:pPr>
          </w:p>
          <w:p w14:paraId="4723944E" w14:textId="77777777" w:rsidR="00CA6E6C" w:rsidRPr="009470BB" w:rsidRDefault="00CA6E6C" w:rsidP="007842B2">
            <w:pPr>
              <w:pStyle w:val="TAL"/>
              <w:rPr>
                <w:u w:val="single"/>
                <w:lang w:eastAsia="ja-JP"/>
              </w:rPr>
            </w:pPr>
          </w:p>
          <w:p w14:paraId="3AFD487B" w14:textId="77777777" w:rsidR="00CA6E6C" w:rsidRPr="009470BB" w:rsidRDefault="00CA6E6C" w:rsidP="007842B2">
            <w:pPr>
              <w:pStyle w:val="TAL"/>
              <w:rPr>
                <w:u w:val="single"/>
                <w:lang w:eastAsia="ja-JP"/>
              </w:rPr>
            </w:pPr>
            <w:r w:rsidRPr="009470BB">
              <w:rPr>
                <w:u w:val="single"/>
                <w:lang w:eastAsia="ja-JP"/>
              </w:rPr>
              <w:t>Via Mapping</w:t>
            </w:r>
          </w:p>
          <w:p w14:paraId="21D26FDA" w14:textId="77777777" w:rsidR="00CA6E6C" w:rsidRPr="009470BB" w:rsidRDefault="00CA6E6C" w:rsidP="007842B2">
            <w:pPr>
              <w:pStyle w:val="TAL"/>
              <w:rPr>
                <w:u w:val="single"/>
                <w:lang w:eastAsia="ja-JP"/>
              </w:rPr>
            </w:pPr>
          </w:p>
          <w:p w14:paraId="2119B785" w14:textId="77777777" w:rsidR="00CA6E6C" w:rsidRPr="009470BB" w:rsidRDefault="00CA6E6C" w:rsidP="007842B2">
            <w:pPr>
              <w:pStyle w:val="TAL"/>
              <w:rPr>
                <w:u w:val="single"/>
                <w:lang w:eastAsia="ja-JP"/>
              </w:rPr>
            </w:pPr>
          </w:p>
          <w:p w14:paraId="72A21B11" w14:textId="77777777" w:rsidR="00CA6E6C" w:rsidRPr="009470BB" w:rsidRDefault="00CA6E6C" w:rsidP="007842B2">
            <w:pPr>
              <w:pStyle w:val="TAL"/>
              <w:rPr>
                <w:u w:val="single"/>
                <w:lang w:eastAsia="ja-JP"/>
              </w:rPr>
            </w:pPr>
          </w:p>
          <w:p w14:paraId="4FF54C64" w14:textId="77777777" w:rsidR="00CA6E6C" w:rsidRPr="009470BB" w:rsidRDefault="00CA6E6C" w:rsidP="007842B2">
            <w:pPr>
              <w:pStyle w:val="TAL"/>
              <w:rPr>
                <w:u w:val="single"/>
                <w:lang w:eastAsia="ja-JP"/>
              </w:rPr>
            </w:pPr>
          </w:p>
          <w:p w14:paraId="108083DA" w14:textId="77777777" w:rsidR="00CA6E6C" w:rsidRPr="009470BB" w:rsidRDefault="00CA6E6C" w:rsidP="007842B2">
            <w:pPr>
              <w:pStyle w:val="TAL"/>
              <w:rPr>
                <w:u w:val="single"/>
                <w:lang w:eastAsia="ja-JP"/>
              </w:rPr>
            </w:pPr>
          </w:p>
          <w:p w14:paraId="2D4F0EC6" w14:textId="77777777" w:rsidR="00CA6E6C" w:rsidRPr="009470BB" w:rsidRDefault="00CA6E6C" w:rsidP="007842B2">
            <w:pPr>
              <w:pStyle w:val="TAL"/>
              <w:rPr>
                <w:u w:val="single"/>
                <w:lang w:eastAsia="ja-JP"/>
              </w:rPr>
            </w:pPr>
            <w:r w:rsidRPr="009470BB">
              <w:rPr>
                <w:u w:val="single"/>
                <w:lang w:eastAsia="ja-JP"/>
              </w:rPr>
              <w:t>Test 1 Config 2:</w:t>
            </w:r>
          </w:p>
          <w:p w14:paraId="4CF68DD5" w14:textId="77777777" w:rsidR="00CA6E6C" w:rsidRPr="009470BB" w:rsidRDefault="00CA6E6C" w:rsidP="007842B2">
            <w:pPr>
              <w:pStyle w:val="TAL"/>
              <w:rPr>
                <w:u w:val="single"/>
                <w:lang w:eastAsia="ja-JP"/>
              </w:rPr>
            </w:pPr>
            <w:r w:rsidRPr="009470BB">
              <w:rPr>
                <w:u w:val="single"/>
                <w:lang w:eastAsia="ja-JP"/>
              </w:rPr>
              <w:t>-5.60dB</w:t>
            </w:r>
          </w:p>
          <w:p w14:paraId="29ABFE4B" w14:textId="77777777" w:rsidR="00CA6E6C" w:rsidRPr="009470BB" w:rsidRDefault="00CA6E6C" w:rsidP="007842B2">
            <w:pPr>
              <w:pStyle w:val="TAL"/>
              <w:rPr>
                <w:u w:val="single"/>
                <w:lang w:eastAsia="ja-JP"/>
              </w:rPr>
            </w:pPr>
            <w:r w:rsidRPr="009470BB">
              <w:rPr>
                <w:u w:val="single"/>
                <w:lang w:eastAsia="ja-JP"/>
              </w:rPr>
              <w:t>-5.60dB</w:t>
            </w:r>
          </w:p>
          <w:p w14:paraId="46475BE3" w14:textId="77777777" w:rsidR="00CA6E6C" w:rsidRPr="009470BB" w:rsidRDefault="00CA6E6C" w:rsidP="007842B2">
            <w:pPr>
              <w:pStyle w:val="TAL"/>
              <w:rPr>
                <w:u w:val="single"/>
                <w:lang w:eastAsia="ja-JP"/>
              </w:rPr>
            </w:pPr>
            <w:r w:rsidRPr="009470BB">
              <w:rPr>
                <w:u w:val="single"/>
                <w:lang w:eastAsia="ja-JP"/>
              </w:rPr>
              <w:t>0dB</w:t>
            </w:r>
          </w:p>
          <w:p w14:paraId="3A9CE8BC" w14:textId="77777777" w:rsidR="00CA6E6C" w:rsidRPr="009470BB" w:rsidRDefault="00CA6E6C" w:rsidP="007842B2">
            <w:pPr>
              <w:pStyle w:val="TAL"/>
              <w:rPr>
                <w:u w:val="single"/>
                <w:lang w:eastAsia="ja-JP"/>
              </w:rPr>
            </w:pPr>
            <w:r w:rsidRPr="009470BB">
              <w:rPr>
                <w:u w:val="single"/>
                <w:lang w:eastAsia="ja-JP"/>
              </w:rPr>
              <w:t>0dB</w:t>
            </w:r>
          </w:p>
          <w:p w14:paraId="309942E6" w14:textId="77777777" w:rsidR="00CA6E6C" w:rsidRPr="009470BB" w:rsidRDefault="00CA6E6C" w:rsidP="007842B2">
            <w:pPr>
              <w:pStyle w:val="TAL"/>
              <w:rPr>
                <w:u w:val="single"/>
                <w:lang w:eastAsia="ja-JP"/>
              </w:rPr>
            </w:pPr>
            <w:r w:rsidRPr="009470BB">
              <w:rPr>
                <w:u w:val="single"/>
                <w:lang w:eastAsia="ja-JP"/>
              </w:rPr>
              <w:t>Via Mapping</w:t>
            </w:r>
          </w:p>
          <w:p w14:paraId="02A839CA" w14:textId="77777777" w:rsidR="00CA6E6C" w:rsidRPr="009470BB" w:rsidRDefault="00CA6E6C" w:rsidP="007842B2">
            <w:pPr>
              <w:pStyle w:val="TAL"/>
              <w:rPr>
                <w:u w:val="single"/>
                <w:lang w:eastAsia="ja-JP"/>
              </w:rPr>
            </w:pPr>
          </w:p>
          <w:p w14:paraId="0ABDB1C2" w14:textId="77777777" w:rsidR="00CA6E6C" w:rsidRPr="009470BB" w:rsidRDefault="00CA6E6C" w:rsidP="007842B2">
            <w:pPr>
              <w:pStyle w:val="TAL"/>
              <w:rPr>
                <w:u w:val="single"/>
                <w:lang w:eastAsia="ja-JP"/>
              </w:rPr>
            </w:pPr>
          </w:p>
          <w:p w14:paraId="2A591BDF" w14:textId="77777777" w:rsidR="00CA6E6C" w:rsidRPr="009470BB" w:rsidRDefault="00CA6E6C" w:rsidP="007842B2">
            <w:pPr>
              <w:pStyle w:val="TAL"/>
              <w:rPr>
                <w:u w:val="single"/>
                <w:lang w:eastAsia="ja-JP"/>
              </w:rPr>
            </w:pPr>
          </w:p>
          <w:p w14:paraId="378F13EB" w14:textId="77777777" w:rsidR="00CA6E6C" w:rsidRPr="009470BB" w:rsidRDefault="00CA6E6C" w:rsidP="007842B2">
            <w:pPr>
              <w:pStyle w:val="TAL"/>
              <w:rPr>
                <w:u w:val="single"/>
                <w:lang w:eastAsia="ja-JP"/>
              </w:rPr>
            </w:pPr>
          </w:p>
          <w:p w14:paraId="06FBE7C4" w14:textId="77777777" w:rsidR="00CA6E6C" w:rsidRPr="009470BB" w:rsidRDefault="00CA6E6C" w:rsidP="007842B2">
            <w:pPr>
              <w:pStyle w:val="TAL"/>
              <w:rPr>
                <w:u w:val="single"/>
                <w:lang w:eastAsia="ja-JP"/>
              </w:rPr>
            </w:pPr>
          </w:p>
          <w:p w14:paraId="08F70DA4" w14:textId="77777777" w:rsidR="00CA6E6C" w:rsidRPr="009470BB" w:rsidRDefault="00CA6E6C" w:rsidP="007842B2">
            <w:pPr>
              <w:pStyle w:val="TAL"/>
              <w:rPr>
                <w:u w:val="single"/>
                <w:lang w:eastAsia="ja-JP"/>
              </w:rPr>
            </w:pPr>
            <w:r w:rsidRPr="009470BB">
              <w:rPr>
                <w:u w:val="single"/>
                <w:lang w:eastAsia="ja-JP"/>
              </w:rPr>
              <w:t>Via Mapping</w:t>
            </w:r>
          </w:p>
          <w:p w14:paraId="08D31257" w14:textId="77777777" w:rsidR="00CA6E6C" w:rsidRPr="009470BB" w:rsidRDefault="00CA6E6C" w:rsidP="007842B2">
            <w:pPr>
              <w:pStyle w:val="TAL"/>
              <w:rPr>
                <w:u w:val="single"/>
                <w:lang w:eastAsia="ja-JP"/>
              </w:rPr>
            </w:pPr>
          </w:p>
          <w:p w14:paraId="24734B34" w14:textId="77777777" w:rsidR="00CA6E6C" w:rsidRPr="009470BB" w:rsidRDefault="00CA6E6C" w:rsidP="007842B2">
            <w:pPr>
              <w:pStyle w:val="TAL"/>
              <w:rPr>
                <w:u w:val="single"/>
                <w:lang w:eastAsia="ja-JP"/>
              </w:rPr>
            </w:pPr>
          </w:p>
          <w:p w14:paraId="7618DB2F" w14:textId="77777777" w:rsidR="00CA6E6C" w:rsidRPr="009470BB" w:rsidRDefault="00CA6E6C" w:rsidP="007842B2">
            <w:pPr>
              <w:pStyle w:val="TAL"/>
              <w:rPr>
                <w:u w:val="single"/>
                <w:lang w:eastAsia="ja-JP"/>
              </w:rPr>
            </w:pPr>
          </w:p>
          <w:p w14:paraId="329D9D5A" w14:textId="77777777" w:rsidR="00CA6E6C" w:rsidRPr="009470BB" w:rsidRDefault="00CA6E6C" w:rsidP="007842B2">
            <w:pPr>
              <w:pStyle w:val="TAL"/>
              <w:rPr>
                <w:u w:val="single"/>
                <w:lang w:eastAsia="ja-JP"/>
              </w:rPr>
            </w:pPr>
          </w:p>
          <w:p w14:paraId="63AA4229" w14:textId="77777777" w:rsidR="00CA6E6C" w:rsidRPr="009470BB" w:rsidRDefault="00CA6E6C" w:rsidP="007842B2">
            <w:pPr>
              <w:pStyle w:val="TAL"/>
              <w:rPr>
                <w:u w:val="single"/>
                <w:lang w:eastAsia="ja-JP"/>
              </w:rPr>
            </w:pPr>
          </w:p>
          <w:p w14:paraId="15B90F24" w14:textId="77777777" w:rsidR="00CA6E6C" w:rsidRPr="009470BB" w:rsidRDefault="00CA6E6C" w:rsidP="007842B2">
            <w:pPr>
              <w:pStyle w:val="TAL"/>
              <w:rPr>
                <w:u w:val="single"/>
                <w:lang w:eastAsia="ja-JP"/>
              </w:rPr>
            </w:pPr>
            <w:r w:rsidRPr="009470BB">
              <w:rPr>
                <w:u w:val="single"/>
                <w:lang w:eastAsia="ja-JP"/>
              </w:rPr>
              <w:t>Test 2 Config 2:</w:t>
            </w:r>
          </w:p>
          <w:p w14:paraId="77868F4C" w14:textId="77777777" w:rsidR="00CA6E6C" w:rsidRPr="009470BB" w:rsidRDefault="00CA6E6C" w:rsidP="007842B2">
            <w:pPr>
              <w:pStyle w:val="TAL"/>
              <w:rPr>
                <w:u w:val="single"/>
                <w:lang w:eastAsia="ja-JP"/>
              </w:rPr>
            </w:pPr>
            <w:r w:rsidRPr="009470BB">
              <w:rPr>
                <w:u w:val="single"/>
                <w:lang w:eastAsia="ja-JP"/>
              </w:rPr>
              <w:t>-6.60dB</w:t>
            </w:r>
          </w:p>
          <w:p w14:paraId="003451CC" w14:textId="77777777" w:rsidR="00CA6E6C" w:rsidRPr="009470BB" w:rsidRDefault="00CA6E6C" w:rsidP="007842B2">
            <w:pPr>
              <w:pStyle w:val="TAL"/>
              <w:rPr>
                <w:u w:val="single"/>
                <w:lang w:eastAsia="ja-JP"/>
              </w:rPr>
            </w:pPr>
            <w:r w:rsidRPr="009470BB">
              <w:rPr>
                <w:u w:val="single"/>
                <w:lang w:eastAsia="ja-JP"/>
              </w:rPr>
              <w:t>0dB</w:t>
            </w:r>
          </w:p>
          <w:p w14:paraId="7232A3E5" w14:textId="77777777" w:rsidR="00CA6E6C" w:rsidRPr="009470BB" w:rsidRDefault="00CA6E6C" w:rsidP="007842B2">
            <w:pPr>
              <w:pStyle w:val="TAL"/>
              <w:rPr>
                <w:u w:val="single"/>
                <w:lang w:eastAsia="ja-JP"/>
              </w:rPr>
            </w:pPr>
            <w:r w:rsidRPr="009470BB">
              <w:rPr>
                <w:u w:val="single"/>
                <w:lang w:eastAsia="ja-JP"/>
              </w:rPr>
              <w:t>-6.60dB</w:t>
            </w:r>
          </w:p>
          <w:p w14:paraId="1BC68F84" w14:textId="77777777" w:rsidR="00CA6E6C" w:rsidRPr="009470BB" w:rsidRDefault="00CA6E6C" w:rsidP="007842B2">
            <w:pPr>
              <w:pStyle w:val="TAL"/>
              <w:rPr>
                <w:u w:val="single"/>
                <w:lang w:eastAsia="ja-JP"/>
              </w:rPr>
            </w:pPr>
            <w:r w:rsidRPr="009470BB">
              <w:rPr>
                <w:u w:val="single"/>
                <w:lang w:eastAsia="ja-JP"/>
              </w:rPr>
              <w:t>0dB</w:t>
            </w:r>
          </w:p>
          <w:p w14:paraId="2B7C7E77" w14:textId="77777777" w:rsidR="00CA6E6C" w:rsidRPr="009470BB" w:rsidRDefault="00CA6E6C" w:rsidP="007842B2">
            <w:pPr>
              <w:pStyle w:val="TAL"/>
              <w:rPr>
                <w:u w:val="single"/>
                <w:lang w:eastAsia="ja-JP"/>
              </w:rPr>
            </w:pPr>
            <w:r w:rsidRPr="009470BB">
              <w:rPr>
                <w:u w:val="single"/>
                <w:lang w:eastAsia="ja-JP"/>
              </w:rPr>
              <w:t>0dB</w:t>
            </w:r>
          </w:p>
          <w:p w14:paraId="620C67F5" w14:textId="77777777" w:rsidR="00CA6E6C" w:rsidRPr="009470BB" w:rsidRDefault="00CA6E6C" w:rsidP="007842B2">
            <w:pPr>
              <w:pStyle w:val="TAL"/>
              <w:rPr>
                <w:u w:val="single"/>
                <w:lang w:eastAsia="ja-JP"/>
              </w:rPr>
            </w:pPr>
            <w:r w:rsidRPr="009470BB">
              <w:rPr>
                <w:u w:val="single"/>
                <w:lang w:eastAsia="ja-JP"/>
              </w:rPr>
              <w:t>2dB</w:t>
            </w:r>
          </w:p>
          <w:p w14:paraId="10FCFBD9" w14:textId="77777777" w:rsidR="00CA6E6C" w:rsidRPr="009470BB" w:rsidRDefault="00CA6E6C" w:rsidP="007842B2">
            <w:pPr>
              <w:pStyle w:val="TAL"/>
              <w:rPr>
                <w:u w:val="single"/>
                <w:lang w:eastAsia="ja-JP"/>
              </w:rPr>
            </w:pPr>
            <w:r w:rsidRPr="009470BB">
              <w:rPr>
                <w:u w:val="single"/>
                <w:lang w:eastAsia="ja-JP"/>
              </w:rPr>
              <w:t>Via Mapping</w:t>
            </w:r>
          </w:p>
          <w:p w14:paraId="54565F24" w14:textId="77777777" w:rsidR="00CA6E6C" w:rsidRPr="009470BB" w:rsidRDefault="00CA6E6C" w:rsidP="007842B2">
            <w:pPr>
              <w:pStyle w:val="TAL"/>
              <w:rPr>
                <w:u w:val="single"/>
                <w:lang w:eastAsia="ja-JP"/>
              </w:rPr>
            </w:pPr>
          </w:p>
          <w:p w14:paraId="108CC179" w14:textId="77777777" w:rsidR="00CA6E6C" w:rsidRPr="009470BB" w:rsidRDefault="00CA6E6C" w:rsidP="007842B2">
            <w:pPr>
              <w:pStyle w:val="TAL"/>
              <w:rPr>
                <w:u w:val="single"/>
                <w:lang w:eastAsia="ja-JP"/>
              </w:rPr>
            </w:pPr>
          </w:p>
          <w:p w14:paraId="02E6E6D3" w14:textId="77777777" w:rsidR="00CA6E6C" w:rsidRPr="009470BB" w:rsidRDefault="00CA6E6C" w:rsidP="007842B2">
            <w:pPr>
              <w:pStyle w:val="TAL"/>
              <w:rPr>
                <w:u w:val="single"/>
                <w:lang w:eastAsia="ja-JP"/>
              </w:rPr>
            </w:pPr>
          </w:p>
          <w:p w14:paraId="6F31D20A" w14:textId="77777777" w:rsidR="00CA6E6C" w:rsidRPr="009470BB" w:rsidRDefault="00CA6E6C" w:rsidP="007842B2">
            <w:pPr>
              <w:pStyle w:val="TAL"/>
              <w:rPr>
                <w:u w:val="single"/>
                <w:lang w:eastAsia="ja-JP"/>
              </w:rPr>
            </w:pPr>
          </w:p>
          <w:p w14:paraId="6553BBF9" w14:textId="77777777" w:rsidR="00CA6E6C" w:rsidRPr="009470BB" w:rsidRDefault="00CA6E6C" w:rsidP="007842B2">
            <w:pPr>
              <w:pStyle w:val="TAL"/>
              <w:rPr>
                <w:u w:val="single"/>
                <w:lang w:eastAsia="ja-JP"/>
              </w:rPr>
            </w:pPr>
          </w:p>
          <w:p w14:paraId="585F376B" w14:textId="77777777" w:rsidR="00CA6E6C" w:rsidRPr="009470BB" w:rsidRDefault="00CA6E6C" w:rsidP="007842B2">
            <w:pPr>
              <w:pStyle w:val="TAL"/>
              <w:rPr>
                <w:u w:val="single"/>
                <w:lang w:eastAsia="ja-JP"/>
              </w:rPr>
            </w:pPr>
          </w:p>
          <w:p w14:paraId="57DDD64B" w14:textId="77777777" w:rsidR="00CA6E6C" w:rsidRPr="009470BB" w:rsidRDefault="00CA6E6C" w:rsidP="007842B2">
            <w:pPr>
              <w:pStyle w:val="TAL"/>
              <w:rPr>
                <w:u w:val="single"/>
                <w:lang w:eastAsia="ja-JP"/>
              </w:rPr>
            </w:pPr>
            <w:r w:rsidRPr="009470BB">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7472CD97" w14:textId="77777777" w:rsidR="00CA6E6C" w:rsidRPr="009470BB" w:rsidRDefault="00CA6E6C" w:rsidP="007842B2">
            <w:pPr>
              <w:pStyle w:val="TAL"/>
              <w:rPr>
                <w:u w:val="single"/>
                <w:lang w:eastAsia="ja-JP"/>
              </w:rPr>
            </w:pPr>
            <w:r w:rsidRPr="009470BB">
              <w:rPr>
                <w:u w:val="single"/>
                <w:lang w:eastAsia="ja-JP"/>
              </w:rPr>
              <w:lastRenderedPageBreak/>
              <w:t>Test 1 Config 1:</w:t>
            </w:r>
          </w:p>
          <w:p w14:paraId="73460B98" w14:textId="77777777" w:rsidR="00CA6E6C" w:rsidRPr="009470BB" w:rsidRDefault="00CA6E6C" w:rsidP="007842B2">
            <w:pPr>
              <w:pStyle w:val="TAL"/>
              <w:rPr>
                <w:u w:val="single"/>
                <w:lang w:eastAsia="ja-JP"/>
              </w:rPr>
            </w:pPr>
            <w:r w:rsidRPr="009470BB">
              <w:rPr>
                <w:u w:val="single"/>
                <w:lang w:eastAsia="ja-JP"/>
              </w:rPr>
              <w:t>Noc1: -96.30dBm/15kHz</w:t>
            </w:r>
          </w:p>
          <w:p w14:paraId="6137BC3B" w14:textId="77777777" w:rsidR="00CA6E6C" w:rsidRPr="009470BB" w:rsidRDefault="00CA6E6C" w:rsidP="007842B2">
            <w:pPr>
              <w:pStyle w:val="TAL"/>
              <w:rPr>
                <w:u w:val="single"/>
                <w:lang w:eastAsia="ja-JP"/>
              </w:rPr>
            </w:pPr>
            <w:r w:rsidRPr="009470BB">
              <w:rPr>
                <w:u w:val="single"/>
                <w:lang w:eastAsia="ja-JP"/>
              </w:rPr>
              <w:t>Noc2: -96.30dBm /15kHz</w:t>
            </w:r>
          </w:p>
          <w:p w14:paraId="323D0092" w14:textId="77777777" w:rsidR="00CA6E6C" w:rsidRPr="009470BB" w:rsidRDefault="00CA6E6C" w:rsidP="007842B2">
            <w:pPr>
              <w:pStyle w:val="TAL"/>
              <w:rPr>
                <w:u w:val="single"/>
                <w:lang w:eastAsia="ja-JP"/>
              </w:rPr>
            </w:pPr>
            <w:r w:rsidRPr="009470BB">
              <w:rPr>
                <w:u w:val="single"/>
                <w:lang w:eastAsia="ja-JP"/>
              </w:rPr>
              <w:t>Ês1 / Noc1: +6.0dB</w:t>
            </w:r>
          </w:p>
          <w:p w14:paraId="694BB269" w14:textId="77777777" w:rsidR="00CA6E6C" w:rsidRPr="009470BB" w:rsidRDefault="00CA6E6C" w:rsidP="007842B2">
            <w:pPr>
              <w:pStyle w:val="TAL"/>
              <w:rPr>
                <w:u w:val="single"/>
                <w:lang w:eastAsia="ja-JP"/>
              </w:rPr>
            </w:pPr>
            <w:r w:rsidRPr="009470BB">
              <w:rPr>
                <w:u w:val="single"/>
                <w:lang w:eastAsia="ja-JP"/>
              </w:rPr>
              <w:t>Ês2 / Noc2: +6.0dB</w:t>
            </w:r>
          </w:p>
          <w:p w14:paraId="18084A07" w14:textId="77777777" w:rsidR="00CA6E6C" w:rsidRPr="009470BB" w:rsidRDefault="00CA6E6C" w:rsidP="007842B2">
            <w:pPr>
              <w:pStyle w:val="TAL"/>
              <w:rPr>
                <w:u w:val="single"/>
                <w:lang w:eastAsia="ja-JP"/>
              </w:rPr>
            </w:pPr>
            <w:r w:rsidRPr="009470BB">
              <w:rPr>
                <w:u w:val="single"/>
                <w:lang w:eastAsia="ja-JP"/>
              </w:rPr>
              <w:t xml:space="preserve">Cell 1 </w:t>
            </w:r>
          </w:p>
          <w:p w14:paraId="110CA6E4" w14:textId="77777777" w:rsidR="00CA6E6C" w:rsidRPr="009470BB" w:rsidRDefault="00CA6E6C" w:rsidP="007842B2">
            <w:pPr>
              <w:pStyle w:val="TAL"/>
              <w:rPr>
                <w:u w:val="single"/>
                <w:lang w:eastAsia="ja-JP"/>
              </w:rPr>
            </w:pPr>
            <w:r w:rsidRPr="009470BB">
              <w:rPr>
                <w:u w:val="single"/>
                <w:lang w:eastAsia="ja-JP"/>
              </w:rPr>
              <w:t>n257: RSRP_41 to RSRP_109</w:t>
            </w:r>
          </w:p>
          <w:p w14:paraId="2D6B4315" w14:textId="77777777" w:rsidR="00CA6E6C" w:rsidRPr="009470BB" w:rsidRDefault="00CA6E6C" w:rsidP="007842B2">
            <w:pPr>
              <w:pStyle w:val="TAL"/>
              <w:rPr>
                <w:u w:val="single"/>
                <w:lang w:eastAsia="ja-JP"/>
              </w:rPr>
            </w:pPr>
            <w:r w:rsidRPr="009470BB">
              <w:rPr>
                <w:u w:val="single"/>
                <w:lang w:eastAsia="ja-JP"/>
              </w:rPr>
              <w:t>n260: RSRP_39 to RSRP_109</w:t>
            </w:r>
          </w:p>
          <w:p w14:paraId="06F956B2" w14:textId="77777777" w:rsidR="00CA6E6C" w:rsidRPr="009470BB" w:rsidRDefault="00CA6E6C" w:rsidP="007842B2">
            <w:pPr>
              <w:pStyle w:val="TAL"/>
              <w:rPr>
                <w:u w:val="single"/>
                <w:lang w:eastAsia="ja-JP"/>
              </w:rPr>
            </w:pPr>
            <w:r w:rsidRPr="009470BB">
              <w:rPr>
                <w:u w:val="single"/>
                <w:lang w:eastAsia="ja-JP"/>
              </w:rPr>
              <w:t xml:space="preserve">Cell 2: </w:t>
            </w:r>
          </w:p>
          <w:p w14:paraId="267FAAE1" w14:textId="77777777" w:rsidR="00CA6E6C" w:rsidRPr="009470BB" w:rsidRDefault="00CA6E6C" w:rsidP="007842B2">
            <w:pPr>
              <w:pStyle w:val="TAL"/>
              <w:rPr>
                <w:u w:val="single"/>
                <w:lang w:eastAsia="ja-JP"/>
              </w:rPr>
            </w:pPr>
            <w:r w:rsidRPr="009470BB">
              <w:rPr>
                <w:u w:val="single"/>
                <w:lang w:eastAsia="ja-JP"/>
              </w:rPr>
              <w:t>RSRP_52 to RSRP_109</w:t>
            </w:r>
          </w:p>
          <w:p w14:paraId="0ACB46C5" w14:textId="77777777" w:rsidR="00CA6E6C" w:rsidRPr="009470BB" w:rsidRDefault="00CA6E6C" w:rsidP="007842B2">
            <w:pPr>
              <w:pStyle w:val="TAL"/>
              <w:rPr>
                <w:u w:val="single"/>
                <w:lang w:eastAsia="ja-JP"/>
              </w:rPr>
            </w:pPr>
          </w:p>
          <w:p w14:paraId="33669C8E" w14:textId="77777777" w:rsidR="00CA6E6C" w:rsidRPr="009470BB" w:rsidRDefault="00CA6E6C" w:rsidP="007842B2">
            <w:pPr>
              <w:pStyle w:val="TAL"/>
              <w:rPr>
                <w:u w:val="single"/>
                <w:lang w:eastAsia="ja-JP"/>
              </w:rPr>
            </w:pPr>
            <w:r w:rsidRPr="009470BB">
              <w:rPr>
                <w:u w:val="single"/>
                <w:lang w:eastAsia="ja-JP"/>
              </w:rPr>
              <w:t xml:space="preserve">Cell 2: </w:t>
            </w:r>
          </w:p>
          <w:p w14:paraId="0290B4C7" w14:textId="77777777" w:rsidR="00CA6E6C" w:rsidRPr="009470BB" w:rsidRDefault="00CA6E6C" w:rsidP="007842B2">
            <w:pPr>
              <w:pStyle w:val="TAL"/>
              <w:rPr>
                <w:u w:val="single"/>
                <w:lang w:eastAsia="ja-JP"/>
              </w:rPr>
            </w:pPr>
            <w:r w:rsidRPr="009470BB">
              <w:rPr>
                <w:u w:val="single"/>
                <w:lang w:eastAsia="ja-JP"/>
              </w:rPr>
              <w:t>n257: RSRP_x-15 to RSRP_x+25</w:t>
            </w:r>
          </w:p>
          <w:p w14:paraId="0473EAD2" w14:textId="77777777" w:rsidR="00CA6E6C" w:rsidRPr="009470BB" w:rsidRDefault="00CA6E6C" w:rsidP="007842B2">
            <w:pPr>
              <w:pStyle w:val="TAL"/>
              <w:rPr>
                <w:u w:val="single"/>
                <w:lang w:eastAsia="ja-JP"/>
              </w:rPr>
            </w:pPr>
            <w:r w:rsidRPr="009470BB">
              <w:rPr>
                <w:u w:val="single"/>
                <w:lang w:eastAsia="ja-JP"/>
              </w:rPr>
              <w:t>n260: RSRP_x-15 to RSRP_x+27</w:t>
            </w:r>
          </w:p>
          <w:p w14:paraId="6E043A6D" w14:textId="77777777" w:rsidR="00CA6E6C" w:rsidRPr="009470BB" w:rsidRDefault="00CA6E6C" w:rsidP="007842B2">
            <w:pPr>
              <w:pStyle w:val="TAL"/>
              <w:rPr>
                <w:u w:val="single"/>
                <w:lang w:eastAsia="ja-JP"/>
              </w:rPr>
            </w:pPr>
          </w:p>
          <w:p w14:paraId="33426B03" w14:textId="77777777" w:rsidR="00CA6E6C" w:rsidRPr="009470BB" w:rsidRDefault="00CA6E6C" w:rsidP="007842B2">
            <w:pPr>
              <w:pStyle w:val="TAL"/>
              <w:rPr>
                <w:u w:val="single"/>
                <w:lang w:eastAsia="ja-JP"/>
              </w:rPr>
            </w:pPr>
            <w:r w:rsidRPr="009470BB">
              <w:rPr>
                <w:u w:val="single"/>
                <w:lang w:eastAsia="ja-JP"/>
              </w:rPr>
              <w:t>Test 2 Config 1:</w:t>
            </w:r>
          </w:p>
          <w:p w14:paraId="161033B9" w14:textId="77777777" w:rsidR="00CA6E6C" w:rsidRPr="009470BB" w:rsidRDefault="00CA6E6C" w:rsidP="007842B2">
            <w:pPr>
              <w:pStyle w:val="TAL"/>
              <w:rPr>
                <w:u w:val="single"/>
                <w:lang w:eastAsia="ja-JP"/>
              </w:rPr>
            </w:pPr>
            <w:r w:rsidRPr="009470BB">
              <w:rPr>
                <w:u w:val="single"/>
                <w:lang w:eastAsia="ja-JP"/>
              </w:rPr>
              <w:t>-114.73dBm/15kHz</w:t>
            </w:r>
          </w:p>
          <w:p w14:paraId="069D0DB0" w14:textId="77777777" w:rsidR="00CA6E6C" w:rsidRPr="009470BB" w:rsidRDefault="00CA6E6C" w:rsidP="007842B2">
            <w:pPr>
              <w:pStyle w:val="TAL"/>
              <w:rPr>
                <w:u w:val="single"/>
                <w:lang w:eastAsia="ja-JP"/>
              </w:rPr>
            </w:pPr>
            <w:r w:rsidRPr="009470BB">
              <w:rPr>
                <w:u w:val="single"/>
                <w:lang w:eastAsia="ja-JP"/>
              </w:rPr>
              <w:t>-113.13dBm/15kHz</w:t>
            </w:r>
          </w:p>
          <w:p w14:paraId="5222C55F" w14:textId="77777777" w:rsidR="00CA6E6C" w:rsidRPr="009470BB" w:rsidRDefault="00CA6E6C" w:rsidP="007842B2">
            <w:pPr>
              <w:pStyle w:val="TAL"/>
              <w:rPr>
                <w:u w:val="single"/>
                <w:lang w:eastAsia="ja-JP"/>
              </w:rPr>
            </w:pPr>
            <w:r w:rsidRPr="009470BB">
              <w:rPr>
                <w:u w:val="single"/>
                <w:lang w:eastAsia="ja-JP"/>
              </w:rPr>
              <w:t>-112.13dBm/15kHz</w:t>
            </w:r>
          </w:p>
          <w:p w14:paraId="1AFA9C57" w14:textId="77777777" w:rsidR="00CA6E6C" w:rsidRPr="009470BB" w:rsidRDefault="00CA6E6C" w:rsidP="007842B2">
            <w:pPr>
              <w:pStyle w:val="TAL"/>
              <w:rPr>
                <w:u w:val="single"/>
                <w:lang w:eastAsia="ja-JP"/>
              </w:rPr>
            </w:pPr>
            <w:r w:rsidRPr="009470BB">
              <w:rPr>
                <w:u w:val="single"/>
                <w:lang w:eastAsia="ja-JP"/>
              </w:rPr>
              <w:t>-110.53dBm/15kHz</w:t>
            </w:r>
          </w:p>
          <w:p w14:paraId="1B4C6C61" w14:textId="77777777" w:rsidR="00CA6E6C" w:rsidRPr="009470BB" w:rsidRDefault="00CA6E6C" w:rsidP="007842B2">
            <w:pPr>
              <w:pStyle w:val="TAL"/>
              <w:rPr>
                <w:u w:val="single"/>
                <w:lang w:eastAsia="ja-JP"/>
              </w:rPr>
            </w:pPr>
            <w:r w:rsidRPr="009470BB">
              <w:rPr>
                <w:u w:val="single"/>
                <w:lang w:eastAsia="ja-JP"/>
              </w:rPr>
              <w:t>Ês1 / Noc1: 17.0dB</w:t>
            </w:r>
          </w:p>
          <w:p w14:paraId="5DE6969C" w14:textId="77777777" w:rsidR="00CA6E6C" w:rsidRPr="009470BB" w:rsidRDefault="00CA6E6C" w:rsidP="007842B2">
            <w:pPr>
              <w:pStyle w:val="TAL"/>
              <w:rPr>
                <w:u w:val="single"/>
                <w:lang w:eastAsia="ja-JP"/>
              </w:rPr>
            </w:pPr>
            <w:r w:rsidRPr="009470BB">
              <w:rPr>
                <w:u w:val="single"/>
                <w:lang w:eastAsia="ja-JP"/>
              </w:rPr>
              <w:t>Ês2 / Noc2: 1.0dB</w:t>
            </w:r>
          </w:p>
          <w:p w14:paraId="722CC28C" w14:textId="77777777" w:rsidR="00CA6E6C" w:rsidRPr="009470BB" w:rsidRDefault="00CA6E6C" w:rsidP="007842B2">
            <w:pPr>
              <w:pStyle w:val="TAL"/>
              <w:rPr>
                <w:u w:val="single"/>
                <w:lang w:eastAsia="ja-JP"/>
              </w:rPr>
            </w:pPr>
            <w:r w:rsidRPr="009470BB">
              <w:rPr>
                <w:u w:val="single"/>
                <w:lang w:eastAsia="ja-JP"/>
              </w:rPr>
              <w:t xml:space="preserve">Cell 1 </w:t>
            </w:r>
          </w:p>
          <w:p w14:paraId="3A3079EF" w14:textId="77777777" w:rsidR="00CA6E6C" w:rsidRPr="009470BB" w:rsidRDefault="00CA6E6C" w:rsidP="007842B2">
            <w:pPr>
              <w:pStyle w:val="TAL"/>
              <w:rPr>
                <w:u w:val="single"/>
                <w:lang w:eastAsia="ja-JP"/>
              </w:rPr>
            </w:pPr>
            <w:r w:rsidRPr="009470BB">
              <w:rPr>
                <w:u w:val="single"/>
                <w:lang w:eastAsia="ja-JP"/>
              </w:rPr>
              <w:t>n257: RSRP_33 to RSRP_101</w:t>
            </w:r>
          </w:p>
          <w:p w14:paraId="70C29013" w14:textId="77777777" w:rsidR="00CA6E6C" w:rsidRPr="009470BB" w:rsidRDefault="00CA6E6C" w:rsidP="007842B2">
            <w:pPr>
              <w:pStyle w:val="TAL"/>
              <w:rPr>
                <w:u w:val="single"/>
                <w:lang w:eastAsia="ja-JP"/>
              </w:rPr>
            </w:pPr>
            <w:r w:rsidRPr="009470BB">
              <w:rPr>
                <w:u w:val="single"/>
                <w:lang w:eastAsia="ja-JP"/>
              </w:rPr>
              <w:t>n260: RSRP_34 to RSRP_104</w:t>
            </w:r>
          </w:p>
          <w:p w14:paraId="731E2954" w14:textId="77777777" w:rsidR="00CA6E6C" w:rsidRPr="009470BB" w:rsidRDefault="00CA6E6C" w:rsidP="007842B2">
            <w:pPr>
              <w:pStyle w:val="TAL"/>
              <w:rPr>
                <w:u w:val="single"/>
                <w:lang w:eastAsia="ja-JP"/>
              </w:rPr>
            </w:pPr>
            <w:r w:rsidRPr="009470BB">
              <w:rPr>
                <w:u w:val="single"/>
                <w:lang w:eastAsia="ja-JP"/>
              </w:rPr>
              <w:t xml:space="preserve">Cell 2: </w:t>
            </w:r>
          </w:p>
          <w:p w14:paraId="6724623E" w14:textId="77777777" w:rsidR="00CA6E6C" w:rsidRPr="009470BB" w:rsidRDefault="00CA6E6C" w:rsidP="007842B2">
            <w:pPr>
              <w:pStyle w:val="TAL"/>
              <w:rPr>
                <w:u w:val="single"/>
                <w:lang w:eastAsia="ja-JP"/>
              </w:rPr>
            </w:pPr>
            <w:r w:rsidRPr="009470BB">
              <w:rPr>
                <w:u w:val="single"/>
                <w:lang w:eastAsia="ja-JP"/>
              </w:rPr>
              <w:t>n257: RSRP_32 to RSRP_87</w:t>
            </w:r>
          </w:p>
          <w:p w14:paraId="79D9BF8F" w14:textId="77777777" w:rsidR="00CA6E6C" w:rsidRPr="009470BB" w:rsidRDefault="00CA6E6C" w:rsidP="007842B2">
            <w:pPr>
              <w:pStyle w:val="TAL"/>
              <w:rPr>
                <w:u w:val="single"/>
                <w:lang w:eastAsia="ja-JP"/>
              </w:rPr>
            </w:pPr>
            <w:r w:rsidRPr="009470BB">
              <w:rPr>
                <w:u w:val="single"/>
                <w:lang w:eastAsia="ja-JP"/>
              </w:rPr>
              <w:t>n260: RSRP_34 to RSRP_90</w:t>
            </w:r>
          </w:p>
          <w:p w14:paraId="3196C564" w14:textId="77777777" w:rsidR="00CA6E6C" w:rsidRPr="009470BB" w:rsidRDefault="00CA6E6C" w:rsidP="007842B2">
            <w:pPr>
              <w:pStyle w:val="TAL"/>
              <w:rPr>
                <w:u w:val="single"/>
                <w:lang w:eastAsia="ja-JP"/>
              </w:rPr>
            </w:pPr>
          </w:p>
          <w:p w14:paraId="001F4B4C" w14:textId="77777777" w:rsidR="00CA6E6C" w:rsidRPr="009470BB" w:rsidRDefault="00CA6E6C" w:rsidP="007842B2">
            <w:pPr>
              <w:pStyle w:val="TAL"/>
              <w:rPr>
                <w:u w:val="single"/>
                <w:lang w:eastAsia="ja-JP"/>
              </w:rPr>
            </w:pPr>
            <w:r w:rsidRPr="009470BB">
              <w:rPr>
                <w:u w:val="single"/>
                <w:lang w:eastAsia="ja-JP"/>
              </w:rPr>
              <w:t xml:space="preserve">Cell 2: </w:t>
            </w:r>
          </w:p>
          <w:p w14:paraId="4B985E67" w14:textId="77777777" w:rsidR="00CA6E6C" w:rsidRPr="009470BB" w:rsidRDefault="00CA6E6C" w:rsidP="007842B2">
            <w:pPr>
              <w:pStyle w:val="TAL"/>
              <w:rPr>
                <w:u w:val="single"/>
                <w:lang w:eastAsia="ja-JP"/>
              </w:rPr>
            </w:pPr>
            <w:r w:rsidRPr="009470BB">
              <w:rPr>
                <w:u w:val="single"/>
                <w:lang w:eastAsia="ja-JP"/>
              </w:rPr>
              <w:t>n257: RSRP_x-29 to RSRP_x+11</w:t>
            </w:r>
          </w:p>
          <w:p w14:paraId="2F6A6D50" w14:textId="77777777" w:rsidR="00CA6E6C" w:rsidRPr="009470BB" w:rsidRDefault="00CA6E6C" w:rsidP="007842B2">
            <w:pPr>
              <w:pStyle w:val="TAL"/>
              <w:rPr>
                <w:u w:val="single"/>
                <w:lang w:eastAsia="ja-JP"/>
              </w:rPr>
            </w:pPr>
            <w:r w:rsidRPr="009470BB">
              <w:rPr>
                <w:u w:val="single"/>
                <w:lang w:eastAsia="ja-JP"/>
              </w:rPr>
              <w:t>n260: RSRP_x-29 to RSRP_x+13</w:t>
            </w:r>
          </w:p>
          <w:p w14:paraId="20F05A66" w14:textId="77777777" w:rsidR="00CA6E6C" w:rsidRPr="009470BB" w:rsidRDefault="00CA6E6C" w:rsidP="007842B2">
            <w:pPr>
              <w:pStyle w:val="TAL"/>
              <w:rPr>
                <w:u w:val="single"/>
                <w:lang w:eastAsia="ja-JP"/>
              </w:rPr>
            </w:pPr>
          </w:p>
          <w:p w14:paraId="3FC8C7B5" w14:textId="77777777" w:rsidR="00CA6E6C" w:rsidRPr="009470BB" w:rsidRDefault="00CA6E6C" w:rsidP="007842B2">
            <w:pPr>
              <w:pStyle w:val="TAL"/>
              <w:rPr>
                <w:u w:val="single"/>
                <w:lang w:eastAsia="ja-JP"/>
              </w:rPr>
            </w:pPr>
            <w:r w:rsidRPr="009470BB">
              <w:rPr>
                <w:u w:val="single"/>
                <w:lang w:eastAsia="ja-JP"/>
              </w:rPr>
              <w:t>Test 1 Config 2:</w:t>
            </w:r>
          </w:p>
          <w:p w14:paraId="14A23DA1" w14:textId="77777777" w:rsidR="00CA6E6C" w:rsidRPr="009470BB" w:rsidRDefault="00CA6E6C" w:rsidP="007842B2">
            <w:pPr>
              <w:pStyle w:val="TAL"/>
              <w:rPr>
                <w:u w:val="single"/>
                <w:lang w:eastAsia="ja-JP"/>
              </w:rPr>
            </w:pPr>
            <w:r w:rsidRPr="009470BB">
              <w:rPr>
                <w:u w:val="single"/>
                <w:lang w:eastAsia="ja-JP"/>
              </w:rPr>
              <w:t>Noc1: -99.30dBm/15kHz</w:t>
            </w:r>
          </w:p>
          <w:p w14:paraId="2F22F8EB" w14:textId="77777777" w:rsidR="00CA6E6C" w:rsidRPr="009470BB" w:rsidRDefault="00CA6E6C" w:rsidP="007842B2">
            <w:pPr>
              <w:pStyle w:val="TAL"/>
              <w:rPr>
                <w:u w:val="single"/>
                <w:lang w:eastAsia="ja-JP"/>
              </w:rPr>
            </w:pPr>
            <w:r w:rsidRPr="009470BB">
              <w:rPr>
                <w:u w:val="single"/>
                <w:lang w:eastAsia="ja-JP"/>
              </w:rPr>
              <w:t>Noc2: -99.30dBm /15kHz</w:t>
            </w:r>
          </w:p>
          <w:p w14:paraId="6BB42862" w14:textId="77777777" w:rsidR="00CA6E6C" w:rsidRPr="009470BB" w:rsidRDefault="00CA6E6C" w:rsidP="007842B2">
            <w:pPr>
              <w:pStyle w:val="TAL"/>
              <w:rPr>
                <w:u w:val="single"/>
                <w:lang w:eastAsia="ja-JP"/>
              </w:rPr>
            </w:pPr>
            <w:r w:rsidRPr="009470BB">
              <w:rPr>
                <w:u w:val="single"/>
                <w:lang w:eastAsia="ja-JP"/>
              </w:rPr>
              <w:t>Ês1 / Noc1: +6.0dB</w:t>
            </w:r>
          </w:p>
          <w:p w14:paraId="797E2FB5" w14:textId="77777777" w:rsidR="00CA6E6C" w:rsidRPr="009470BB" w:rsidRDefault="00CA6E6C" w:rsidP="007842B2">
            <w:pPr>
              <w:pStyle w:val="TAL"/>
              <w:rPr>
                <w:u w:val="single"/>
                <w:lang w:eastAsia="ja-JP"/>
              </w:rPr>
            </w:pPr>
            <w:r w:rsidRPr="009470BB">
              <w:rPr>
                <w:u w:val="single"/>
                <w:lang w:eastAsia="ja-JP"/>
              </w:rPr>
              <w:t>Ês2 / Noc2: +6.0dB</w:t>
            </w:r>
          </w:p>
          <w:p w14:paraId="78F9398C" w14:textId="77777777" w:rsidR="00CA6E6C" w:rsidRPr="009470BB" w:rsidRDefault="00CA6E6C" w:rsidP="007842B2">
            <w:pPr>
              <w:pStyle w:val="TAL"/>
              <w:rPr>
                <w:u w:val="single"/>
                <w:lang w:eastAsia="ja-JP"/>
              </w:rPr>
            </w:pPr>
            <w:r w:rsidRPr="009470BB">
              <w:rPr>
                <w:u w:val="single"/>
                <w:lang w:eastAsia="ja-JP"/>
              </w:rPr>
              <w:t xml:space="preserve">Cell 1 </w:t>
            </w:r>
          </w:p>
          <w:p w14:paraId="0C21A760" w14:textId="77777777" w:rsidR="00CA6E6C" w:rsidRPr="009470BB" w:rsidRDefault="00CA6E6C" w:rsidP="007842B2">
            <w:pPr>
              <w:pStyle w:val="TAL"/>
              <w:rPr>
                <w:u w:val="single"/>
                <w:lang w:eastAsia="ja-JP"/>
              </w:rPr>
            </w:pPr>
            <w:r w:rsidRPr="009470BB">
              <w:rPr>
                <w:u w:val="single"/>
                <w:lang w:eastAsia="ja-JP"/>
              </w:rPr>
              <w:t>n257: RSRP_41 to RSRP_109</w:t>
            </w:r>
          </w:p>
          <w:p w14:paraId="021EB691" w14:textId="77777777" w:rsidR="00CA6E6C" w:rsidRPr="009470BB" w:rsidRDefault="00CA6E6C" w:rsidP="007842B2">
            <w:pPr>
              <w:pStyle w:val="TAL"/>
              <w:rPr>
                <w:u w:val="single"/>
                <w:lang w:eastAsia="ja-JP"/>
              </w:rPr>
            </w:pPr>
            <w:r w:rsidRPr="009470BB">
              <w:rPr>
                <w:u w:val="single"/>
                <w:lang w:eastAsia="ja-JP"/>
              </w:rPr>
              <w:t>n260: RSRP_39 to RSRP_109</w:t>
            </w:r>
          </w:p>
          <w:p w14:paraId="6F4E7DFD" w14:textId="77777777" w:rsidR="00CA6E6C" w:rsidRPr="009470BB" w:rsidRDefault="00CA6E6C" w:rsidP="007842B2">
            <w:pPr>
              <w:pStyle w:val="TAL"/>
              <w:rPr>
                <w:u w:val="single"/>
                <w:lang w:eastAsia="ja-JP"/>
              </w:rPr>
            </w:pPr>
            <w:r w:rsidRPr="009470BB">
              <w:rPr>
                <w:u w:val="single"/>
                <w:lang w:eastAsia="ja-JP"/>
              </w:rPr>
              <w:t xml:space="preserve">Cell 2: </w:t>
            </w:r>
          </w:p>
          <w:p w14:paraId="31443E49" w14:textId="77777777" w:rsidR="00CA6E6C" w:rsidRPr="009470BB" w:rsidRDefault="00CA6E6C" w:rsidP="007842B2">
            <w:pPr>
              <w:pStyle w:val="TAL"/>
              <w:rPr>
                <w:u w:val="single"/>
                <w:lang w:eastAsia="ja-JP"/>
              </w:rPr>
            </w:pPr>
            <w:r w:rsidRPr="009470BB">
              <w:rPr>
                <w:u w:val="single"/>
                <w:lang w:eastAsia="ja-JP"/>
              </w:rPr>
              <w:t>RSRP_52 to RSRP_109</w:t>
            </w:r>
          </w:p>
          <w:p w14:paraId="22164C2A" w14:textId="77777777" w:rsidR="00CA6E6C" w:rsidRPr="009470BB" w:rsidRDefault="00CA6E6C" w:rsidP="007842B2">
            <w:pPr>
              <w:pStyle w:val="TAL"/>
              <w:rPr>
                <w:u w:val="single"/>
                <w:lang w:eastAsia="ja-JP"/>
              </w:rPr>
            </w:pPr>
          </w:p>
          <w:p w14:paraId="4C74B256" w14:textId="77777777" w:rsidR="00CA6E6C" w:rsidRPr="009470BB" w:rsidRDefault="00CA6E6C" w:rsidP="007842B2">
            <w:pPr>
              <w:pStyle w:val="TAL"/>
              <w:rPr>
                <w:u w:val="single"/>
                <w:lang w:eastAsia="ja-JP"/>
              </w:rPr>
            </w:pPr>
            <w:r w:rsidRPr="009470BB">
              <w:rPr>
                <w:u w:val="single"/>
                <w:lang w:eastAsia="ja-JP"/>
              </w:rPr>
              <w:t xml:space="preserve">Cell 2: </w:t>
            </w:r>
          </w:p>
          <w:p w14:paraId="33EA673B" w14:textId="77777777" w:rsidR="00CA6E6C" w:rsidRPr="009470BB" w:rsidRDefault="00CA6E6C" w:rsidP="007842B2">
            <w:pPr>
              <w:pStyle w:val="TAL"/>
              <w:rPr>
                <w:u w:val="single"/>
                <w:lang w:eastAsia="ja-JP"/>
              </w:rPr>
            </w:pPr>
            <w:r w:rsidRPr="009470BB">
              <w:rPr>
                <w:u w:val="single"/>
                <w:lang w:eastAsia="ja-JP"/>
              </w:rPr>
              <w:t>n257: RSRP_x-15 to RSRP_x+25</w:t>
            </w:r>
          </w:p>
          <w:p w14:paraId="4287220B" w14:textId="77777777" w:rsidR="00CA6E6C" w:rsidRPr="009470BB" w:rsidRDefault="00CA6E6C" w:rsidP="007842B2">
            <w:pPr>
              <w:pStyle w:val="TAL"/>
              <w:rPr>
                <w:u w:val="single"/>
                <w:lang w:eastAsia="ja-JP"/>
              </w:rPr>
            </w:pPr>
            <w:r w:rsidRPr="009470BB">
              <w:rPr>
                <w:u w:val="single"/>
                <w:lang w:eastAsia="ja-JP"/>
              </w:rPr>
              <w:t>n260: RSRP_x-15 to RSRP_x+27</w:t>
            </w:r>
          </w:p>
          <w:p w14:paraId="5531D124" w14:textId="77777777" w:rsidR="00CA6E6C" w:rsidRPr="009470BB" w:rsidRDefault="00CA6E6C" w:rsidP="007842B2">
            <w:pPr>
              <w:pStyle w:val="TAL"/>
              <w:rPr>
                <w:u w:val="single"/>
                <w:lang w:eastAsia="ja-JP"/>
              </w:rPr>
            </w:pPr>
          </w:p>
          <w:p w14:paraId="7331476A" w14:textId="77777777" w:rsidR="00CA6E6C" w:rsidRPr="009470BB" w:rsidRDefault="00CA6E6C" w:rsidP="007842B2">
            <w:pPr>
              <w:pStyle w:val="TAL"/>
              <w:rPr>
                <w:u w:val="single"/>
                <w:lang w:eastAsia="ja-JP"/>
              </w:rPr>
            </w:pPr>
            <w:r w:rsidRPr="009470BB">
              <w:rPr>
                <w:u w:val="single"/>
                <w:lang w:eastAsia="ja-JP"/>
              </w:rPr>
              <w:t>Test 2 Config 2:</w:t>
            </w:r>
          </w:p>
          <w:p w14:paraId="448D9895" w14:textId="77777777" w:rsidR="00CA6E6C" w:rsidRPr="009470BB" w:rsidRDefault="00CA6E6C" w:rsidP="007842B2">
            <w:pPr>
              <w:pStyle w:val="TAL"/>
              <w:rPr>
                <w:u w:val="single"/>
                <w:lang w:eastAsia="ja-JP"/>
              </w:rPr>
            </w:pPr>
            <w:r w:rsidRPr="009470BB">
              <w:rPr>
                <w:u w:val="single"/>
                <w:lang w:eastAsia="ja-JP"/>
              </w:rPr>
              <w:t>-114.73dBm/15kHz</w:t>
            </w:r>
          </w:p>
          <w:p w14:paraId="07235556" w14:textId="77777777" w:rsidR="00CA6E6C" w:rsidRPr="009470BB" w:rsidRDefault="00CA6E6C" w:rsidP="007842B2">
            <w:pPr>
              <w:pStyle w:val="TAL"/>
              <w:rPr>
                <w:u w:val="single"/>
                <w:lang w:eastAsia="ja-JP"/>
              </w:rPr>
            </w:pPr>
            <w:r w:rsidRPr="009470BB">
              <w:rPr>
                <w:u w:val="single"/>
                <w:lang w:eastAsia="ja-JP"/>
              </w:rPr>
              <w:t>-113.13dBm/15kHz</w:t>
            </w:r>
          </w:p>
          <w:p w14:paraId="718D8979" w14:textId="77777777" w:rsidR="00CA6E6C" w:rsidRPr="009470BB" w:rsidRDefault="00CA6E6C" w:rsidP="007842B2">
            <w:pPr>
              <w:pStyle w:val="TAL"/>
              <w:rPr>
                <w:u w:val="single"/>
                <w:lang w:eastAsia="ja-JP"/>
              </w:rPr>
            </w:pPr>
            <w:r w:rsidRPr="009470BB">
              <w:rPr>
                <w:u w:val="single"/>
                <w:lang w:eastAsia="ja-JP"/>
              </w:rPr>
              <w:t>-112.13dBm/15kHz</w:t>
            </w:r>
          </w:p>
          <w:p w14:paraId="5DDFE0DD" w14:textId="77777777" w:rsidR="00CA6E6C" w:rsidRPr="009470BB" w:rsidRDefault="00CA6E6C" w:rsidP="007842B2">
            <w:pPr>
              <w:pStyle w:val="TAL"/>
              <w:rPr>
                <w:u w:val="single"/>
                <w:lang w:eastAsia="ja-JP"/>
              </w:rPr>
            </w:pPr>
            <w:r w:rsidRPr="009470BB">
              <w:rPr>
                <w:u w:val="single"/>
                <w:lang w:eastAsia="ja-JP"/>
              </w:rPr>
              <w:t>-110.53dBm/15kHz</w:t>
            </w:r>
          </w:p>
          <w:p w14:paraId="70C26C81" w14:textId="77777777" w:rsidR="00CA6E6C" w:rsidRPr="009470BB" w:rsidRDefault="00CA6E6C" w:rsidP="007842B2">
            <w:pPr>
              <w:pStyle w:val="TAL"/>
              <w:rPr>
                <w:u w:val="single"/>
                <w:lang w:eastAsia="ja-JP"/>
              </w:rPr>
            </w:pPr>
            <w:r w:rsidRPr="009470BB">
              <w:rPr>
                <w:u w:val="single"/>
                <w:lang w:eastAsia="ja-JP"/>
              </w:rPr>
              <w:t>Ês1 / Noc1: 17.0dB</w:t>
            </w:r>
          </w:p>
          <w:p w14:paraId="6DC9721E" w14:textId="77777777" w:rsidR="00CA6E6C" w:rsidRPr="009470BB" w:rsidRDefault="00CA6E6C" w:rsidP="007842B2">
            <w:pPr>
              <w:pStyle w:val="TAL"/>
              <w:rPr>
                <w:u w:val="single"/>
                <w:lang w:eastAsia="ja-JP"/>
              </w:rPr>
            </w:pPr>
            <w:r w:rsidRPr="009470BB">
              <w:rPr>
                <w:u w:val="single"/>
                <w:lang w:eastAsia="ja-JP"/>
              </w:rPr>
              <w:t>Ês2 / Noc2: 1.0dB</w:t>
            </w:r>
          </w:p>
          <w:p w14:paraId="642BE068" w14:textId="77777777" w:rsidR="00CA6E6C" w:rsidRPr="009470BB" w:rsidRDefault="00CA6E6C" w:rsidP="007842B2">
            <w:pPr>
              <w:pStyle w:val="TAL"/>
              <w:rPr>
                <w:u w:val="single"/>
                <w:lang w:eastAsia="ja-JP"/>
              </w:rPr>
            </w:pPr>
            <w:r w:rsidRPr="009470BB">
              <w:rPr>
                <w:u w:val="single"/>
                <w:lang w:eastAsia="ja-JP"/>
              </w:rPr>
              <w:t xml:space="preserve">Cell 1 </w:t>
            </w:r>
          </w:p>
          <w:p w14:paraId="024CEB33" w14:textId="77777777" w:rsidR="00CA6E6C" w:rsidRPr="009470BB" w:rsidRDefault="00CA6E6C" w:rsidP="007842B2">
            <w:pPr>
              <w:pStyle w:val="TAL"/>
              <w:rPr>
                <w:u w:val="single"/>
                <w:lang w:eastAsia="ja-JP"/>
              </w:rPr>
            </w:pPr>
            <w:r w:rsidRPr="009470BB">
              <w:rPr>
                <w:u w:val="single"/>
                <w:lang w:eastAsia="ja-JP"/>
              </w:rPr>
              <w:t>n257: RSRP_36 to RSRP_104</w:t>
            </w:r>
          </w:p>
          <w:p w14:paraId="5BE7A8D7" w14:textId="77777777" w:rsidR="00CA6E6C" w:rsidRPr="009470BB" w:rsidRDefault="00CA6E6C" w:rsidP="007842B2">
            <w:pPr>
              <w:pStyle w:val="TAL"/>
              <w:rPr>
                <w:u w:val="single"/>
                <w:lang w:eastAsia="ja-JP"/>
              </w:rPr>
            </w:pPr>
            <w:r w:rsidRPr="009470BB">
              <w:rPr>
                <w:u w:val="single"/>
                <w:lang w:eastAsia="ja-JP"/>
              </w:rPr>
              <w:t>n260: RSRP_37 to RSRP_107</w:t>
            </w:r>
          </w:p>
          <w:p w14:paraId="61452B7A" w14:textId="77777777" w:rsidR="00CA6E6C" w:rsidRPr="009470BB" w:rsidRDefault="00CA6E6C" w:rsidP="007842B2">
            <w:pPr>
              <w:pStyle w:val="TAL"/>
              <w:rPr>
                <w:u w:val="single"/>
                <w:lang w:eastAsia="ja-JP"/>
              </w:rPr>
            </w:pPr>
            <w:r w:rsidRPr="009470BB">
              <w:rPr>
                <w:u w:val="single"/>
                <w:lang w:eastAsia="ja-JP"/>
              </w:rPr>
              <w:t xml:space="preserve">Cell 2: </w:t>
            </w:r>
          </w:p>
          <w:p w14:paraId="35A1E354" w14:textId="77777777" w:rsidR="00CA6E6C" w:rsidRPr="009470BB" w:rsidRDefault="00CA6E6C" w:rsidP="007842B2">
            <w:pPr>
              <w:pStyle w:val="TAL"/>
              <w:rPr>
                <w:u w:val="single"/>
                <w:lang w:eastAsia="ja-JP"/>
              </w:rPr>
            </w:pPr>
            <w:r w:rsidRPr="009470BB">
              <w:rPr>
                <w:u w:val="single"/>
                <w:lang w:eastAsia="ja-JP"/>
              </w:rPr>
              <w:t>n257: RSRP_35 to RSRP_90</w:t>
            </w:r>
          </w:p>
          <w:p w14:paraId="1E9AD899" w14:textId="77777777" w:rsidR="00CA6E6C" w:rsidRPr="009470BB" w:rsidRDefault="00CA6E6C" w:rsidP="007842B2">
            <w:pPr>
              <w:pStyle w:val="TAL"/>
              <w:rPr>
                <w:u w:val="single"/>
                <w:lang w:eastAsia="ja-JP"/>
              </w:rPr>
            </w:pPr>
            <w:r w:rsidRPr="009470BB">
              <w:rPr>
                <w:u w:val="single"/>
                <w:lang w:eastAsia="ja-JP"/>
              </w:rPr>
              <w:t>n260: RSRP_37 to RSRP_93</w:t>
            </w:r>
          </w:p>
          <w:p w14:paraId="35741935" w14:textId="77777777" w:rsidR="00CA6E6C" w:rsidRPr="009470BB" w:rsidRDefault="00CA6E6C" w:rsidP="007842B2">
            <w:pPr>
              <w:pStyle w:val="TAL"/>
              <w:rPr>
                <w:u w:val="single"/>
                <w:lang w:eastAsia="ja-JP"/>
              </w:rPr>
            </w:pPr>
          </w:p>
          <w:p w14:paraId="41F7E5DD" w14:textId="77777777" w:rsidR="00CA6E6C" w:rsidRPr="009470BB" w:rsidRDefault="00CA6E6C" w:rsidP="007842B2">
            <w:pPr>
              <w:pStyle w:val="TAL"/>
              <w:rPr>
                <w:u w:val="single"/>
                <w:lang w:eastAsia="ja-JP"/>
              </w:rPr>
            </w:pPr>
            <w:r w:rsidRPr="009470BB">
              <w:rPr>
                <w:u w:val="single"/>
                <w:lang w:eastAsia="ja-JP"/>
              </w:rPr>
              <w:lastRenderedPageBreak/>
              <w:t xml:space="preserve">Cell 2: </w:t>
            </w:r>
          </w:p>
          <w:p w14:paraId="5E3A206E" w14:textId="77777777" w:rsidR="00CA6E6C" w:rsidRPr="009470BB" w:rsidRDefault="00CA6E6C" w:rsidP="007842B2">
            <w:pPr>
              <w:pStyle w:val="TAL"/>
              <w:rPr>
                <w:u w:val="single"/>
                <w:lang w:eastAsia="ja-JP"/>
              </w:rPr>
            </w:pPr>
            <w:r w:rsidRPr="009470BB">
              <w:rPr>
                <w:u w:val="single"/>
                <w:lang w:eastAsia="ja-JP"/>
              </w:rPr>
              <w:t>n257: RSRP_x-29 to RSRP_x+11</w:t>
            </w:r>
          </w:p>
          <w:p w14:paraId="76FB114C" w14:textId="77777777" w:rsidR="00CA6E6C" w:rsidRPr="009470BB" w:rsidRDefault="00CA6E6C" w:rsidP="007842B2">
            <w:pPr>
              <w:pStyle w:val="TAL"/>
              <w:rPr>
                <w:u w:val="single"/>
                <w:lang w:eastAsia="ja-JP"/>
              </w:rPr>
            </w:pPr>
            <w:r w:rsidRPr="009470BB">
              <w:rPr>
                <w:u w:val="single"/>
                <w:lang w:eastAsia="ja-JP"/>
              </w:rPr>
              <w:t>n260: RSRP_x-29 to RSRP_x+13</w:t>
            </w:r>
          </w:p>
        </w:tc>
      </w:tr>
      <w:tr w:rsidR="00492DB8" w:rsidRPr="009470BB" w14:paraId="454CCAEB" w14:textId="77777777" w:rsidTr="00492DB8">
        <w:trPr>
          <w:jc w:val="center"/>
          <w:ins w:id="448" w:author="Cardalda-Garcia Adrian 1CD2" w:date="2022-07-20T13:20:00Z"/>
        </w:trPr>
        <w:tc>
          <w:tcPr>
            <w:tcW w:w="2182" w:type="dxa"/>
            <w:gridSpan w:val="2"/>
            <w:tcBorders>
              <w:top w:val="single" w:sz="4" w:space="0" w:color="auto"/>
              <w:left w:val="single" w:sz="4" w:space="0" w:color="auto"/>
              <w:bottom w:val="single" w:sz="4" w:space="0" w:color="auto"/>
              <w:right w:val="single" w:sz="4" w:space="0" w:color="auto"/>
            </w:tcBorders>
          </w:tcPr>
          <w:p w14:paraId="4E9C3646" w14:textId="51C1D85D" w:rsidR="00492DB8" w:rsidRPr="009470BB" w:rsidRDefault="00492DB8" w:rsidP="0030100B">
            <w:pPr>
              <w:pStyle w:val="TAL"/>
              <w:rPr>
                <w:ins w:id="449" w:author="Cardalda-Garcia Adrian 1CD2" w:date="2022-07-20T13:20:00Z"/>
              </w:rPr>
            </w:pPr>
            <w:ins w:id="450" w:author="Cardalda-Garcia Adrian 1CD2" w:date="2022-07-20T13:20:00Z">
              <w:r w:rsidRPr="009470BB">
                <w:lastRenderedPageBreak/>
                <w:t>7.7.1.3 NR SA FR1-FR2 SS-RSRP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59DB0680" w14:textId="77777777" w:rsidR="00492DB8" w:rsidRPr="009470BB" w:rsidRDefault="00492DB8" w:rsidP="0030100B">
            <w:pPr>
              <w:pStyle w:val="TAL"/>
              <w:rPr>
                <w:ins w:id="451" w:author="Cardalda-Garcia Adrian 1CD2" w:date="2022-07-20T13:20:00Z"/>
                <w:u w:val="single"/>
                <w:lang w:eastAsia="ja-JP"/>
              </w:rPr>
            </w:pPr>
            <w:ins w:id="452" w:author="Cardalda-Garcia Adrian 1CD2" w:date="2022-07-20T13:20:00Z">
              <w:r w:rsidRPr="009470BB">
                <w:rPr>
                  <w:u w:val="single"/>
                  <w:lang w:eastAsia="ja-JP"/>
                </w:rPr>
                <w:t>Test 1:</w:t>
              </w:r>
            </w:ins>
          </w:p>
          <w:p w14:paraId="42954BFE" w14:textId="77777777" w:rsidR="00492DB8" w:rsidRPr="009470BB" w:rsidRDefault="00492DB8" w:rsidP="0030100B">
            <w:pPr>
              <w:pStyle w:val="TAL"/>
              <w:rPr>
                <w:ins w:id="453" w:author="Cardalda-Garcia Adrian 1CD2" w:date="2022-07-20T13:20:00Z"/>
                <w:u w:val="single"/>
                <w:lang w:eastAsia="ja-JP"/>
              </w:rPr>
            </w:pPr>
            <w:ins w:id="454" w:author="Cardalda-Garcia Adrian 1CD2" w:date="2022-07-20T13:20:00Z">
              <w:r w:rsidRPr="009470BB">
                <w:rPr>
                  <w:u w:val="single"/>
                  <w:lang w:eastAsia="ja-JP"/>
                </w:rPr>
                <w:t>Noc: -90dBm/15kHz</w:t>
              </w:r>
            </w:ins>
          </w:p>
          <w:p w14:paraId="749133E6" w14:textId="6523B47E" w:rsidR="00492DB8" w:rsidRPr="009470BB" w:rsidRDefault="00492DB8" w:rsidP="0030100B">
            <w:pPr>
              <w:pStyle w:val="TAL"/>
              <w:rPr>
                <w:ins w:id="455" w:author="Cardalda-Garcia Adrian 1CD2" w:date="2022-07-20T13:20:00Z"/>
                <w:u w:val="single"/>
                <w:lang w:eastAsia="ja-JP"/>
              </w:rPr>
            </w:pPr>
            <w:ins w:id="456" w:author="Cardalda-Garcia Adrian 1CD2" w:date="2022-07-20T13:20:00Z">
              <w:r w:rsidRPr="009470BB">
                <w:rPr>
                  <w:u w:val="single"/>
                  <w:lang w:eastAsia="ja-JP"/>
                </w:rPr>
                <w:t>Ês2 / Noc: +5.0dB</w:t>
              </w:r>
            </w:ins>
          </w:p>
          <w:p w14:paraId="0180FC97" w14:textId="77777777" w:rsidR="00492DB8" w:rsidRPr="009470BB" w:rsidRDefault="00492DB8" w:rsidP="0030100B">
            <w:pPr>
              <w:pStyle w:val="TAL"/>
              <w:rPr>
                <w:ins w:id="457" w:author="Cardalda-Garcia Adrian 1CD2" w:date="2022-07-20T13:20:00Z"/>
                <w:u w:val="single"/>
                <w:lang w:eastAsia="ja-JP"/>
              </w:rPr>
            </w:pPr>
            <w:ins w:id="458" w:author="Cardalda-Garcia Adrian 1CD2" w:date="2022-07-20T13:20:00Z">
              <w:r w:rsidRPr="009470BB">
                <w:rPr>
                  <w:u w:val="single"/>
                  <w:lang w:eastAsia="ja-JP"/>
                </w:rPr>
                <w:t>Reported absolute RSRP values: ±8dB</w:t>
              </w:r>
            </w:ins>
          </w:p>
          <w:p w14:paraId="4C66CE0C" w14:textId="77777777" w:rsidR="00492DB8" w:rsidRPr="009470BB" w:rsidRDefault="00492DB8" w:rsidP="0030100B">
            <w:pPr>
              <w:pStyle w:val="TAL"/>
              <w:rPr>
                <w:ins w:id="459" w:author="Cardalda-Garcia Adrian 1CD2" w:date="2022-07-20T13:20:00Z"/>
                <w:u w:val="single"/>
                <w:lang w:eastAsia="ja-JP"/>
              </w:rPr>
            </w:pPr>
            <w:ins w:id="460" w:author="Cardalda-Garcia Adrian 1CD2" w:date="2022-07-20T13:20:00Z">
              <w:r w:rsidRPr="009470BB">
                <w:rPr>
                  <w:u w:val="single"/>
                  <w:lang w:eastAsia="ja-JP"/>
                </w:rPr>
                <w:t>For extreme conditions allow ±3dB + FFS MU additionally</w:t>
              </w:r>
            </w:ins>
          </w:p>
          <w:p w14:paraId="1EFB8E1C" w14:textId="77777777" w:rsidR="00492DB8" w:rsidRPr="009470BB" w:rsidRDefault="00492DB8" w:rsidP="0030100B">
            <w:pPr>
              <w:pStyle w:val="TAL"/>
              <w:rPr>
                <w:ins w:id="461" w:author="Cardalda-Garcia Adrian 1CD2" w:date="2022-07-20T13:20:00Z"/>
                <w:u w:val="single"/>
                <w:lang w:eastAsia="ja-JP"/>
              </w:rPr>
            </w:pPr>
          </w:p>
          <w:p w14:paraId="33878EC1" w14:textId="77777777" w:rsidR="00492DB8" w:rsidRPr="009470BB" w:rsidRDefault="00492DB8" w:rsidP="0030100B">
            <w:pPr>
              <w:pStyle w:val="TAL"/>
              <w:rPr>
                <w:ins w:id="462" w:author="Cardalda-Garcia Adrian 1CD2" w:date="2022-07-20T13:20:00Z"/>
                <w:u w:val="single"/>
                <w:lang w:eastAsia="ja-JP"/>
              </w:rPr>
            </w:pPr>
            <w:ins w:id="463" w:author="Cardalda-Garcia Adrian 1CD2" w:date="2022-07-20T13:20:00Z">
              <w:r w:rsidRPr="009470BB">
                <w:rPr>
                  <w:u w:val="single"/>
                  <w:lang w:eastAsia="ja-JP"/>
                </w:rPr>
                <w:t>Test 2:</w:t>
              </w:r>
            </w:ins>
          </w:p>
          <w:p w14:paraId="727C5FFF" w14:textId="1D6C16A5" w:rsidR="00492DB8" w:rsidRPr="009470BB" w:rsidRDefault="00492DB8" w:rsidP="0030100B">
            <w:pPr>
              <w:pStyle w:val="TAL"/>
              <w:rPr>
                <w:ins w:id="464" w:author="Cardalda-Garcia Adrian 1CD2" w:date="2022-07-20T13:20:00Z"/>
                <w:u w:val="single"/>
                <w:lang w:eastAsia="ja-JP"/>
              </w:rPr>
            </w:pPr>
            <w:ins w:id="465" w:author="Cardalda-Garcia Adrian 1CD2" w:date="2022-07-20T13:20:00Z">
              <w:r w:rsidRPr="009470BB">
                <w:rPr>
                  <w:u w:val="single"/>
                  <w:lang w:eastAsia="ja-JP"/>
                </w:rPr>
                <w:t>n257 Ês2: -98.2dBm/120kHz</w:t>
              </w:r>
            </w:ins>
          </w:p>
          <w:p w14:paraId="287BAA55" w14:textId="597F9131" w:rsidR="00492DB8" w:rsidRPr="009470BB" w:rsidRDefault="00492DB8" w:rsidP="0030100B">
            <w:pPr>
              <w:pStyle w:val="TAL"/>
              <w:rPr>
                <w:ins w:id="466" w:author="Cardalda-Garcia Adrian 1CD2" w:date="2022-07-20T13:20:00Z"/>
                <w:u w:val="single"/>
                <w:lang w:eastAsia="ja-JP"/>
              </w:rPr>
            </w:pPr>
            <w:ins w:id="467" w:author="Cardalda-Garcia Adrian 1CD2" w:date="2022-07-20T13:20:00Z">
              <w:r w:rsidRPr="009470BB">
                <w:rPr>
                  <w:u w:val="single"/>
                  <w:lang w:eastAsia="ja-JP"/>
                </w:rPr>
                <w:t>n260 Ês2: -93.9dBm/120kHz</w:t>
              </w:r>
            </w:ins>
          </w:p>
          <w:p w14:paraId="2B42398D" w14:textId="77777777" w:rsidR="00492DB8" w:rsidRPr="009470BB" w:rsidRDefault="00492DB8" w:rsidP="0030100B">
            <w:pPr>
              <w:pStyle w:val="TAL"/>
              <w:rPr>
                <w:ins w:id="468" w:author="Cardalda-Garcia Adrian 1CD2" w:date="2022-07-20T13:20:00Z"/>
                <w:u w:val="single"/>
                <w:lang w:eastAsia="ja-JP"/>
              </w:rPr>
            </w:pPr>
          </w:p>
          <w:p w14:paraId="26A69251" w14:textId="77777777" w:rsidR="00492DB8" w:rsidRPr="009470BB" w:rsidRDefault="00492DB8" w:rsidP="0030100B">
            <w:pPr>
              <w:pStyle w:val="TAL"/>
              <w:rPr>
                <w:ins w:id="469" w:author="Cardalda-Garcia Adrian 1CD2" w:date="2022-07-20T13:20:00Z"/>
                <w:u w:val="single"/>
                <w:lang w:eastAsia="ja-JP"/>
              </w:rPr>
            </w:pPr>
            <w:ins w:id="470" w:author="Cardalda-Garcia Adrian 1CD2" w:date="2022-07-20T13:20:00Z">
              <w:r w:rsidRPr="009470BB">
                <w:rPr>
                  <w:u w:val="single"/>
                  <w:lang w:eastAsia="ja-JP"/>
                </w:rPr>
                <w:t>Reported absolute RSRP values: ±8dBFor extreme conditions allow ±3dB+ FFS MU additionally</w:t>
              </w:r>
            </w:ins>
          </w:p>
        </w:tc>
        <w:tc>
          <w:tcPr>
            <w:tcW w:w="1646" w:type="dxa"/>
            <w:tcBorders>
              <w:top w:val="single" w:sz="4" w:space="0" w:color="auto"/>
              <w:left w:val="single" w:sz="4" w:space="0" w:color="auto"/>
              <w:bottom w:val="single" w:sz="4" w:space="0" w:color="auto"/>
              <w:right w:val="single" w:sz="4" w:space="0" w:color="auto"/>
            </w:tcBorders>
          </w:tcPr>
          <w:p w14:paraId="5F47FAD3" w14:textId="77777777" w:rsidR="00492DB8" w:rsidRPr="009470BB" w:rsidRDefault="00492DB8" w:rsidP="0030100B">
            <w:pPr>
              <w:pStyle w:val="TAL"/>
              <w:rPr>
                <w:ins w:id="471" w:author="Cardalda-Garcia Adrian 1CD2" w:date="2022-07-20T13:20:00Z"/>
                <w:u w:val="single"/>
                <w:lang w:eastAsia="ja-JP"/>
              </w:rPr>
            </w:pPr>
            <w:ins w:id="472" w:author="Cardalda-Garcia Adrian 1CD2" w:date="2022-07-20T13:20:00Z">
              <w:r w:rsidRPr="009470BB">
                <w:rPr>
                  <w:u w:val="single"/>
                  <w:lang w:eastAsia="ja-JP"/>
                </w:rPr>
                <w:t>Test 1:</w:t>
              </w:r>
            </w:ins>
          </w:p>
          <w:p w14:paraId="676E62D7" w14:textId="77777777" w:rsidR="00492DB8" w:rsidRPr="009470BB" w:rsidRDefault="00492DB8" w:rsidP="0030100B">
            <w:pPr>
              <w:pStyle w:val="TAL"/>
              <w:rPr>
                <w:ins w:id="473" w:author="Cardalda-Garcia Adrian 1CD2" w:date="2022-07-20T13:20:00Z"/>
                <w:u w:val="single"/>
                <w:lang w:eastAsia="ja-JP"/>
              </w:rPr>
            </w:pPr>
            <w:ins w:id="474" w:author="Cardalda-Garcia Adrian 1CD2" w:date="2022-07-20T13:20:00Z">
              <w:r w:rsidRPr="009470BB">
                <w:rPr>
                  <w:u w:val="single"/>
                  <w:lang w:eastAsia="ja-JP"/>
                </w:rPr>
                <w:t>-5.50dB</w:t>
              </w:r>
            </w:ins>
          </w:p>
          <w:p w14:paraId="10D2CB6B" w14:textId="77777777" w:rsidR="00492DB8" w:rsidRPr="009470BB" w:rsidRDefault="00492DB8" w:rsidP="0030100B">
            <w:pPr>
              <w:pStyle w:val="TAL"/>
              <w:rPr>
                <w:ins w:id="475" w:author="Cardalda-Garcia Adrian 1CD2" w:date="2022-07-20T13:20:00Z"/>
                <w:u w:val="single"/>
                <w:lang w:eastAsia="ja-JP"/>
              </w:rPr>
            </w:pPr>
            <w:ins w:id="476" w:author="Cardalda-Garcia Adrian 1CD2" w:date="2022-07-20T13:20:00Z">
              <w:r w:rsidRPr="009470BB">
                <w:rPr>
                  <w:u w:val="single"/>
                  <w:lang w:eastAsia="ja-JP"/>
                </w:rPr>
                <w:t>0dB</w:t>
              </w:r>
            </w:ins>
          </w:p>
          <w:p w14:paraId="01D27E46" w14:textId="77777777" w:rsidR="00492DB8" w:rsidRPr="009470BB" w:rsidRDefault="00492DB8" w:rsidP="0030100B">
            <w:pPr>
              <w:pStyle w:val="TAL"/>
              <w:rPr>
                <w:ins w:id="477" w:author="Cardalda-Garcia Adrian 1CD2" w:date="2022-07-20T13:20:00Z"/>
                <w:u w:val="single"/>
                <w:lang w:eastAsia="ja-JP"/>
              </w:rPr>
            </w:pPr>
            <w:ins w:id="478" w:author="Cardalda-Garcia Adrian 1CD2" w:date="2022-07-20T13:20:00Z">
              <w:r w:rsidRPr="009470BB">
                <w:rPr>
                  <w:u w:val="single"/>
                  <w:lang w:eastAsia="ja-JP"/>
                </w:rPr>
                <w:t>Via Mapping</w:t>
              </w:r>
            </w:ins>
          </w:p>
          <w:p w14:paraId="0342F1F7" w14:textId="77777777" w:rsidR="00492DB8" w:rsidRPr="009470BB" w:rsidRDefault="00492DB8" w:rsidP="0030100B">
            <w:pPr>
              <w:pStyle w:val="TAL"/>
              <w:rPr>
                <w:ins w:id="479" w:author="Cardalda-Garcia Adrian 1CD2" w:date="2022-07-20T13:20:00Z"/>
                <w:u w:val="single"/>
                <w:lang w:eastAsia="ja-JP"/>
              </w:rPr>
            </w:pPr>
          </w:p>
          <w:p w14:paraId="3A493C7E" w14:textId="77777777" w:rsidR="00492DB8" w:rsidRPr="009470BB" w:rsidRDefault="00492DB8" w:rsidP="0030100B">
            <w:pPr>
              <w:pStyle w:val="TAL"/>
              <w:rPr>
                <w:ins w:id="480" w:author="Cardalda-Garcia Adrian 1CD2" w:date="2022-07-20T13:20:00Z"/>
                <w:u w:val="single"/>
                <w:lang w:eastAsia="ja-JP"/>
              </w:rPr>
            </w:pPr>
          </w:p>
          <w:p w14:paraId="26A27B3F" w14:textId="77777777" w:rsidR="00492DB8" w:rsidRPr="009470BB" w:rsidRDefault="00492DB8" w:rsidP="0030100B">
            <w:pPr>
              <w:pStyle w:val="TAL"/>
              <w:rPr>
                <w:ins w:id="481" w:author="Cardalda-Garcia Adrian 1CD2" w:date="2022-07-20T13:20:00Z"/>
                <w:u w:val="single"/>
                <w:lang w:eastAsia="ja-JP"/>
              </w:rPr>
            </w:pPr>
          </w:p>
          <w:p w14:paraId="425EEB0A" w14:textId="77777777" w:rsidR="00492DB8" w:rsidRPr="009470BB" w:rsidRDefault="00492DB8" w:rsidP="0030100B">
            <w:pPr>
              <w:pStyle w:val="TAL"/>
              <w:rPr>
                <w:ins w:id="482" w:author="Cardalda-Garcia Adrian 1CD2" w:date="2022-07-20T13:20:00Z"/>
                <w:u w:val="single"/>
                <w:lang w:eastAsia="ja-JP"/>
              </w:rPr>
            </w:pPr>
            <w:ins w:id="483" w:author="Cardalda-Garcia Adrian 1CD2" w:date="2022-07-20T13:20:00Z">
              <w:r w:rsidRPr="009470BB">
                <w:rPr>
                  <w:u w:val="single"/>
                  <w:lang w:eastAsia="ja-JP"/>
                </w:rPr>
                <w:t>Test 2:</w:t>
              </w:r>
            </w:ins>
          </w:p>
          <w:p w14:paraId="4E6BBF97" w14:textId="77777777" w:rsidR="00492DB8" w:rsidRPr="009470BB" w:rsidRDefault="00492DB8" w:rsidP="0030100B">
            <w:pPr>
              <w:pStyle w:val="TAL"/>
              <w:rPr>
                <w:ins w:id="484" w:author="Cardalda-Garcia Adrian 1CD2" w:date="2022-07-20T13:20:00Z"/>
                <w:u w:val="single"/>
                <w:lang w:eastAsia="ja-JP"/>
              </w:rPr>
            </w:pPr>
            <w:ins w:id="485" w:author="Cardalda-Garcia Adrian 1CD2" w:date="2022-07-20T13:20:00Z">
              <w:r w:rsidRPr="009470BB">
                <w:rPr>
                  <w:u w:val="single"/>
                  <w:lang w:eastAsia="ja-JP"/>
                </w:rPr>
                <w:t>5.50dB</w:t>
              </w:r>
            </w:ins>
          </w:p>
          <w:p w14:paraId="16A1DF59" w14:textId="77777777" w:rsidR="00492DB8" w:rsidRPr="009470BB" w:rsidRDefault="00492DB8" w:rsidP="0030100B">
            <w:pPr>
              <w:pStyle w:val="TAL"/>
              <w:rPr>
                <w:ins w:id="486" w:author="Cardalda-Garcia Adrian 1CD2" w:date="2022-07-20T13:20:00Z"/>
                <w:u w:val="single"/>
                <w:lang w:eastAsia="ja-JP"/>
              </w:rPr>
            </w:pPr>
            <w:ins w:id="487" w:author="Cardalda-Garcia Adrian 1CD2" w:date="2022-07-20T13:20:00Z">
              <w:r w:rsidRPr="009470BB">
                <w:rPr>
                  <w:u w:val="single"/>
                  <w:lang w:eastAsia="ja-JP"/>
                </w:rPr>
                <w:t>5.50dB</w:t>
              </w:r>
            </w:ins>
          </w:p>
          <w:p w14:paraId="5B02047D" w14:textId="77777777" w:rsidR="00492DB8" w:rsidRPr="009470BB" w:rsidRDefault="00492DB8" w:rsidP="0030100B">
            <w:pPr>
              <w:pStyle w:val="TAL"/>
              <w:rPr>
                <w:ins w:id="488" w:author="Cardalda-Garcia Adrian 1CD2" w:date="2022-07-20T13:20:00Z"/>
                <w:u w:val="single"/>
                <w:lang w:eastAsia="ja-JP"/>
              </w:rPr>
            </w:pPr>
          </w:p>
          <w:p w14:paraId="77732139" w14:textId="77777777" w:rsidR="00492DB8" w:rsidRPr="009470BB" w:rsidRDefault="00492DB8" w:rsidP="0030100B">
            <w:pPr>
              <w:pStyle w:val="TAL"/>
              <w:rPr>
                <w:ins w:id="489" w:author="Cardalda-Garcia Adrian 1CD2" w:date="2022-07-20T13:20:00Z"/>
                <w:u w:val="single"/>
                <w:lang w:eastAsia="ja-JP"/>
              </w:rPr>
            </w:pPr>
            <w:ins w:id="490" w:author="Cardalda-Garcia Adrian 1CD2" w:date="2022-07-20T13:20:00Z">
              <w:r w:rsidRPr="009470BB">
                <w:rPr>
                  <w:u w:val="single"/>
                  <w:lang w:eastAsia="ja-JP"/>
                </w:rPr>
                <w:t>Via Mapping</w:t>
              </w:r>
            </w:ins>
          </w:p>
        </w:tc>
        <w:tc>
          <w:tcPr>
            <w:tcW w:w="2749" w:type="dxa"/>
            <w:gridSpan w:val="2"/>
            <w:tcBorders>
              <w:top w:val="single" w:sz="4" w:space="0" w:color="auto"/>
              <w:left w:val="single" w:sz="4" w:space="0" w:color="auto"/>
              <w:bottom w:val="single" w:sz="4" w:space="0" w:color="auto"/>
              <w:right w:val="single" w:sz="4" w:space="0" w:color="auto"/>
            </w:tcBorders>
          </w:tcPr>
          <w:p w14:paraId="16CE848A" w14:textId="77777777" w:rsidR="00492DB8" w:rsidRPr="009470BB" w:rsidRDefault="00492DB8" w:rsidP="0030100B">
            <w:pPr>
              <w:pStyle w:val="TAL"/>
              <w:rPr>
                <w:ins w:id="491" w:author="Cardalda-Garcia Adrian 1CD2" w:date="2022-07-20T13:20:00Z"/>
                <w:u w:val="single"/>
                <w:lang w:eastAsia="ja-JP"/>
              </w:rPr>
            </w:pPr>
            <w:ins w:id="492" w:author="Cardalda-Garcia Adrian 1CD2" w:date="2022-07-20T13:20:00Z">
              <w:r w:rsidRPr="009470BB">
                <w:rPr>
                  <w:u w:val="single"/>
                  <w:lang w:eastAsia="ja-JP"/>
                </w:rPr>
                <w:t>Test 1:</w:t>
              </w:r>
            </w:ins>
          </w:p>
          <w:p w14:paraId="0BBF6D4A" w14:textId="77777777" w:rsidR="00492DB8" w:rsidRPr="009470BB" w:rsidRDefault="00492DB8" w:rsidP="0030100B">
            <w:pPr>
              <w:pStyle w:val="TAL"/>
              <w:rPr>
                <w:ins w:id="493" w:author="Cardalda-Garcia Adrian 1CD2" w:date="2022-07-20T13:20:00Z"/>
                <w:u w:val="single"/>
                <w:lang w:eastAsia="ja-JP"/>
              </w:rPr>
            </w:pPr>
            <w:ins w:id="494" w:author="Cardalda-Garcia Adrian 1CD2" w:date="2022-07-20T13:20:00Z">
              <w:r w:rsidRPr="009470BB">
                <w:rPr>
                  <w:u w:val="single"/>
                  <w:lang w:eastAsia="ja-JP"/>
                </w:rPr>
                <w:t>Noc: -95.50dBm/15kHz</w:t>
              </w:r>
            </w:ins>
          </w:p>
          <w:p w14:paraId="49D06A7A" w14:textId="3D0EB38F" w:rsidR="00492DB8" w:rsidRPr="009470BB" w:rsidRDefault="00492DB8" w:rsidP="0030100B">
            <w:pPr>
              <w:pStyle w:val="TAL"/>
              <w:rPr>
                <w:ins w:id="495" w:author="Cardalda-Garcia Adrian 1CD2" w:date="2022-07-20T13:20:00Z"/>
                <w:u w:val="single"/>
                <w:lang w:eastAsia="ja-JP"/>
              </w:rPr>
            </w:pPr>
            <w:ins w:id="496" w:author="Cardalda-Garcia Adrian 1CD2" w:date="2022-07-20T13:20:00Z">
              <w:r w:rsidRPr="009470BB">
                <w:rPr>
                  <w:u w:val="single"/>
                  <w:lang w:eastAsia="ja-JP"/>
                </w:rPr>
                <w:t>Ês2 / Noc: +5dB</w:t>
              </w:r>
            </w:ins>
          </w:p>
          <w:p w14:paraId="5B91A5CE" w14:textId="72CA059A" w:rsidR="00492DB8" w:rsidRPr="009470BB" w:rsidRDefault="00492DB8" w:rsidP="0030100B">
            <w:pPr>
              <w:pStyle w:val="TAL"/>
              <w:rPr>
                <w:ins w:id="497" w:author="Cardalda-Garcia Adrian 1CD2" w:date="2022-07-20T13:20:00Z"/>
                <w:u w:val="single"/>
                <w:lang w:eastAsia="ja-JP"/>
              </w:rPr>
            </w:pPr>
            <w:ins w:id="498" w:author="Cardalda-Garcia Adrian 1CD2" w:date="2022-07-20T13:20:00Z">
              <w:r w:rsidRPr="009470BB">
                <w:rPr>
                  <w:u w:val="single"/>
                  <w:lang w:eastAsia="ja-JP"/>
                </w:rPr>
                <w:t xml:space="preserve">Band dependent. See test case tables in clause </w:t>
              </w:r>
            </w:ins>
            <w:ins w:id="499" w:author="Cardalda-Garcia Adrian 1CD2" w:date="2022-08-05T19:43:00Z">
              <w:r w:rsidR="00E44ED0" w:rsidRPr="009470BB">
                <w:rPr>
                  <w:u w:val="single"/>
                  <w:lang w:eastAsia="ja-JP"/>
                </w:rPr>
                <w:t>7</w:t>
              </w:r>
            </w:ins>
            <w:ins w:id="500" w:author="Cardalda-Garcia Adrian 1CD2" w:date="2022-07-20T13:20:00Z">
              <w:r w:rsidRPr="009470BB">
                <w:rPr>
                  <w:u w:val="single"/>
                  <w:lang w:eastAsia="ja-JP"/>
                </w:rPr>
                <w:t>.7.1.3.5</w:t>
              </w:r>
            </w:ins>
          </w:p>
          <w:p w14:paraId="7D92C7B8" w14:textId="77777777" w:rsidR="00492DB8" w:rsidRPr="009470BB" w:rsidRDefault="00492DB8" w:rsidP="0030100B">
            <w:pPr>
              <w:pStyle w:val="TAL"/>
              <w:rPr>
                <w:ins w:id="501" w:author="Cardalda-Garcia Adrian 1CD2" w:date="2022-07-20T13:20:00Z"/>
                <w:u w:val="single"/>
                <w:lang w:eastAsia="ja-JP"/>
              </w:rPr>
            </w:pPr>
          </w:p>
          <w:p w14:paraId="0304CFAA" w14:textId="77777777" w:rsidR="00492DB8" w:rsidRPr="009470BB" w:rsidRDefault="00492DB8" w:rsidP="0030100B">
            <w:pPr>
              <w:pStyle w:val="TAL"/>
              <w:rPr>
                <w:ins w:id="502" w:author="Cardalda-Garcia Adrian 1CD2" w:date="2022-07-20T13:20:00Z"/>
                <w:u w:val="single"/>
                <w:lang w:eastAsia="ja-JP"/>
              </w:rPr>
            </w:pPr>
          </w:p>
          <w:p w14:paraId="6A9F5CEF" w14:textId="77777777" w:rsidR="00492DB8" w:rsidRPr="009470BB" w:rsidRDefault="00492DB8" w:rsidP="0030100B">
            <w:pPr>
              <w:pStyle w:val="TAL"/>
              <w:rPr>
                <w:ins w:id="503" w:author="Cardalda-Garcia Adrian 1CD2" w:date="2022-07-20T13:20:00Z"/>
                <w:u w:val="single"/>
                <w:lang w:eastAsia="ja-JP"/>
              </w:rPr>
            </w:pPr>
            <w:ins w:id="504" w:author="Cardalda-Garcia Adrian 1CD2" w:date="2022-07-20T13:20:00Z">
              <w:r w:rsidRPr="009470BB">
                <w:rPr>
                  <w:u w:val="single"/>
                  <w:lang w:eastAsia="ja-JP"/>
                </w:rPr>
                <w:t>Test 2:</w:t>
              </w:r>
            </w:ins>
          </w:p>
          <w:p w14:paraId="7EBD3528" w14:textId="661F3E70" w:rsidR="00492DB8" w:rsidRPr="009470BB" w:rsidRDefault="00492DB8" w:rsidP="0030100B">
            <w:pPr>
              <w:pStyle w:val="TAL"/>
              <w:rPr>
                <w:ins w:id="505" w:author="Cardalda-Garcia Adrian 1CD2" w:date="2022-07-20T13:20:00Z"/>
                <w:u w:val="single"/>
                <w:lang w:eastAsia="ja-JP"/>
              </w:rPr>
            </w:pPr>
            <w:ins w:id="506" w:author="Cardalda-Garcia Adrian 1CD2" w:date="2022-07-20T13:20:00Z">
              <w:r w:rsidRPr="009470BB">
                <w:rPr>
                  <w:u w:val="single"/>
                  <w:lang w:eastAsia="ja-JP"/>
                </w:rPr>
                <w:t>n257 Ês2: -92.7dBm/120kHz</w:t>
              </w:r>
            </w:ins>
          </w:p>
          <w:p w14:paraId="3BAD4BCC" w14:textId="6123DC54" w:rsidR="00492DB8" w:rsidRPr="009470BB" w:rsidRDefault="00492DB8" w:rsidP="0030100B">
            <w:pPr>
              <w:pStyle w:val="TAL"/>
              <w:rPr>
                <w:ins w:id="507" w:author="Cardalda-Garcia Adrian 1CD2" w:date="2022-07-20T13:20:00Z"/>
                <w:u w:val="single"/>
                <w:lang w:eastAsia="ja-JP"/>
              </w:rPr>
            </w:pPr>
            <w:ins w:id="508" w:author="Cardalda-Garcia Adrian 1CD2" w:date="2022-07-20T13:20:00Z">
              <w:r w:rsidRPr="009470BB">
                <w:rPr>
                  <w:u w:val="single"/>
                  <w:lang w:eastAsia="ja-JP"/>
                </w:rPr>
                <w:t>n260 Ês2: -88.4dBm/120kHz</w:t>
              </w:r>
            </w:ins>
          </w:p>
          <w:p w14:paraId="0241AC27" w14:textId="77777777" w:rsidR="00492DB8" w:rsidRPr="009470BB" w:rsidRDefault="00492DB8" w:rsidP="0030100B">
            <w:pPr>
              <w:pStyle w:val="TAL"/>
              <w:rPr>
                <w:ins w:id="509" w:author="Cardalda-Garcia Adrian 1CD2" w:date="2022-07-20T13:20:00Z"/>
                <w:u w:val="single"/>
                <w:lang w:eastAsia="ja-JP"/>
              </w:rPr>
            </w:pPr>
          </w:p>
          <w:p w14:paraId="2C75FBE2" w14:textId="4FA64051" w:rsidR="00492DB8" w:rsidRPr="009470BB" w:rsidRDefault="00492DB8" w:rsidP="0030100B">
            <w:pPr>
              <w:pStyle w:val="TAL"/>
              <w:rPr>
                <w:ins w:id="510" w:author="Cardalda-Garcia Adrian 1CD2" w:date="2022-07-20T13:20:00Z"/>
                <w:u w:val="single"/>
                <w:lang w:eastAsia="ja-JP"/>
              </w:rPr>
            </w:pPr>
            <w:ins w:id="511" w:author="Cardalda-Garcia Adrian 1CD2" w:date="2022-07-20T13:20:00Z">
              <w:r w:rsidRPr="009470BB">
                <w:rPr>
                  <w:u w:val="single"/>
                  <w:lang w:eastAsia="ja-JP"/>
                </w:rPr>
                <w:t xml:space="preserve">Band dependent. See test case tables in clause </w:t>
              </w:r>
            </w:ins>
            <w:ins w:id="512" w:author="Cardalda-Garcia Adrian 1CD2" w:date="2022-08-05T19:43:00Z">
              <w:r w:rsidR="00E44ED0" w:rsidRPr="009470BB">
                <w:rPr>
                  <w:u w:val="single"/>
                  <w:lang w:eastAsia="ja-JP"/>
                </w:rPr>
                <w:t>7</w:t>
              </w:r>
            </w:ins>
            <w:ins w:id="513" w:author="Cardalda-Garcia Adrian 1CD2" w:date="2022-07-20T13:20:00Z">
              <w:r w:rsidRPr="009470BB">
                <w:rPr>
                  <w:u w:val="single"/>
                  <w:lang w:eastAsia="ja-JP"/>
                </w:rPr>
                <w:t>.7.1.3.5</w:t>
              </w:r>
            </w:ins>
          </w:p>
        </w:tc>
      </w:tr>
      <w:tr w:rsidR="00CA6E6C" w:rsidRPr="009470BB" w14:paraId="3702E49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43CB1C8" w14:textId="77777777" w:rsidR="00CA6E6C" w:rsidRPr="009470BB" w:rsidRDefault="00CA6E6C" w:rsidP="007842B2">
            <w:pPr>
              <w:pStyle w:val="TAL"/>
              <w:rPr>
                <w:shd w:val="clear" w:color="auto" w:fill="FFFFFF"/>
              </w:rPr>
            </w:pPr>
            <w:r w:rsidRPr="009470BB">
              <w:rPr>
                <w:shd w:val="clear" w:color="auto" w:fill="FFFFFF"/>
              </w:rPr>
              <w:t>7.7.2.1 NR SA FR2 SS-RSRQ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277D0AE4" w14:textId="77777777" w:rsidR="00CA6E6C" w:rsidRPr="009470BB" w:rsidRDefault="00CA6E6C" w:rsidP="007842B2">
            <w:pPr>
              <w:pStyle w:val="TAL"/>
              <w:rPr>
                <w:u w:val="single"/>
                <w:lang w:eastAsia="ja-JP"/>
              </w:rPr>
            </w:pPr>
            <w:r w:rsidRPr="009470BB">
              <w:rPr>
                <w:u w:val="single"/>
                <w:lang w:eastAsia="ja-JP"/>
              </w:rPr>
              <w:t>Test 1:</w:t>
            </w:r>
          </w:p>
          <w:p w14:paraId="0317A061" w14:textId="77777777" w:rsidR="00CA6E6C" w:rsidRPr="009470BB" w:rsidRDefault="00CA6E6C" w:rsidP="007842B2">
            <w:pPr>
              <w:pStyle w:val="TAL"/>
              <w:rPr>
                <w:u w:val="single"/>
                <w:lang w:eastAsia="ja-JP"/>
              </w:rPr>
            </w:pPr>
            <w:r w:rsidRPr="009470BB">
              <w:rPr>
                <w:u w:val="single"/>
                <w:lang w:eastAsia="ja-JP"/>
              </w:rPr>
              <w:t>Noc: -95.0dBm/15kHz</w:t>
            </w:r>
          </w:p>
          <w:p w14:paraId="3C704AA8" w14:textId="77777777" w:rsidR="00CA6E6C" w:rsidRPr="009470BB" w:rsidRDefault="00CA6E6C" w:rsidP="007842B2">
            <w:pPr>
              <w:pStyle w:val="TAL"/>
              <w:rPr>
                <w:u w:val="single"/>
                <w:lang w:eastAsia="ja-JP"/>
              </w:rPr>
            </w:pPr>
            <w:r w:rsidRPr="009470BB">
              <w:rPr>
                <w:u w:val="single"/>
                <w:lang w:eastAsia="ja-JP"/>
              </w:rPr>
              <w:t>Ês1 / Noc: +3.0dB</w:t>
            </w:r>
          </w:p>
          <w:p w14:paraId="3AECE953" w14:textId="77777777" w:rsidR="00CA6E6C" w:rsidRPr="009470BB" w:rsidRDefault="00CA6E6C" w:rsidP="007842B2">
            <w:pPr>
              <w:pStyle w:val="TAL"/>
              <w:rPr>
                <w:u w:val="single"/>
                <w:lang w:eastAsia="ja-JP"/>
              </w:rPr>
            </w:pPr>
            <w:r w:rsidRPr="009470BB">
              <w:rPr>
                <w:u w:val="single"/>
                <w:lang w:eastAsia="ja-JP"/>
              </w:rPr>
              <w:t>Ês2 / Noc: +3.0dB</w:t>
            </w:r>
          </w:p>
          <w:p w14:paraId="2DBFDAE9" w14:textId="77777777" w:rsidR="00CA6E6C" w:rsidRPr="009470BB" w:rsidRDefault="00CA6E6C" w:rsidP="007842B2">
            <w:pPr>
              <w:pStyle w:val="TAL"/>
              <w:rPr>
                <w:u w:val="single"/>
                <w:lang w:eastAsia="ja-JP"/>
              </w:rPr>
            </w:pPr>
            <w:r w:rsidRPr="009470BB">
              <w:rPr>
                <w:u w:val="single"/>
                <w:lang w:eastAsia="ja-JP"/>
              </w:rPr>
              <w:t>Reported absolute RSRQ values: ±2.5dB</w:t>
            </w:r>
          </w:p>
          <w:p w14:paraId="343DFA9B" w14:textId="77777777" w:rsidR="00CA6E6C" w:rsidRPr="009470BB" w:rsidRDefault="00CA6E6C" w:rsidP="007842B2">
            <w:pPr>
              <w:pStyle w:val="TAL"/>
              <w:rPr>
                <w:u w:val="single"/>
                <w:lang w:eastAsia="ja-JP"/>
              </w:rPr>
            </w:pPr>
            <w:r w:rsidRPr="009470BB">
              <w:rPr>
                <w:u w:val="single"/>
                <w:lang w:eastAsia="ja-JP"/>
              </w:rPr>
              <w:t>For extreme conditions allow ±1.5dB+ FFS MU additionally</w:t>
            </w:r>
          </w:p>
          <w:p w14:paraId="48C3DD9B" w14:textId="77777777" w:rsidR="00CA6E6C" w:rsidRPr="009470BB" w:rsidRDefault="00CA6E6C" w:rsidP="007842B2">
            <w:pPr>
              <w:pStyle w:val="TAL"/>
              <w:rPr>
                <w:u w:val="single"/>
                <w:lang w:eastAsia="ja-JP"/>
              </w:rPr>
            </w:pPr>
          </w:p>
          <w:p w14:paraId="1D196039" w14:textId="77777777" w:rsidR="00CA6E6C" w:rsidRPr="009470BB" w:rsidRDefault="00CA6E6C" w:rsidP="007842B2">
            <w:pPr>
              <w:pStyle w:val="TAL"/>
              <w:rPr>
                <w:u w:val="single"/>
                <w:lang w:eastAsia="ja-JP"/>
              </w:rPr>
            </w:pPr>
            <w:r w:rsidRPr="009470BB">
              <w:rPr>
                <w:u w:val="single"/>
                <w:lang w:eastAsia="ja-JP"/>
              </w:rPr>
              <w:t>Test 2:</w:t>
            </w:r>
          </w:p>
          <w:p w14:paraId="718D272C" w14:textId="77777777" w:rsidR="00CA6E6C" w:rsidRPr="009470BB" w:rsidRDefault="00CA6E6C" w:rsidP="007842B2">
            <w:pPr>
              <w:pStyle w:val="TAL"/>
              <w:rPr>
                <w:u w:val="single"/>
                <w:lang w:eastAsia="ja-JP"/>
              </w:rPr>
            </w:pPr>
            <w:r w:rsidRPr="009470BB">
              <w:rPr>
                <w:u w:val="single"/>
                <w:lang w:eastAsia="ja-JP"/>
              </w:rPr>
              <w:t>Noc: -95.0dBm/15kHz</w:t>
            </w:r>
          </w:p>
          <w:p w14:paraId="4F24B33A" w14:textId="77777777" w:rsidR="00CA6E6C" w:rsidRPr="009470BB" w:rsidRDefault="00CA6E6C" w:rsidP="007842B2">
            <w:pPr>
              <w:pStyle w:val="TAL"/>
              <w:rPr>
                <w:u w:val="single"/>
                <w:lang w:eastAsia="ja-JP"/>
              </w:rPr>
            </w:pPr>
            <w:r w:rsidRPr="009470BB">
              <w:rPr>
                <w:u w:val="single"/>
                <w:lang w:eastAsia="ja-JP"/>
              </w:rPr>
              <w:t>Ês1 / Noc: -3.0dB</w:t>
            </w:r>
          </w:p>
          <w:p w14:paraId="4DFC95CE" w14:textId="77777777" w:rsidR="00CA6E6C" w:rsidRPr="009470BB" w:rsidRDefault="00CA6E6C" w:rsidP="007842B2">
            <w:pPr>
              <w:pStyle w:val="TAL"/>
              <w:rPr>
                <w:u w:val="single"/>
                <w:lang w:eastAsia="ja-JP"/>
              </w:rPr>
            </w:pPr>
            <w:r w:rsidRPr="009470BB">
              <w:rPr>
                <w:u w:val="single"/>
                <w:lang w:eastAsia="ja-JP"/>
              </w:rPr>
              <w:t>Ês2 / Noc: -3.0dB</w:t>
            </w:r>
          </w:p>
          <w:p w14:paraId="6E0BE297" w14:textId="77777777" w:rsidR="00CA6E6C" w:rsidRPr="009470BB" w:rsidRDefault="00CA6E6C" w:rsidP="007842B2">
            <w:pPr>
              <w:pStyle w:val="TAL"/>
              <w:rPr>
                <w:u w:val="single"/>
                <w:lang w:eastAsia="ja-JP"/>
              </w:rPr>
            </w:pPr>
            <w:r w:rsidRPr="009470BB">
              <w:rPr>
                <w:u w:val="single"/>
                <w:lang w:eastAsia="ja-JP"/>
              </w:rPr>
              <w:t>Reported absolute RSRQ values: ±3.5dB</w:t>
            </w:r>
          </w:p>
          <w:p w14:paraId="5900A421"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8A567C6" w14:textId="77777777" w:rsidR="00CA6E6C" w:rsidRPr="009470BB" w:rsidRDefault="00CA6E6C" w:rsidP="007842B2">
            <w:pPr>
              <w:pStyle w:val="TAL"/>
              <w:rPr>
                <w:u w:val="single"/>
                <w:lang w:eastAsia="ja-JP"/>
              </w:rPr>
            </w:pPr>
            <w:r w:rsidRPr="009470BB">
              <w:rPr>
                <w:u w:val="single"/>
                <w:lang w:eastAsia="ja-JP"/>
              </w:rPr>
              <w:t>Test 1:</w:t>
            </w:r>
          </w:p>
          <w:p w14:paraId="4C8ACBFA" w14:textId="77777777" w:rsidR="00CA6E6C" w:rsidRPr="009470BB" w:rsidRDefault="00CA6E6C" w:rsidP="007842B2">
            <w:pPr>
              <w:pStyle w:val="TAL"/>
              <w:rPr>
                <w:u w:val="single"/>
                <w:lang w:eastAsia="ja-JP"/>
              </w:rPr>
            </w:pPr>
            <w:r w:rsidRPr="009470BB">
              <w:rPr>
                <w:u w:val="single"/>
                <w:lang w:eastAsia="ja-JP"/>
              </w:rPr>
              <w:t>-5.70dB</w:t>
            </w:r>
          </w:p>
          <w:p w14:paraId="03C026BE" w14:textId="77777777" w:rsidR="00CA6E6C" w:rsidRPr="009470BB" w:rsidRDefault="00CA6E6C" w:rsidP="007842B2">
            <w:pPr>
              <w:pStyle w:val="TAL"/>
              <w:rPr>
                <w:u w:val="single"/>
                <w:lang w:eastAsia="ja-JP"/>
              </w:rPr>
            </w:pPr>
            <w:r w:rsidRPr="009470BB">
              <w:rPr>
                <w:u w:val="single"/>
                <w:lang w:eastAsia="ja-JP"/>
              </w:rPr>
              <w:t>0dB</w:t>
            </w:r>
          </w:p>
          <w:p w14:paraId="7D9AF03B" w14:textId="77777777" w:rsidR="00CA6E6C" w:rsidRPr="009470BB" w:rsidRDefault="00CA6E6C" w:rsidP="007842B2">
            <w:pPr>
              <w:pStyle w:val="TAL"/>
              <w:rPr>
                <w:u w:val="single"/>
                <w:lang w:eastAsia="ja-JP"/>
              </w:rPr>
            </w:pPr>
            <w:r w:rsidRPr="009470BB">
              <w:rPr>
                <w:u w:val="single"/>
                <w:lang w:eastAsia="ja-JP"/>
              </w:rPr>
              <w:t>0dB</w:t>
            </w:r>
          </w:p>
          <w:p w14:paraId="3BFF03E4" w14:textId="77777777" w:rsidR="00CA6E6C" w:rsidRPr="009470BB" w:rsidRDefault="00CA6E6C" w:rsidP="007842B2">
            <w:pPr>
              <w:pStyle w:val="TAL"/>
              <w:rPr>
                <w:u w:val="single"/>
                <w:lang w:eastAsia="ja-JP"/>
              </w:rPr>
            </w:pPr>
            <w:r w:rsidRPr="009470BB">
              <w:rPr>
                <w:u w:val="single"/>
                <w:lang w:eastAsia="ja-JP"/>
              </w:rPr>
              <w:t>Via Mapping</w:t>
            </w:r>
          </w:p>
          <w:p w14:paraId="4145106E" w14:textId="77777777" w:rsidR="00CA6E6C" w:rsidRPr="009470BB" w:rsidRDefault="00CA6E6C" w:rsidP="007842B2">
            <w:pPr>
              <w:pStyle w:val="TAL"/>
              <w:rPr>
                <w:u w:val="single"/>
                <w:lang w:eastAsia="ja-JP"/>
              </w:rPr>
            </w:pPr>
          </w:p>
          <w:p w14:paraId="11941432" w14:textId="77777777" w:rsidR="00CA6E6C" w:rsidRPr="009470BB" w:rsidRDefault="00CA6E6C" w:rsidP="007842B2">
            <w:pPr>
              <w:pStyle w:val="TAL"/>
              <w:rPr>
                <w:u w:val="single"/>
                <w:lang w:eastAsia="ja-JP"/>
              </w:rPr>
            </w:pPr>
          </w:p>
          <w:p w14:paraId="78D77988" w14:textId="77777777" w:rsidR="00CA6E6C" w:rsidRPr="009470BB" w:rsidRDefault="00CA6E6C" w:rsidP="007842B2">
            <w:pPr>
              <w:pStyle w:val="TAL"/>
              <w:rPr>
                <w:u w:val="single"/>
                <w:lang w:eastAsia="ja-JP"/>
              </w:rPr>
            </w:pPr>
            <w:r w:rsidRPr="009470BB">
              <w:rPr>
                <w:u w:val="single"/>
                <w:lang w:eastAsia="ja-JP"/>
              </w:rPr>
              <w:t>Test 2:</w:t>
            </w:r>
          </w:p>
          <w:p w14:paraId="7D5E5F86" w14:textId="77777777" w:rsidR="00CA6E6C" w:rsidRPr="009470BB" w:rsidRDefault="00CA6E6C" w:rsidP="007842B2">
            <w:pPr>
              <w:pStyle w:val="TAL"/>
              <w:rPr>
                <w:u w:val="single"/>
                <w:lang w:eastAsia="ja-JP"/>
              </w:rPr>
            </w:pPr>
            <w:r w:rsidRPr="009470BB">
              <w:rPr>
                <w:u w:val="single"/>
                <w:lang w:eastAsia="ja-JP"/>
              </w:rPr>
              <w:t>-1.70dB</w:t>
            </w:r>
          </w:p>
          <w:p w14:paraId="2883811B" w14:textId="77777777" w:rsidR="00CA6E6C" w:rsidRPr="009470BB" w:rsidRDefault="00CA6E6C" w:rsidP="007842B2">
            <w:pPr>
              <w:pStyle w:val="TAL"/>
              <w:rPr>
                <w:u w:val="single"/>
                <w:lang w:eastAsia="ja-JP"/>
              </w:rPr>
            </w:pPr>
            <w:r w:rsidRPr="009470BB">
              <w:rPr>
                <w:u w:val="single"/>
                <w:lang w:eastAsia="ja-JP"/>
              </w:rPr>
              <w:t>0dB</w:t>
            </w:r>
          </w:p>
          <w:p w14:paraId="57FCB22A" w14:textId="77777777" w:rsidR="00CA6E6C" w:rsidRPr="009470BB" w:rsidRDefault="00CA6E6C" w:rsidP="007842B2">
            <w:pPr>
              <w:pStyle w:val="TAL"/>
              <w:rPr>
                <w:u w:val="single"/>
                <w:lang w:eastAsia="ja-JP"/>
              </w:rPr>
            </w:pPr>
            <w:r w:rsidRPr="009470BB">
              <w:rPr>
                <w:u w:val="single"/>
                <w:lang w:eastAsia="ja-JP"/>
              </w:rPr>
              <w:t>0dB</w:t>
            </w:r>
          </w:p>
          <w:p w14:paraId="144BC86E" w14:textId="77777777" w:rsidR="00CA6E6C" w:rsidRPr="009470BB" w:rsidRDefault="00CA6E6C" w:rsidP="007842B2">
            <w:pPr>
              <w:pStyle w:val="TAL"/>
              <w:rPr>
                <w:u w:val="single"/>
                <w:lang w:eastAsia="ja-JP"/>
              </w:rPr>
            </w:pPr>
            <w:r w:rsidRPr="009470BB">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A54EF44" w14:textId="77777777" w:rsidR="00CA6E6C" w:rsidRPr="009470BB" w:rsidRDefault="00CA6E6C" w:rsidP="007842B2">
            <w:pPr>
              <w:pStyle w:val="TAL"/>
              <w:rPr>
                <w:u w:val="single"/>
                <w:lang w:eastAsia="ja-JP"/>
              </w:rPr>
            </w:pPr>
            <w:r w:rsidRPr="009470BB">
              <w:rPr>
                <w:u w:val="single"/>
                <w:lang w:eastAsia="ja-JP"/>
              </w:rPr>
              <w:t>Test 1:</w:t>
            </w:r>
          </w:p>
          <w:p w14:paraId="676BCC3B" w14:textId="77777777" w:rsidR="00CA6E6C" w:rsidRPr="009470BB" w:rsidRDefault="00CA6E6C" w:rsidP="007842B2">
            <w:pPr>
              <w:pStyle w:val="TAL"/>
              <w:rPr>
                <w:u w:val="single"/>
                <w:lang w:eastAsia="ja-JP"/>
              </w:rPr>
            </w:pPr>
            <w:r w:rsidRPr="009470BB">
              <w:rPr>
                <w:u w:val="single"/>
                <w:lang w:eastAsia="ja-JP"/>
              </w:rPr>
              <w:t>Noc: -100.70dBm/15kHz</w:t>
            </w:r>
          </w:p>
          <w:p w14:paraId="2D86ED0B" w14:textId="77777777" w:rsidR="00CA6E6C" w:rsidRPr="009470BB" w:rsidRDefault="00CA6E6C" w:rsidP="007842B2">
            <w:pPr>
              <w:pStyle w:val="TAL"/>
              <w:rPr>
                <w:u w:val="single"/>
                <w:lang w:eastAsia="ja-JP"/>
              </w:rPr>
            </w:pPr>
            <w:r w:rsidRPr="009470BB">
              <w:rPr>
                <w:u w:val="single"/>
                <w:lang w:eastAsia="ja-JP"/>
              </w:rPr>
              <w:t>Ês1 / Noc: +3.0dB</w:t>
            </w:r>
          </w:p>
          <w:p w14:paraId="2C409145" w14:textId="77777777" w:rsidR="00CA6E6C" w:rsidRPr="009470BB" w:rsidRDefault="00CA6E6C" w:rsidP="007842B2">
            <w:pPr>
              <w:pStyle w:val="TAL"/>
              <w:rPr>
                <w:u w:val="single"/>
                <w:lang w:eastAsia="ja-JP"/>
              </w:rPr>
            </w:pPr>
            <w:r w:rsidRPr="009470BB">
              <w:rPr>
                <w:u w:val="single"/>
                <w:lang w:eastAsia="ja-JP"/>
              </w:rPr>
              <w:t>Ês2 / Noc: +3.0dB</w:t>
            </w:r>
          </w:p>
          <w:p w14:paraId="4411C87A" w14:textId="77777777" w:rsidR="00CA6E6C" w:rsidRPr="009470BB" w:rsidRDefault="00CA6E6C" w:rsidP="007842B2">
            <w:pPr>
              <w:pStyle w:val="TAL"/>
              <w:rPr>
                <w:u w:val="single"/>
                <w:lang w:eastAsia="ja-JP"/>
              </w:rPr>
            </w:pPr>
            <w:r w:rsidRPr="009470BB">
              <w:rPr>
                <w:u w:val="single"/>
                <w:lang w:eastAsia="ja-JP"/>
              </w:rPr>
              <w:t xml:space="preserve">Cell 2: </w:t>
            </w:r>
          </w:p>
          <w:p w14:paraId="7944C3F0" w14:textId="77777777" w:rsidR="00CA6E6C" w:rsidRPr="009470BB" w:rsidRDefault="00CA6E6C" w:rsidP="007842B2">
            <w:pPr>
              <w:pStyle w:val="TAL"/>
              <w:rPr>
                <w:u w:val="single"/>
                <w:lang w:eastAsia="ja-JP"/>
              </w:rPr>
            </w:pPr>
            <w:r w:rsidRPr="009470BB">
              <w:rPr>
                <w:u w:val="single"/>
                <w:lang w:eastAsia="ja-JP"/>
              </w:rPr>
              <w:t>All bands: RSRQ_41 to RSRQ_73</w:t>
            </w:r>
          </w:p>
          <w:p w14:paraId="5E1DC34D" w14:textId="77777777" w:rsidR="00CA6E6C" w:rsidRPr="009470BB" w:rsidRDefault="00CA6E6C" w:rsidP="007842B2">
            <w:pPr>
              <w:pStyle w:val="TAL"/>
              <w:rPr>
                <w:u w:val="single"/>
                <w:lang w:eastAsia="ja-JP"/>
              </w:rPr>
            </w:pPr>
          </w:p>
          <w:p w14:paraId="36DA3737" w14:textId="77777777" w:rsidR="00CA6E6C" w:rsidRPr="009470BB" w:rsidRDefault="00CA6E6C" w:rsidP="007842B2">
            <w:pPr>
              <w:pStyle w:val="TAL"/>
              <w:rPr>
                <w:u w:val="single"/>
                <w:lang w:eastAsia="ja-JP"/>
              </w:rPr>
            </w:pPr>
          </w:p>
          <w:p w14:paraId="6C851571" w14:textId="77777777" w:rsidR="00CA6E6C" w:rsidRPr="009470BB" w:rsidRDefault="00CA6E6C" w:rsidP="007842B2">
            <w:pPr>
              <w:pStyle w:val="TAL"/>
              <w:rPr>
                <w:u w:val="single"/>
                <w:lang w:eastAsia="ja-JP"/>
              </w:rPr>
            </w:pPr>
            <w:r w:rsidRPr="009470BB">
              <w:rPr>
                <w:u w:val="single"/>
                <w:lang w:eastAsia="ja-JP"/>
              </w:rPr>
              <w:t>Test 2:</w:t>
            </w:r>
          </w:p>
          <w:p w14:paraId="48946F6F" w14:textId="77777777" w:rsidR="00CA6E6C" w:rsidRPr="009470BB" w:rsidRDefault="00CA6E6C" w:rsidP="007842B2">
            <w:pPr>
              <w:pStyle w:val="TAL"/>
              <w:rPr>
                <w:u w:val="single"/>
                <w:lang w:eastAsia="ja-JP"/>
              </w:rPr>
            </w:pPr>
            <w:r w:rsidRPr="009470BB">
              <w:rPr>
                <w:u w:val="single"/>
                <w:lang w:eastAsia="ja-JP"/>
              </w:rPr>
              <w:t>Noc: -96.70dBm/15kHz</w:t>
            </w:r>
          </w:p>
          <w:p w14:paraId="0183D802" w14:textId="77777777" w:rsidR="00CA6E6C" w:rsidRPr="009470BB" w:rsidRDefault="00CA6E6C" w:rsidP="007842B2">
            <w:pPr>
              <w:pStyle w:val="TAL"/>
              <w:rPr>
                <w:u w:val="single"/>
                <w:lang w:eastAsia="ja-JP"/>
              </w:rPr>
            </w:pPr>
            <w:r w:rsidRPr="009470BB">
              <w:rPr>
                <w:u w:val="single"/>
                <w:lang w:eastAsia="ja-JP"/>
              </w:rPr>
              <w:t>Ês1 / Noc: -3.0dB</w:t>
            </w:r>
          </w:p>
          <w:p w14:paraId="3A0280AB" w14:textId="77777777" w:rsidR="00CA6E6C" w:rsidRPr="009470BB" w:rsidRDefault="00CA6E6C" w:rsidP="007842B2">
            <w:pPr>
              <w:pStyle w:val="TAL"/>
              <w:rPr>
                <w:u w:val="single"/>
                <w:lang w:eastAsia="ja-JP"/>
              </w:rPr>
            </w:pPr>
            <w:r w:rsidRPr="009470BB">
              <w:rPr>
                <w:u w:val="single"/>
                <w:lang w:eastAsia="ja-JP"/>
              </w:rPr>
              <w:t>Ês2 / Noc: -3.0dB</w:t>
            </w:r>
          </w:p>
          <w:p w14:paraId="0D0F05F4" w14:textId="77777777" w:rsidR="00CA6E6C" w:rsidRPr="009470BB" w:rsidRDefault="00CA6E6C" w:rsidP="007842B2">
            <w:pPr>
              <w:pStyle w:val="TAL"/>
              <w:rPr>
                <w:u w:val="single"/>
                <w:lang w:eastAsia="ja-JP"/>
              </w:rPr>
            </w:pPr>
            <w:r w:rsidRPr="009470BB">
              <w:rPr>
                <w:u w:val="single"/>
                <w:lang w:eastAsia="ja-JP"/>
              </w:rPr>
              <w:t xml:space="preserve">Cell 2: </w:t>
            </w:r>
          </w:p>
          <w:p w14:paraId="14641AD0" w14:textId="77777777" w:rsidR="00CA6E6C" w:rsidRPr="009470BB" w:rsidRDefault="00CA6E6C" w:rsidP="007842B2">
            <w:pPr>
              <w:pStyle w:val="TAL"/>
              <w:rPr>
                <w:u w:val="single"/>
                <w:lang w:eastAsia="ja-JP"/>
              </w:rPr>
            </w:pPr>
            <w:r w:rsidRPr="009470BB">
              <w:rPr>
                <w:u w:val="single"/>
                <w:lang w:eastAsia="ja-JP"/>
              </w:rPr>
              <w:t xml:space="preserve">n257, n258, n261: </w:t>
            </w:r>
          </w:p>
          <w:p w14:paraId="5F6567BD" w14:textId="77777777" w:rsidR="00CA6E6C" w:rsidRPr="009470BB" w:rsidRDefault="00CA6E6C" w:rsidP="007842B2">
            <w:pPr>
              <w:pStyle w:val="TAL"/>
              <w:rPr>
                <w:u w:val="single"/>
                <w:lang w:eastAsia="ja-JP"/>
              </w:rPr>
            </w:pPr>
            <w:r w:rsidRPr="009470BB">
              <w:rPr>
                <w:u w:val="single"/>
                <w:lang w:eastAsia="ja-JP"/>
              </w:rPr>
              <w:t>RSRQ_35 to RSRQ_71</w:t>
            </w:r>
          </w:p>
          <w:p w14:paraId="5049B71E" w14:textId="77777777" w:rsidR="00CA6E6C" w:rsidRPr="009470BB" w:rsidRDefault="00CA6E6C" w:rsidP="007842B2">
            <w:pPr>
              <w:pStyle w:val="TAL"/>
              <w:rPr>
                <w:u w:val="single"/>
                <w:lang w:eastAsia="ja-JP"/>
              </w:rPr>
            </w:pPr>
            <w:r w:rsidRPr="009470BB">
              <w:rPr>
                <w:u w:val="single"/>
                <w:lang w:eastAsia="ja-JP"/>
              </w:rPr>
              <w:t>n260: RSRQ_34 to RSRQ_71</w:t>
            </w:r>
          </w:p>
        </w:tc>
      </w:tr>
      <w:tr w:rsidR="00CA6E6C" w:rsidRPr="009470BB" w14:paraId="3AEBD1A7"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5088E3D" w14:textId="77777777" w:rsidR="00CA6E6C" w:rsidRPr="009470BB" w:rsidRDefault="00CA6E6C" w:rsidP="007842B2">
            <w:pPr>
              <w:pStyle w:val="TAL"/>
              <w:rPr>
                <w:shd w:val="clear" w:color="auto" w:fill="FFFFFF"/>
              </w:rPr>
            </w:pPr>
            <w:r w:rsidRPr="009470BB">
              <w:t>7.7.2.2 NR SA FR2-FR2 SS-RSRQ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344566AB" w14:textId="77777777" w:rsidR="00CA6E6C" w:rsidRPr="009470BB" w:rsidRDefault="00CA6E6C" w:rsidP="007842B2">
            <w:pPr>
              <w:pStyle w:val="TAL"/>
              <w:rPr>
                <w:u w:val="single"/>
                <w:lang w:eastAsia="ja-JP"/>
              </w:rPr>
            </w:pPr>
            <w:r w:rsidRPr="009470BB">
              <w:rPr>
                <w:u w:val="single"/>
                <w:lang w:eastAsia="ja-JP"/>
              </w:rPr>
              <w:t>Test 1:</w:t>
            </w:r>
          </w:p>
          <w:p w14:paraId="658083E9" w14:textId="77777777" w:rsidR="00CA6E6C" w:rsidRPr="009470BB" w:rsidRDefault="00CA6E6C" w:rsidP="007842B2">
            <w:pPr>
              <w:pStyle w:val="TAL"/>
              <w:rPr>
                <w:u w:val="single"/>
                <w:lang w:eastAsia="ja-JP"/>
              </w:rPr>
            </w:pPr>
            <w:r w:rsidRPr="009470BB">
              <w:rPr>
                <w:u w:val="single"/>
                <w:lang w:eastAsia="ja-JP"/>
              </w:rPr>
              <w:t>Noc1: -94.03dBm/15kHz</w:t>
            </w:r>
          </w:p>
          <w:p w14:paraId="0E518107" w14:textId="77777777" w:rsidR="00CA6E6C" w:rsidRPr="009470BB" w:rsidRDefault="00CA6E6C" w:rsidP="007842B2">
            <w:pPr>
              <w:pStyle w:val="TAL"/>
              <w:rPr>
                <w:u w:val="single"/>
                <w:lang w:eastAsia="ja-JP"/>
              </w:rPr>
            </w:pPr>
            <w:r w:rsidRPr="009470BB">
              <w:rPr>
                <w:u w:val="single"/>
                <w:lang w:eastAsia="ja-JP"/>
              </w:rPr>
              <w:t>Noc2: -94.03dBm/15kHz</w:t>
            </w:r>
          </w:p>
          <w:p w14:paraId="67CF94ED" w14:textId="77777777" w:rsidR="00CA6E6C" w:rsidRPr="009470BB" w:rsidRDefault="00CA6E6C" w:rsidP="007842B2">
            <w:pPr>
              <w:pStyle w:val="TAL"/>
              <w:rPr>
                <w:u w:val="single"/>
                <w:lang w:eastAsia="ja-JP"/>
              </w:rPr>
            </w:pPr>
            <w:r w:rsidRPr="009470BB">
              <w:rPr>
                <w:u w:val="single"/>
                <w:lang w:eastAsia="ja-JP"/>
              </w:rPr>
              <w:t>Ês1 / Noc1: -1.75dB</w:t>
            </w:r>
          </w:p>
          <w:p w14:paraId="21912875" w14:textId="77777777" w:rsidR="00CA6E6C" w:rsidRPr="009470BB" w:rsidRDefault="00CA6E6C" w:rsidP="007842B2">
            <w:pPr>
              <w:pStyle w:val="TAL"/>
              <w:rPr>
                <w:u w:val="single"/>
                <w:lang w:eastAsia="ja-JP"/>
              </w:rPr>
            </w:pPr>
            <w:r w:rsidRPr="009470BB">
              <w:rPr>
                <w:u w:val="single"/>
                <w:lang w:eastAsia="ja-JP"/>
              </w:rPr>
              <w:t>Ês2 / Noc2: -1.75dB</w:t>
            </w:r>
          </w:p>
          <w:p w14:paraId="58C9DA9B" w14:textId="77777777" w:rsidR="00CA6E6C" w:rsidRPr="009470BB" w:rsidRDefault="00CA6E6C" w:rsidP="007842B2">
            <w:pPr>
              <w:pStyle w:val="TAL"/>
              <w:rPr>
                <w:u w:val="single"/>
                <w:lang w:eastAsia="ja-JP"/>
              </w:rPr>
            </w:pPr>
            <w:r w:rsidRPr="009470BB">
              <w:rPr>
                <w:u w:val="single"/>
                <w:lang w:eastAsia="ja-JP"/>
              </w:rPr>
              <w:t>Reported absolute RSRQ values: ±2.5dB</w:t>
            </w:r>
          </w:p>
          <w:p w14:paraId="52D45ECC" w14:textId="77777777" w:rsidR="00CA6E6C" w:rsidRPr="009470BB" w:rsidRDefault="00CA6E6C" w:rsidP="007842B2">
            <w:pPr>
              <w:pStyle w:val="TAL"/>
              <w:rPr>
                <w:u w:val="single"/>
                <w:lang w:eastAsia="ja-JP"/>
              </w:rPr>
            </w:pPr>
            <w:r w:rsidRPr="009470BB">
              <w:rPr>
                <w:u w:val="single"/>
                <w:lang w:eastAsia="ja-JP"/>
              </w:rPr>
              <w:t>For extreme conditions allow ±1.5dB+ FFS MU additionally</w:t>
            </w:r>
          </w:p>
          <w:p w14:paraId="3845A6EE" w14:textId="77777777" w:rsidR="00CA6E6C" w:rsidRPr="009470BB" w:rsidRDefault="00CA6E6C" w:rsidP="007842B2">
            <w:pPr>
              <w:pStyle w:val="TAL"/>
              <w:rPr>
                <w:u w:val="single"/>
                <w:lang w:eastAsia="ja-JP"/>
              </w:rPr>
            </w:pPr>
            <w:r w:rsidRPr="009470BB">
              <w:rPr>
                <w:u w:val="single"/>
                <w:lang w:eastAsia="ja-JP"/>
              </w:rPr>
              <w:t>Reported relative RSRQ values: ±3.0dB</w:t>
            </w:r>
          </w:p>
          <w:p w14:paraId="6321C4BC" w14:textId="77777777" w:rsidR="00CA6E6C" w:rsidRPr="009470BB" w:rsidRDefault="00CA6E6C" w:rsidP="007842B2">
            <w:pPr>
              <w:pStyle w:val="TAL"/>
              <w:rPr>
                <w:u w:val="single"/>
                <w:lang w:eastAsia="ja-JP"/>
              </w:rPr>
            </w:pPr>
            <w:r w:rsidRPr="009470BB">
              <w:rPr>
                <w:u w:val="single"/>
                <w:lang w:eastAsia="ja-JP"/>
              </w:rPr>
              <w:t>For extreme conditions allow ±1.0dB+ FFS MU additionally</w:t>
            </w:r>
          </w:p>
          <w:p w14:paraId="21855D0E" w14:textId="77777777" w:rsidR="00CA6E6C" w:rsidRPr="009470BB" w:rsidRDefault="00CA6E6C" w:rsidP="007842B2">
            <w:pPr>
              <w:pStyle w:val="TAL"/>
              <w:rPr>
                <w:u w:val="single"/>
                <w:lang w:eastAsia="ja-JP"/>
              </w:rPr>
            </w:pPr>
          </w:p>
          <w:p w14:paraId="144FA620" w14:textId="77777777" w:rsidR="00CA6E6C" w:rsidRPr="009470BB" w:rsidRDefault="00CA6E6C" w:rsidP="007842B2">
            <w:pPr>
              <w:pStyle w:val="TAL"/>
              <w:rPr>
                <w:u w:val="single"/>
                <w:lang w:eastAsia="ja-JP"/>
              </w:rPr>
            </w:pPr>
            <w:r w:rsidRPr="009470BB">
              <w:rPr>
                <w:u w:val="single"/>
                <w:lang w:eastAsia="ja-JP"/>
              </w:rPr>
              <w:t>Test 2:</w:t>
            </w:r>
          </w:p>
          <w:p w14:paraId="4EA4CA67" w14:textId="77777777" w:rsidR="00CA6E6C" w:rsidRPr="009470BB" w:rsidRDefault="00CA6E6C" w:rsidP="007842B2">
            <w:pPr>
              <w:pStyle w:val="TAL"/>
              <w:rPr>
                <w:u w:val="single"/>
                <w:lang w:eastAsia="ja-JP"/>
              </w:rPr>
            </w:pPr>
            <w:r w:rsidRPr="009470BB">
              <w:rPr>
                <w:u w:val="single"/>
                <w:lang w:eastAsia="ja-JP"/>
              </w:rPr>
              <w:t>Noc1: -94.03dBm/15kHz</w:t>
            </w:r>
          </w:p>
          <w:p w14:paraId="22F5B4C6" w14:textId="77777777" w:rsidR="00CA6E6C" w:rsidRPr="009470BB" w:rsidRDefault="00CA6E6C" w:rsidP="007842B2">
            <w:pPr>
              <w:pStyle w:val="TAL"/>
              <w:rPr>
                <w:u w:val="single"/>
                <w:lang w:eastAsia="ja-JP"/>
              </w:rPr>
            </w:pPr>
            <w:r w:rsidRPr="009470BB">
              <w:rPr>
                <w:u w:val="single"/>
                <w:lang w:eastAsia="ja-JP"/>
              </w:rPr>
              <w:t>Noc2: -94.03dBm/15kHz</w:t>
            </w:r>
          </w:p>
          <w:p w14:paraId="4724E439" w14:textId="77777777" w:rsidR="00CA6E6C" w:rsidRPr="009470BB" w:rsidRDefault="00CA6E6C" w:rsidP="007842B2">
            <w:pPr>
              <w:pStyle w:val="TAL"/>
              <w:rPr>
                <w:u w:val="single"/>
                <w:lang w:eastAsia="ja-JP"/>
              </w:rPr>
            </w:pPr>
            <w:r w:rsidRPr="009470BB">
              <w:rPr>
                <w:u w:val="single"/>
                <w:lang w:eastAsia="ja-JP"/>
              </w:rPr>
              <w:t>Ês1 / Noc1: -3.0dB</w:t>
            </w:r>
          </w:p>
          <w:p w14:paraId="6D5445CE" w14:textId="77777777" w:rsidR="00CA6E6C" w:rsidRPr="009470BB" w:rsidRDefault="00CA6E6C" w:rsidP="007842B2">
            <w:pPr>
              <w:pStyle w:val="TAL"/>
              <w:rPr>
                <w:u w:val="single"/>
                <w:lang w:eastAsia="ja-JP"/>
              </w:rPr>
            </w:pPr>
            <w:r w:rsidRPr="009470BB">
              <w:rPr>
                <w:u w:val="single"/>
                <w:lang w:eastAsia="ja-JP"/>
              </w:rPr>
              <w:t>Ês2 / Noc2: -3.0dB</w:t>
            </w:r>
          </w:p>
          <w:p w14:paraId="5506EDA4" w14:textId="77777777" w:rsidR="00CA6E6C" w:rsidRPr="009470BB" w:rsidRDefault="00CA6E6C" w:rsidP="007842B2">
            <w:pPr>
              <w:pStyle w:val="TAL"/>
              <w:rPr>
                <w:u w:val="single"/>
                <w:lang w:eastAsia="ja-JP"/>
              </w:rPr>
            </w:pPr>
            <w:r w:rsidRPr="009470BB">
              <w:rPr>
                <w:u w:val="single"/>
                <w:lang w:eastAsia="ja-JP"/>
              </w:rPr>
              <w:t>Reported absolute RSRQ values: ±3.5dB</w:t>
            </w:r>
          </w:p>
          <w:p w14:paraId="05D78586"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382A0A18" w14:textId="77777777" w:rsidR="00CA6E6C" w:rsidRPr="009470BB" w:rsidRDefault="00CA6E6C" w:rsidP="007842B2">
            <w:pPr>
              <w:pStyle w:val="TAL"/>
              <w:rPr>
                <w:u w:val="single"/>
                <w:lang w:eastAsia="ja-JP"/>
              </w:rPr>
            </w:pPr>
            <w:r w:rsidRPr="009470BB">
              <w:rPr>
                <w:u w:val="single"/>
                <w:lang w:eastAsia="ja-JP"/>
              </w:rPr>
              <w:t>Reported relative RSRQ values: ±4.0dB</w:t>
            </w:r>
          </w:p>
          <w:p w14:paraId="3FD21F33" w14:textId="77777777" w:rsidR="00CA6E6C" w:rsidRPr="009470BB" w:rsidRDefault="00CA6E6C" w:rsidP="007842B2">
            <w:pPr>
              <w:pStyle w:val="TAL"/>
              <w:rPr>
                <w:u w:val="single"/>
                <w:lang w:eastAsia="ja-JP"/>
              </w:rPr>
            </w:pPr>
            <w:r w:rsidRPr="009470BB">
              <w:rPr>
                <w:u w:val="single"/>
                <w:lang w:eastAsia="ja-JP"/>
              </w:rPr>
              <w:t>For extreme conditions allow ±0.0dB+ FFS MU additionally</w:t>
            </w:r>
          </w:p>
          <w:p w14:paraId="7B03B141" w14:textId="77777777" w:rsidR="00CA6E6C" w:rsidRPr="009470BB"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7B400A0" w14:textId="77777777" w:rsidR="00CA6E6C" w:rsidRPr="009470BB" w:rsidRDefault="00CA6E6C" w:rsidP="007842B2">
            <w:pPr>
              <w:pStyle w:val="TAL"/>
              <w:rPr>
                <w:u w:val="single"/>
                <w:lang w:eastAsia="ja-JP"/>
              </w:rPr>
            </w:pPr>
            <w:r w:rsidRPr="009470BB">
              <w:rPr>
                <w:u w:val="single"/>
                <w:lang w:eastAsia="ja-JP"/>
              </w:rPr>
              <w:t>Test 1:</w:t>
            </w:r>
          </w:p>
          <w:p w14:paraId="2F88D743" w14:textId="77777777" w:rsidR="00CA6E6C" w:rsidRPr="009470BB" w:rsidRDefault="00CA6E6C" w:rsidP="007842B2">
            <w:pPr>
              <w:pStyle w:val="TAL"/>
              <w:rPr>
                <w:u w:val="single"/>
                <w:lang w:eastAsia="ja-JP"/>
              </w:rPr>
            </w:pPr>
            <w:r w:rsidRPr="009470BB">
              <w:rPr>
                <w:u w:val="single"/>
                <w:lang w:eastAsia="ja-JP"/>
              </w:rPr>
              <w:t>-1.90dB</w:t>
            </w:r>
          </w:p>
          <w:p w14:paraId="2FB6F6B7" w14:textId="77777777" w:rsidR="00CA6E6C" w:rsidRPr="009470BB" w:rsidRDefault="00CA6E6C" w:rsidP="007842B2">
            <w:pPr>
              <w:pStyle w:val="TAL"/>
              <w:rPr>
                <w:u w:val="single"/>
                <w:lang w:eastAsia="ja-JP"/>
              </w:rPr>
            </w:pPr>
            <w:r w:rsidRPr="009470BB">
              <w:rPr>
                <w:u w:val="single"/>
                <w:lang w:eastAsia="ja-JP"/>
              </w:rPr>
              <w:t>-1.90dB</w:t>
            </w:r>
          </w:p>
          <w:p w14:paraId="19238800" w14:textId="77777777" w:rsidR="00CA6E6C" w:rsidRPr="009470BB" w:rsidRDefault="00CA6E6C" w:rsidP="007842B2">
            <w:pPr>
              <w:pStyle w:val="TAL"/>
              <w:rPr>
                <w:u w:val="single"/>
                <w:lang w:eastAsia="ja-JP"/>
              </w:rPr>
            </w:pPr>
            <w:r w:rsidRPr="009470BB">
              <w:rPr>
                <w:u w:val="single"/>
                <w:lang w:eastAsia="ja-JP"/>
              </w:rPr>
              <w:t>0dB</w:t>
            </w:r>
          </w:p>
          <w:p w14:paraId="0325205A" w14:textId="77777777" w:rsidR="00CA6E6C" w:rsidRPr="009470BB" w:rsidRDefault="00CA6E6C" w:rsidP="007842B2">
            <w:pPr>
              <w:pStyle w:val="TAL"/>
              <w:rPr>
                <w:u w:val="single"/>
                <w:lang w:eastAsia="ja-JP"/>
              </w:rPr>
            </w:pPr>
            <w:r w:rsidRPr="009470BB">
              <w:rPr>
                <w:u w:val="single"/>
                <w:lang w:eastAsia="ja-JP"/>
              </w:rPr>
              <w:t>0dB</w:t>
            </w:r>
          </w:p>
          <w:p w14:paraId="4256C096" w14:textId="77777777" w:rsidR="00CA6E6C" w:rsidRPr="009470BB" w:rsidRDefault="00CA6E6C" w:rsidP="007842B2">
            <w:pPr>
              <w:pStyle w:val="TAL"/>
              <w:rPr>
                <w:u w:val="single"/>
                <w:lang w:eastAsia="ja-JP"/>
              </w:rPr>
            </w:pPr>
            <w:r w:rsidRPr="009470BB">
              <w:rPr>
                <w:u w:val="single"/>
                <w:lang w:eastAsia="ja-JP"/>
              </w:rPr>
              <w:t>Via Mapping</w:t>
            </w:r>
          </w:p>
          <w:p w14:paraId="15271490" w14:textId="77777777" w:rsidR="00CA6E6C" w:rsidRPr="009470BB" w:rsidRDefault="00CA6E6C" w:rsidP="007842B2">
            <w:pPr>
              <w:pStyle w:val="TAL"/>
              <w:rPr>
                <w:u w:val="single"/>
                <w:lang w:eastAsia="ja-JP"/>
              </w:rPr>
            </w:pPr>
          </w:p>
          <w:p w14:paraId="174C892B" w14:textId="77777777" w:rsidR="00CA6E6C" w:rsidRPr="009470BB" w:rsidRDefault="00CA6E6C" w:rsidP="007842B2">
            <w:pPr>
              <w:pStyle w:val="TAL"/>
              <w:rPr>
                <w:u w:val="single"/>
                <w:lang w:eastAsia="ja-JP"/>
              </w:rPr>
            </w:pPr>
          </w:p>
          <w:p w14:paraId="6E36FA94" w14:textId="77777777" w:rsidR="00CA6E6C" w:rsidRPr="009470BB" w:rsidRDefault="00CA6E6C" w:rsidP="007842B2">
            <w:pPr>
              <w:pStyle w:val="TAL"/>
              <w:rPr>
                <w:u w:val="single"/>
                <w:lang w:eastAsia="ja-JP"/>
              </w:rPr>
            </w:pPr>
            <w:r w:rsidRPr="009470BB">
              <w:rPr>
                <w:u w:val="single"/>
                <w:lang w:eastAsia="ja-JP"/>
              </w:rPr>
              <w:t>Via Mapping</w:t>
            </w:r>
          </w:p>
          <w:p w14:paraId="4E37F64D" w14:textId="77777777" w:rsidR="00CA6E6C" w:rsidRPr="009470BB" w:rsidRDefault="00CA6E6C" w:rsidP="007842B2">
            <w:pPr>
              <w:pStyle w:val="TAL"/>
              <w:rPr>
                <w:u w:val="single"/>
                <w:lang w:eastAsia="ja-JP"/>
              </w:rPr>
            </w:pPr>
          </w:p>
          <w:p w14:paraId="53F0CF99" w14:textId="77777777" w:rsidR="00CA6E6C" w:rsidRPr="009470BB" w:rsidRDefault="00CA6E6C" w:rsidP="007842B2">
            <w:pPr>
              <w:pStyle w:val="TAL"/>
              <w:rPr>
                <w:u w:val="single"/>
                <w:lang w:eastAsia="ja-JP"/>
              </w:rPr>
            </w:pPr>
          </w:p>
          <w:p w14:paraId="58590270" w14:textId="77777777" w:rsidR="00CA6E6C" w:rsidRPr="009470BB" w:rsidRDefault="00CA6E6C" w:rsidP="007842B2">
            <w:pPr>
              <w:pStyle w:val="TAL"/>
              <w:rPr>
                <w:u w:val="single"/>
                <w:lang w:eastAsia="ja-JP"/>
              </w:rPr>
            </w:pPr>
          </w:p>
          <w:p w14:paraId="69BF6511" w14:textId="77777777" w:rsidR="00CA6E6C" w:rsidRPr="009470BB" w:rsidRDefault="00CA6E6C" w:rsidP="007842B2">
            <w:pPr>
              <w:pStyle w:val="TAL"/>
              <w:rPr>
                <w:u w:val="single"/>
                <w:lang w:eastAsia="ja-JP"/>
              </w:rPr>
            </w:pPr>
            <w:r w:rsidRPr="009470BB">
              <w:rPr>
                <w:u w:val="single"/>
                <w:lang w:eastAsia="ja-JP"/>
              </w:rPr>
              <w:t>Test 2:</w:t>
            </w:r>
          </w:p>
          <w:p w14:paraId="6E9529F8" w14:textId="77777777" w:rsidR="00CA6E6C" w:rsidRPr="009470BB" w:rsidRDefault="00CA6E6C" w:rsidP="007842B2">
            <w:pPr>
              <w:pStyle w:val="TAL"/>
              <w:rPr>
                <w:u w:val="single"/>
                <w:lang w:eastAsia="ja-JP"/>
              </w:rPr>
            </w:pPr>
            <w:r w:rsidRPr="009470BB">
              <w:rPr>
                <w:u w:val="single"/>
                <w:lang w:eastAsia="ja-JP"/>
              </w:rPr>
              <w:t>-1.41dB</w:t>
            </w:r>
          </w:p>
          <w:p w14:paraId="6B780567" w14:textId="77777777" w:rsidR="00CA6E6C" w:rsidRPr="009470BB" w:rsidRDefault="00CA6E6C" w:rsidP="007842B2">
            <w:pPr>
              <w:pStyle w:val="TAL"/>
              <w:rPr>
                <w:u w:val="single"/>
                <w:lang w:eastAsia="ja-JP"/>
              </w:rPr>
            </w:pPr>
            <w:r w:rsidRPr="009470BB">
              <w:rPr>
                <w:u w:val="single"/>
                <w:lang w:eastAsia="ja-JP"/>
              </w:rPr>
              <w:t>-1.41dB</w:t>
            </w:r>
          </w:p>
          <w:p w14:paraId="7674396D" w14:textId="77777777" w:rsidR="00CA6E6C" w:rsidRPr="009470BB" w:rsidRDefault="00CA6E6C" w:rsidP="007842B2">
            <w:pPr>
              <w:pStyle w:val="TAL"/>
              <w:rPr>
                <w:u w:val="single"/>
                <w:lang w:eastAsia="ja-JP"/>
              </w:rPr>
            </w:pPr>
            <w:r w:rsidRPr="009470BB">
              <w:rPr>
                <w:u w:val="single"/>
                <w:lang w:eastAsia="ja-JP"/>
              </w:rPr>
              <w:t>0dB</w:t>
            </w:r>
          </w:p>
          <w:p w14:paraId="63CBF1EC" w14:textId="77777777" w:rsidR="00CA6E6C" w:rsidRPr="009470BB" w:rsidRDefault="00CA6E6C" w:rsidP="007842B2">
            <w:pPr>
              <w:pStyle w:val="TAL"/>
              <w:rPr>
                <w:u w:val="single"/>
                <w:lang w:eastAsia="ja-JP"/>
              </w:rPr>
            </w:pPr>
            <w:r w:rsidRPr="009470BB">
              <w:rPr>
                <w:u w:val="single"/>
                <w:lang w:eastAsia="ja-JP"/>
              </w:rPr>
              <w:t>0dB</w:t>
            </w:r>
          </w:p>
          <w:p w14:paraId="220CD728" w14:textId="77777777" w:rsidR="00CA6E6C" w:rsidRPr="009470BB" w:rsidRDefault="00CA6E6C" w:rsidP="007842B2">
            <w:pPr>
              <w:pStyle w:val="TAL"/>
              <w:rPr>
                <w:u w:val="single"/>
                <w:lang w:eastAsia="ja-JP"/>
              </w:rPr>
            </w:pPr>
            <w:r w:rsidRPr="009470BB">
              <w:rPr>
                <w:u w:val="single"/>
                <w:lang w:eastAsia="ja-JP"/>
              </w:rPr>
              <w:t>Via Mapping</w:t>
            </w:r>
          </w:p>
          <w:p w14:paraId="61A6ED00" w14:textId="77777777" w:rsidR="00CA6E6C" w:rsidRPr="009470BB" w:rsidRDefault="00CA6E6C" w:rsidP="007842B2">
            <w:pPr>
              <w:pStyle w:val="TAL"/>
              <w:rPr>
                <w:u w:val="single"/>
                <w:lang w:eastAsia="ja-JP"/>
              </w:rPr>
            </w:pPr>
          </w:p>
          <w:p w14:paraId="5BDF002D" w14:textId="77777777" w:rsidR="00CA6E6C" w:rsidRPr="009470BB" w:rsidRDefault="00CA6E6C" w:rsidP="007842B2">
            <w:pPr>
              <w:pStyle w:val="TAL"/>
              <w:rPr>
                <w:u w:val="single"/>
                <w:lang w:eastAsia="ja-JP"/>
              </w:rPr>
            </w:pPr>
          </w:p>
          <w:p w14:paraId="15169CC3" w14:textId="77777777" w:rsidR="00CA6E6C" w:rsidRPr="009470BB" w:rsidRDefault="00CA6E6C" w:rsidP="007842B2">
            <w:pPr>
              <w:pStyle w:val="TAL"/>
              <w:rPr>
                <w:u w:val="single"/>
                <w:lang w:eastAsia="ja-JP"/>
              </w:rPr>
            </w:pPr>
            <w:r w:rsidRPr="009470BB">
              <w:rPr>
                <w:u w:val="single"/>
                <w:lang w:eastAsia="ja-JP"/>
              </w:rPr>
              <w:t>Via Mapping</w:t>
            </w:r>
          </w:p>
          <w:p w14:paraId="1F889339" w14:textId="77777777" w:rsidR="00CA6E6C" w:rsidRPr="009470BB" w:rsidRDefault="00CA6E6C" w:rsidP="007842B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584B5E4" w14:textId="77777777" w:rsidR="00CA6E6C" w:rsidRPr="009470BB" w:rsidRDefault="00CA6E6C" w:rsidP="007842B2">
            <w:pPr>
              <w:pStyle w:val="TAL"/>
              <w:rPr>
                <w:u w:val="single"/>
                <w:lang w:eastAsia="ja-JP"/>
              </w:rPr>
            </w:pPr>
            <w:r w:rsidRPr="009470BB">
              <w:rPr>
                <w:u w:val="single"/>
                <w:lang w:eastAsia="ja-JP"/>
              </w:rPr>
              <w:t>Test 1:</w:t>
            </w:r>
          </w:p>
          <w:p w14:paraId="5F42D0E8" w14:textId="77777777" w:rsidR="00CA6E6C" w:rsidRPr="009470BB" w:rsidRDefault="00CA6E6C" w:rsidP="007842B2">
            <w:pPr>
              <w:pStyle w:val="TAL"/>
              <w:rPr>
                <w:u w:val="single"/>
                <w:lang w:eastAsia="ja-JP"/>
              </w:rPr>
            </w:pPr>
            <w:r w:rsidRPr="009470BB">
              <w:rPr>
                <w:u w:val="single"/>
                <w:lang w:eastAsia="ja-JP"/>
              </w:rPr>
              <w:t>Noc1: -95.93dBm/15kHz</w:t>
            </w:r>
          </w:p>
          <w:p w14:paraId="21552F65" w14:textId="77777777" w:rsidR="00CA6E6C" w:rsidRPr="009470BB" w:rsidRDefault="00CA6E6C" w:rsidP="007842B2">
            <w:pPr>
              <w:pStyle w:val="TAL"/>
              <w:rPr>
                <w:u w:val="single"/>
                <w:lang w:eastAsia="ja-JP"/>
              </w:rPr>
            </w:pPr>
            <w:r w:rsidRPr="009470BB">
              <w:rPr>
                <w:u w:val="single"/>
                <w:lang w:eastAsia="ja-JP"/>
              </w:rPr>
              <w:t>Noc2: -95.93dBm /15kHz</w:t>
            </w:r>
          </w:p>
          <w:p w14:paraId="5C080ABC" w14:textId="77777777" w:rsidR="00CA6E6C" w:rsidRPr="009470BB" w:rsidRDefault="00CA6E6C" w:rsidP="007842B2">
            <w:pPr>
              <w:pStyle w:val="TAL"/>
              <w:rPr>
                <w:u w:val="single"/>
                <w:lang w:eastAsia="ja-JP"/>
              </w:rPr>
            </w:pPr>
            <w:r w:rsidRPr="009470BB">
              <w:rPr>
                <w:u w:val="single"/>
                <w:lang w:eastAsia="ja-JP"/>
              </w:rPr>
              <w:t>Ês1 / Noc1: -1.75dB</w:t>
            </w:r>
          </w:p>
          <w:p w14:paraId="3B90AE5B" w14:textId="77777777" w:rsidR="00CA6E6C" w:rsidRPr="009470BB" w:rsidRDefault="00CA6E6C" w:rsidP="007842B2">
            <w:pPr>
              <w:pStyle w:val="TAL"/>
              <w:rPr>
                <w:u w:val="single"/>
                <w:lang w:eastAsia="ja-JP"/>
              </w:rPr>
            </w:pPr>
            <w:r w:rsidRPr="009470BB">
              <w:rPr>
                <w:u w:val="single"/>
                <w:lang w:eastAsia="ja-JP"/>
              </w:rPr>
              <w:t>Ês2 / Noc2: -1.75dB</w:t>
            </w:r>
          </w:p>
          <w:p w14:paraId="387DADA7" w14:textId="77777777" w:rsidR="00CA6E6C" w:rsidRPr="009470BB" w:rsidRDefault="00CA6E6C" w:rsidP="007842B2">
            <w:pPr>
              <w:pStyle w:val="TAL"/>
              <w:rPr>
                <w:u w:val="single"/>
                <w:lang w:eastAsia="ja-JP"/>
              </w:rPr>
            </w:pPr>
            <w:r w:rsidRPr="009470BB">
              <w:rPr>
                <w:u w:val="single"/>
                <w:lang w:eastAsia="ja-JP"/>
              </w:rPr>
              <w:t xml:space="preserve">Cell 1 and Cell 2: </w:t>
            </w:r>
          </w:p>
          <w:p w14:paraId="487BBC47" w14:textId="77777777" w:rsidR="00CA6E6C" w:rsidRPr="009470BB" w:rsidRDefault="00CA6E6C" w:rsidP="007842B2">
            <w:pPr>
              <w:pStyle w:val="TAL"/>
              <w:rPr>
                <w:u w:val="single"/>
                <w:lang w:eastAsia="ja-JP"/>
              </w:rPr>
            </w:pPr>
            <w:r w:rsidRPr="009470BB">
              <w:rPr>
                <w:u w:val="single"/>
                <w:lang w:eastAsia="ja-JP"/>
              </w:rPr>
              <w:t>RSRQ_41 to RSRQ_73</w:t>
            </w:r>
          </w:p>
          <w:p w14:paraId="4DF2DD1D" w14:textId="77777777" w:rsidR="00CA6E6C" w:rsidRPr="009470BB" w:rsidRDefault="00CA6E6C" w:rsidP="007842B2">
            <w:pPr>
              <w:pStyle w:val="TAL"/>
              <w:rPr>
                <w:u w:val="single"/>
                <w:lang w:eastAsia="ja-JP"/>
              </w:rPr>
            </w:pPr>
          </w:p>
          <w:p w14:paraId="79197BE5" w14:textId="77777777" w:rsidR="00CA6E6C" w:rsidRPr="009470BB" w:rsidRDefault="00CA6E6C" w:rsidP="007842B2">
            <w:pPr>
              <w:pStyle w:val="TAL"/>
              <w:rPr>
                <w:u w:val="single"/>
                <w:lang w:eastAsia="ja-JP"/>
              </w:rPr>
            </w:pPr>
            <w:r w:rsidRPr="009470BB">
              <w:rPr>
                <w:u w:val="single"/>
                <w:lang w:eastAsia="ja-JP"/>
              </w:rPr>
              <w:t>Cell 2: RSRQ_x-7 to RSRQ_x+7</w:t>
            </w:r>
          </w:p>
          <w:p w14:paraId="61B302A4" w14:textId="77777777" w:rsidR="00CA6E6C" w:rsidRPr="009470BB" w:rsidRDefault="00CA6E6C" w:rsidP="007842B2">
            <w:pPr>
              <w:pStyle w:val="TAL"/>
              <w:rPr>
                <w:u w:val="single"/>
                <w:lang w:eastAsia="ja-JP"/>
              </w:rPr>
            </w:pPr>
          </w:p>
          <w:p w14:paraId="2B79308F" w14:textId="77777777" w:rsidR="00CA6E6C" w:rsidRPr="009470BB" w:rsidRDefault="00CA6E6C" w:rsidP="007842B2">
            <w:pPr>
              <w:pStyle w:val="TAL"/>
              <w:rPr>
                <w:u w:val="single"/>
                <w:lang w:eastAsia="ja-JP"/>
              </w:rPr>
            </w:pPr>
          </w:p>
          <w:p w14:paraId="6348B5C3" w14:textId="77777777" w:rsidR="00CA6E6C" w:rsidRPr="009470BB" w:rsidRDefault="00CA6E6C" w:rsidP="007842B2">
            <w:pPr>
              <w:pStyle w:val="TAL"/>
              <w:rPr>
                <w:u w:val="single"/>
                <w:lang w:eastAsia="ja-JP"/>
              </w:rPr>
            </w:pPr>
            <w:r w:rsidRPr="009470BB">
              <w:rPr>
                <w:u w:val="single"/>
                <w:lang w:eastAsia="ja-JP"/>
              </w:rPr>
              <w:t>Test 2:</w:t>
            </w:r>
          </w:p>
          <w:p w14:paraId="7771F58B" w14:textId="77777777" w:rsidR="00CA6E6C" w:rsidRPr="009470BB" w:rsidRDefault="00CA6E6C" w:rsidP="007842B2">
            <w:pPr>
              <w:pStyle w:val="TAL"/>
              <w:rPr>
                <w:u w:val="single"/>
                <w:lang w:eastAsia="ja-JP"/>
              </w:rPr>
            </w:pPr>
            <w:r w:rsidRPr="009470BB">
              <w:rPr>
                <w:u w:val="single"/>
                <w:lang w:eastAsia="ja-JP"/>
              </w:rPr>
              <w:t>Noc1: -95.44dBm/15kHz</w:t>
            </w:r>
          </w:p>
          <w:p w14:paraId="69E5D16D" w14:textId="77777777" w:rsidR="00CA6E6C" w:rsidRPr="009470BB" w:rsidRDefault="00CA6E6C" w:rsidP="007842B2">
            <w:pPr>
              <w:pStyle w:val="TAL"/>
              <w:rPr>
                <w:u w:val="single"/>
                <w:lang w:eastAsia="ja-JP"/>
              </w:rPr>
            </w:pPr>
            <w:r w:rsidRPr="009470BB">
              <w:rPr>
                <w:u w:val="single"/>
                <w:lang w:eastAsia="ja-JP"/>
              </w:rPr>
              <w:t>Noc2: -95.44dBm /15kHz</w:t>
            </w:r>
          </w:p>
          <w:p w14:paraId="30A02D39" w14:textId="77777777" w:rsidR="00CA6E6C" w:rsidRPr="009470BB" w:rsidRDefault="00CA6E6C" w:rsidP="007842B2">
            <w:pPr>
              <w:pStyle w:val="TAL"/>
              <w:rPr>
                <w:u w:val="single"/>
                <w:lang w:eastAsia="ja-JP"/>
              </w:rPr>
            </w:pPr>
            <w:r w:rsidRPr="009470BB">
              <w:rPr>
                <w:u w:val="single"/>
                <w:lang w:eastAsia="ja-JP"/>
              </w:rPr>
              <w:t>Ês1 / Noc1: -3.0dB</w:t>
            </w:r>
          </w:p>
          <w:p w14:paraId="0BF3A965" w14:textId="77777777" w:rsidR="00CA6E6C" w:rsidRPr="009470BB" w:rsidRDefault="00CA6E6C" w:rsidP="007842B2">
            <w:pPr>
              <w:pStyle w:val="TAL"/>
              <w:rPr>
                <w:u w:val="single"/>
                <w:lang w:eastAsia="ja-JP"/>
              </w:rPr>
            </w:pPr>
            <w:r w:rsidRPr="009470BB">
              <w:rPr>
                <w:u w:val="single"/>
                <w:lang w:eastAsia="ja-JP"/>
              </w:rPr>
              <w:t>Ês2 / Noc2: -3.0dB</w:t>
            </w:r>
          </w:p>
          <w:p w14:paraId="1DB63853" w14:textId="77777777" w:rsidR="00CA6E6C" w:rsidRPr="009470BB" w:rsidRDefault="00CA6E6C" w:rsidP="007842B2">
            <w:pPr>
              <w:pStyle w:val="TAL"/>
              <w:rPr>
                <w:u w:val="single"/>
                <w:lang w:eastAsia="ja-JP"/>
              </w:rPr>
            </w:pPr>
            <w:r w:rsidRPr="009470BB">
              <w:rPr>
                <w:u w:val="single"/>
                <w:lang w:eastAsia="ja-JP"/>
              </w:rPr>
              <w:t xml:space="preserve">Cell 1 and Cell 2: </w:t>
            </w:r>
          </w:p>
          <w:p w14:paraId="729B7734" w14:textId="77777777" w:rsidR="00CA6E6C" w:rsidRPr="009470BB" w:rsidRDefault="00CA6E6C" w:rsidP="007842B2">
            <w:pPr>
              <w:pStyle w:val="TAL"/>
              <w:rPr>
                <w:u w:val="single"/>
                <w:lang w:eastAsia="ja-JP"/>
              </w:rPr>
            </w:pPr>
            <w:r w:rsidRPr="009470BB">
              <w:rPr>
                <w:u w:val="single"/>
                <w:lang w:eastAsia="ja-JP"/>
              </w:rPr>
              <w:t>RSRQ_37 to RSRQ_74</w:t>
            </w:r>
          </w:p>
          <w:p w14:paraId="513908CA" w14:textId="77777777" w:rsidR="00CA6E6C" w:rsidRPr="009470BB" w:rsidRDefault="00CA6E6C" w:rsidP="007842B2">
            <w:pPr>
              <w:pStyle w:val="TAL"/>
              <w:rPr>
                <w:u w:val="single"/>
                <w:lang w:eastAsia="ja-JP"/>
              </w:rPr>
            </w:pPr>
          </w:p>
          <w:p w14:paraId="141313D0" w14:textId="77777777" w:rsidR="00CA6E6C" w:rsidRPr="009470BB" w:rsidRDefault="00CA6E6C" w:rsidP="007842B2">
            <w:pPr>
              <w:pStyle w:val="TAL"/>
              <w:rPr>
                <w:u w:val="single"/>
                <w:lang w:eastAsia="ja-JP"/>
              </w:rPr>
            </w:pPr>
            <w:r w:rsidRPr="009470BB">
              <w:rPr>
                <w:u w:val="single"/>
                <w:lang w:eastAsia="ja-JP"/>
              </w:rPr>
              <w:t>Cell 2: RSRQ_x-9 to RSRQ_x+9</w:t>
            </w:r>
          </w:p>
        </w:tc>
      </w:tr>
      <w:tr w:rsidR="00CA6E6C" w:rsidRPr="009470BB" w14:paraId="1CE39E5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3D6CB43" w14:textId="77777777" w:rsidR="00CA6E6C" w:rsidRPr="009470BB" w:rsidRDefault="00CA6E6C" w:rsidP="007842B2">
            <w:pPr>
              <w:pStyle w:val="TAL"/>
              <w:rPr>
                <w:shd w:val="clear" w:color="auto" w:fill="FFFFFF"/>
              </w:rPr>
            </w:pPr>
            <w:r w:rsidRPr="009470BB">
              <w:rPr>
                <w:shd w:val="clear" w:color="auto" w:fill="FFFFFF"/>
              </w:rPr>
              <w:lastRenderedPageBreak/>
              <w:t>7.7.3.1 NR SA FR2 SS-SINR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624089C7" w14:textId="77777777" w:rsidR="00CA6E6C" w:rsidRPr="009470BB" w:rsidRDefault="00CA6E6C" w:rsidP="007842B2">
            <w:pPr>
              <w:pStyle w:val="TAL"/>
              <w:rPr>
                <w:u w:val="single"/>
                <w:lang w:eastAsia="ja-JP"/>
              </w:rPr>
            </w:pPr>
            <w:r w:rsidRPr="009470BB">
              <w:rPr>
                <w:u w:val="single"/>
                <w:lang w:eastAsia="ja-JP"/>
              </w:rPr>
              <w:t>Test 1:</w:t>
            </w:r>
          </w:p>
          <w:p w14:paraId="60F27939" w14:textId="77777777" w:rsidR="00CA6E6C" w:rsidRPr="009470BB" w:rsidRDefault="00CA6E6C" w:rsidP="007842B2">
            <w:pPr>
              <w:pStyle w:val="TAL"/>
              <w:rPr>
                <w:u w:val="single"/>
                <w:lang w:eastAsia="ja-JP"/>
              </w:rPr>
            </w:pPr>
            <w:r w:rsidRPr="009470BB">
              <w:rPr>
                <w:u w:val="single"/>
                <w:lang w:eastAsia="ja-JP"/>
              </w:rPr>
              <w:t>Noc: -105.0dBm/15kHz</w:t>
            </w:r>
          </w:p>
          <w:p w14:paraId="5121690E" w14:textId="77777777" w:rsidR="00CA6E6C" w:rsidRPr="009470BB" w:rsidRDefault="00CA6E6C" w:rsidP="007842B2">
            <w:pPr>
              <w:pStyle w:val="TAL"/>
              <w:rPr>
                <w:u w:val="single"/>
                <w:lang w:eastAsia="ja-JP"/>
              </w:rPr>
            </w:pPr>
            <w:r w:rsidRPr="009470BB">
              <w:rPr>
                <w:u w:val="single"/>
                <w:lang w:eastAsia="ja-JP"/>
              </w:rPr>
              <w:t>Ês1 / Noc: +4.54dB</w:t>
            </w:r>
          </w:p>
          <w:p w14:paraId="09C826C4" w14:textId="77777777" w:rsidR="00CA6E6C" w:rsidRPr="009470BB" w:rsidRDefault="00CA6E6C" w:rsidP="007842B2">
            <w:pPr>
              <w:pStyle w:val="TAL"/>
              <w:rPr>
                <w:u w:val="single"/>
                <w:lang w:eastAsia="ja-JP"/>
              </w:rPr>
            </w:pPr>
            <w:r w:rsidRPr="009470BB">
              <w:rPr>
                <w:u w:val="single"/>
                <w:lang w:eastAsia="ja-JP"/>
              </w:rPr>
              <w:t>Ês2 / Noc: +2.66dB</w:t>
            </w:r>
          </w:p>
          <w:p w14:paraId="5E83D729" w14:textId="77777777" w:rsidR="00CA6E6C" w:rsidRPr="009470BB" w:rsidRDefault="00CA6E6C" w:rsidP="007842B2">
            <w:pPr>
              <w:pStyle w:val="TAL"/>
              <w:rPr>
                <w:u w:val="single"/>
                <w:lang w:eastAsia="ja-JP"/>
              </w:rPr>
            </w:pPr>
            <w:r w:rsidRPr="009470BB">
              <w:rPr>
                <w:u w:val="single"/>
                <w:lang w:eastAsia="ja-JP"/>
              </w:rPr>
              <w:t>Reported absolute SINR values: ±3.5dB</w:t>
            </w:r>
          </w:p>
          <w:p w14:paraId="02E23550"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3B23E361" w14:textId="77777777" w:rsidR="00CA6E6C" w:rsidRPr="009470BB" w:rsidRDefault="00CA6E6C" w:rsidP="007842B2">
            <w:pPr>
              <w:pStyle w:val="TAL"/>
              <w:rPr>
                <w:u w:val="single"/>
                <w:lang w:eastAsia="ja-JP"/>
              </w:rPr>
            </w:pPr>
          </w:p>
          <w:p w14:paraId="6AD6C53F" w14:textId="77777777" w:rsidR="00CA6E6C" w:rsidRPr="009470BB" w:rsidRDefault="00CA6E6C" w:rsidP="007842B2">
            <w:pPr>
              <w:pStyle w:val="TAL"/>
              <w:rPr>
                <w:u w:val="single"/>
                <w:lang w:eastAsia="ja-JP"/>
              </w:rPr>
            </w:pPr>
          </w:p>
          <w:p w14:paraId="4C59FDE5" w14:textId="77777777" w:rsidR="00CA6E6C" w:rsidRPr="009470BB" w:rsidRDefault="00CA6E6C" w:rsidP="007842B2">
            <w:pPr>
              <w:pStyle w:val="TAL"/>
              <w:rPr>
                <w:u w:val="single"/>
                <w:lang w:eastAsia="ja-JP"/>
              </w:rPr>
            </w:pPr>
          </w:p>
          <w:p w14:paraId="336E0558" w14:textId="77777777" w:rsidR="00CA6E6C" w:rsidRPr="009470BB" w:rsidRDefault="00CA6E6C" w:rsidP="007842B2">
            <w:pPr>
              <w:pStyle w:val="TAL"/>
              <w:rPr>
                <w:u w:val="single"/>
                <w:lang w:eastAsia="ja-JP"/>
              </w:rPr>
            </w:pPr>
            <w:r w:rsidRPr="009470BB">
              <w:rPr>
                <w:u w:val="single"/>
                <w:lang w:eastAsia="ja-JP"/>
              </w:rPr>
              <w:t>Test 2:</w:t>
            </w:r>
          </w:p>
          <w:p w14:paraId="1ECFE1EE" w14:textId="77777777" w:rsidR="00CA6E6C" w:rsidRPr="009470BB" w:rsidRDefault="00CA6E6C" w:rsidP="007842B2">
            <w:pPr>
              <w:pStyle w:val="TAL"/>
              <w:rPr>
                <w:u w:val="single"/>
                <w:lang w:eastAsia="ja-JP"/>
              </w:rPr>
            </w:pPr>
            <w:r w:rsidRPr="009470BB">
              <w:rPr>
                <w:u w:val="single"/>
                <w:lang w:eastAsia="ja-JP"/>
              </w:rPr>
              <w:t>Noc: -105.0dBm/15kHz</w:t>
            </w:r>
          </w:p>
          <w:p w14:paraId="281B1C96" w14:textId="77777777" w:rsidR="00CA6E6C" w:rsidRPr="009470BB" w:rsidRDefault="00CA6E6C" w:rsidP="007842B2">
            <w:pPr>
              <w:pStyle w:val="TAL"/>
              <w:rPr>
                <w:u w:val="single"/>
                <w:lang w:eastAsia="ja-JP"/>
              </w:rPr>
            </w:pPr>
            <w:r w:rsidRPr="009470BB">
              <w:rPr>
                <w:u w:val="single"/>
                <w:lang w:eastAsia="ja-JP"/>
              </w:rPr>
              <w:t>Ês1 / Noc: -3.0dB</w:t>
            </w:r>
          </w:p>
          <w:p w14:paraId="33247804" w14:textId="77777777" w:rsidR="00CA6E6C" w:rsidRPr="009470BB" w:rsidRDefault="00CA6E6C" w:rsidP="007842B2">
            <w:pPr>
              <w:pStyle w:val="TAL"/>
              <w:rPr>
                <w:u w:val="single"/>
                <w:lang w:eastAsia="ja-JP"/>
              </w:rPr>
            </w:pPr>
            <w:r w:rsidRPr="009470BB">
              <w:rPr>
                <w:u w:val="single"/>
                <w:lang w:eastAsia="ja-JP"/>
              </w:rPr>
              <w:t>Ês2 / Noc: -3.0dB</w:t>
            </w:r>
          </w:p>
          <w:p w14:paraId="191CFCE9" w14:textId="77777777" w:rsidR="00CA6E6C" w:rsidRPr="009470BB" w:rsidRDefault="00CA6E6C" w:rsidP="007842B2">
            <w:pPr>
              <w:pStyle w:val="TAL"/>
              <w:rPr>
                <w:u w:val="single"/>
                <w:lang w:eastAsia="ja-JP"/>
              </w:rPr>
            </w:pPr>
            <w:r w:rsidRPr="009470BB">
              <w:rPr>
                <w:u w:val="single"/>
                <w:lang w:eastAsia="ja-JP"/>
              </w:rPr>
              <w:t>Reported absolute SINR values: ±3.5dB</w:t>
            </w:r>
          </w:p>
          <w:p w14:paraId="081F26C1"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E1E5EC1" w14:textId="77777777" w:rsidR="00CA6E6C" w:rsidRPr="009470BB" w:rsidRDefault="00CA6E6C" w:rsidP="007842B2">
            <w:pPr>
              <w:pStyle w:val="TAL"/>
              <w:rPr>
                <w:u w:val="single"/>
                <w:lang w:eastAsia="ja-JP"/>
              </w:rPr>
            </w:pPr>
            <w:r w:rsidRPr="009470BB">
              <w:rPr>
                <w:u w:val="single"/>
                <w:lang w:eastAsia="ja-JP"/>
              </w:rPr>
              <w:t>Test 1:</w:t>
            </w:r>
          </w:p>
          <w:p w14:paraId="5E25E522" w14:textId="77777777" w:rsidR="00CA6E6C" w:rsidRPr="009470BB" w:rsidRDefault="00CA6E6C" w:rsidP="007842B2">
            <w:pPr>
              <w:pStyle w:val="TAL"/>
              <w:rPr>
                <w:u w:val="single"/>
                <w:lang w:eastAsia="ja-JP"/>
              </w:rPr>
            </w:pPr>
            <w:r w:rsidRPr="009470BB">
              <w:rPr>
                <w:u w:val="single"/>
                <w:lang w:eastAsia="ja-JP"/>
              </w:rPr>
              <w:t>0dB</w:t>
            </w:r>
          </w:p>
          <w:p w14:paraId="6ED42D14" w14:textId="77777777" w:rsidR="00CA6E6C" w:rsidRPr="009470BB" w:rsidRDefault="00CA6E6C" w:rsidP="007842B2">
            <w:pPr>
              <w:pStyle w:val="TAL"/>
              <w:rPr>
                <w:u w:val="single"/>
                <w:lang w:eastAsia="ja-JP"/>
              </w:rPr>
            </w:pPr>
            <w:r w:rsidRPr="009470BB">
              <w:rPr>
                <w:u w:val="single"/>
                <w:lang w:eastAsia="ja-JP"/>
              </w:rPr>
              <w:t>0dB</w:t>
            </w:r>
          </w:p>
          <w:p w14:paraId="5CD24F66" w14:textId="77777777" w:rsidR="00CA6E6C" w:rsidRPr="009470BB" w:rsidRDefault="00CA6E6C" w:rsidP="007842B2">
            <w:pPr>
              <w:pStyle w:val="TAL"/>
              <w:rPr>
                <w:u w:val="single"/>
                <w:lang w:eastAsia="ja-JP"/>
              </w:rPr>
            </w:pPr>
            <w:r w:rsidRPr="009470BB">
              <w:rPr>
                <w:u w:val="single"/>
                <w:lang w:eastAsia="ja-JP"/>
              </w:rPr>
              <w:t>0dB</w:t>
            </w:r>
          </w:p>
          <w:p w14:paraId="0B3CF511" w14:textId="77777777" w:rsidR="00CA6E6C" w:rsidRPr="009470BB" w:rsidRDefault="00CA6E6C" w:rsidP="007842B2">
            <w:pPr>
              <w:pStyle w:val="TAL"/>
              <w:rPr>
                <w:u w:val="single"/>
                <w:lang w:eastAsia="ja-JP"/>
              </w:rPr>
            </w:pPr>
            <w:r w:rsidRPr="009470BB">
              <w:rPr>
                <w:u w:val="single"/>
                <w:lang w:eastAsia="ja-JP"/>
              </w:rPr>
              <w:t>Via Mapping</w:t>
            </w:r>
          </w:p>
          <w:p w14:paraId="3C924E10" w14:textId="77777777" w:rsidR="00CA6E6C" w:rsidRPr="009470BB" w:rsidRDefault="00CA6E6C" w:rsidP="007842B2">
            <w:pPr>
              <w:pStyle w:val="TAL"/>
              <w:rPr>
                <w:u w:val="single"/>
                <w:lang w:eastAsia="ja-JP"/>
              </w:rPr>
            </w:pPr>
          </w:p>
          <w:p w14:paraId="53C9A131" w14:textId="77777777" w:rsidR="00CA6E6C" w:rsidRPr="009470BB" w:rsidRDefault="00CA6E6C" w:rsidP="007842B2">
            <w:pPr>
              <w:pStyle w:val="TAL"/>
              <w:rPr>
                <w:u w:val="single"/>
                <w:lang w:eastAsia="ja-JP"/>
              </w:rPr>
            </w:pPr>
          </w:p>
          <w:p w14:paraId="7939A56C" w14:textId="77777777" w:rsidR="00CA6E6C" w:rsidRPr="009470BB" w:rsidRDefault="00CA6E6C" w:rsidP="007842B2">
            <w:pPr>
              <w:pStyle w:val="TAL"/>
              <w:rPr>
                <w:u w:val="single"/>
                <w:lang w:eastAsia="ja-JP"/>
              </w:rPr>
            </w:pPr>
          </w:p>
          <w:p w14:paraId="338C0B28" w14:textId="77777777" w:rsidR="00CA6E6C" w:rsidRPr="009470BB" w:rsidRDefault="00CA6E6C" w:rsidP="007842B2">
            <w:pPr>
              <w:pStyle w:val="TAL"/>
              <w:rPr>
                <w:u w:val="single"/>
                <w:lang w:eastAsia="ja-JP"/>
              </w:rPr>
            </w:pPr>
          </w:p>
          <w:p w14:paraId="1E94DF2A" w14:textId="77777777" w:rsidR="00CA6E6C" w:rsidRPr="009470BB" w:rsidRDefault="00CA6E6C" w:rsidP="007842B2">
            <w:pPr>
              <w:pStyle w:val="TAL"/>
              <w:rPr>
                <w:u w:val="single"/>
                <w:lang w:eastAsia="ja-JP"/>
              </w:rPr>
            </w:pPr>
            <w:r w:rsidRPr="009470BB">
              <w:rPr>
                <w:u w:val="single"/>
                <w:lang w:eastAsia="ja-JP"/>
              </w:rPr>
              <w:t>Test 2:</w:t>
            </w:r>
          </w:p>
          <w:p w14:paraId="50421BBC" w14:textId="77777777" w:rsidR="00CA6E6C" w:rsidRPr="009470BB" w:rsidRDefault="00CA6E6C" w:rsidP="007842B2">
            <w:pPr>
              <w:pStyle w:val="TAL"/>
              <w:rPr>
                <w:u w:val="single"/>
                <w:lang w:eastAsia="ja-JP"/>
              </w:rPr>
            </w:pPr>
            <w:r w:rsidRPr="009470BB">
              <w:rPr>
                <w:u w:val="single"/>
                <w:lang w:eastAsia="ja-JP"/>
              </w:rPr>
              <w:t>0dB</w:t>
            </w:r>
          </w:p>
          <w:p w14:paraId="132ECE18" w14:textId="77777777" w:rsidR="00CA6E6C" w:rsidRPr="009470BB" w:rsidRDefault="00CA6E6C" w:rsidP="007842B2">
            <w:pPr>
              <w:pStyle w:val="TAL"/>
              <w:rPr>
                <w:u w:val="single"/>
                <w:lang w:eastAsia="ja-JP"/>
              </w:rPr>
            </w:pPr>
            <w:r w:rsidRPr="009470BB">
              <w:rPr>
                <w:u w:val="single"/>
                <w:lang w:eastAsia="ja-JP"/>
              </w:rPr>
              <w:t>0.2dB</w:t>
            </w:r>
          </w:p>
          <w:p w14:paraId="05A53D8C" w14:textId="77777777" w:rsidR="00CA6E6C" w:rsidRPr="009470BB" w:rsidRDefault="00CA6E6C" w:rsidP="007842B2">
            <w:pPr>
              <w:pStyle w:val="TAL"/>
              <w:rPr>
                <w:u w:val="single"/>
                <w:lang w:eastAsia="ja-JP"/>
              </w:rPr>
            </w:pPr>
            <w:r w:rsidRPr="009470BB">
              <w:rPr>
                <w:u w:val="single"/>
                <w:lang w:eastAsia="ja-JP"/>
              </w:rPr>
              <w:t>0.2dB</w:t>
            </w:r>
          </w:p>
          <w:p w14:paraId="2F36DAA2" w14:textId="77777777" w:rsidR="00CA6E6C" w:rsidRPr="009470BB" w:rsidRDefault="00CA6E6C" w:rsidP="007842B2">
            <w:pPr>
              <w:pStyle w:val="TAL"/>
              <w:rPr>
                <w:u w:val="single"/>
                <w:lang w:eastAsia="ja-JP"/>
              </w:rPr>
            </w:pPr>
            <w:r w:rsidRPr="009470BB">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66E4A39" w14:textId="77777777" w:rsidR="00CA6E6C" w:rsidRPr="009470BB" w:rsidRDefault="00CA6E6C" w:rsidP="007842B2">
            <w:pPr>
              <w:pStyle w:val="TAL"/>
              <w:rPr>
                <w:u w:val="single"/>
                <w:lang w:eastAsia="ja-JP"/>
              </w:rPr>
            </w:pPr>
            <w:r w:rsidRPr="009470BB">
              <w:rPr>
                <w:u w:val="single"/>
                <w:lang w:eastAsia="ja-JP"/>
              </w:rPr>
              <w:t>Test 1:</w:t>
            </w:r>
          </w:p>
          <w:p w14:paraId="30225096" w14:textId="77777777" w:rsidR="00CA6E6C" w:rsidRPr="009470BB" w:rsidRDefault="00CA6E6C" w:rsidP="007842B2">
            <w:pPr>
              <w:pStyle w:val="TAL"/>
              <w:rPr>
                <w:u w:val="single"/>
                <w:lang w:eastAsia="ja-JP"/>
              </w:rPr>
            </w:pPr>
            <w:r w:rsidRPr="009470BB">
              <w:rPr>
                <w:u w:val="single"/>
                <w:lang w:eastAsia="ja-JP"/>
              </w:rPr>
              <w:t>Noc: -105.0dBm/15kHz</w:t>
            </w:r>
          </w:p>
          <w:p w14:paraId="2F7A6934" w14:textId="77777777" w:rsidR="00CA6E6C" w:rsidRPr="009470BB" w:rsidRDefault="00CA6E6C" w:rsidP="007842B2">
            <w:pPr>
              <w:pStyle w:val="TAL"/>
              <w:rPr>
                <w:u w:val="single"/>
                <w:lang w:eastAsia="ja-JP"/>
              </w:rPr>
            </w:pPr>
            <w:r w:rsidRPr="009470BB">
              <w:rPr>
                <w:u w:val="single"/>
                <w:lang w:eastAsia="ja-JP"/>
              </w:rPr>
              <w:t>Ês1 / Noc: +4.54dB</w:t>
            </w:r>
          </w:p>
          <w:p w14:paraId="0622BA26" w14:textId="77777777" w:rsidR="00CA6E6C" w:rsidRPr="009470BB" w:rsidRDefault="00CA6E6C" w:rsidP="007842B2">
            <w:pPr>
              <w:pStyle w:val="TAL"/>
              <w:rPr>
                <w:u w:val="single"/>
                <w:lang w:eastAsia="ja-JP"/>
              </w:rPr>
            </w:pPr>
            <w:r w:rsidRPr="009470BB">
              <w:rPr>
                <w:u w:val="single"/>
                <w:lang w:eastAsia="ja-JP"/>
              </w:rPr>
              <w:t>Ês2 / Noc: +2.66dB</w:t>
            </w:r>
          </w:p>
          <w:p w14:paraId="7D4BF780" w14:textId="77777777" w:rsidR="00CA6E6C" w:rsidRPr="009470BB" w:rsidRDefault="00CA6E6C" w:rsidP="007842B2">
            <w:pPr>
              <w:pStyle w:val="TAL"/>
              <w:rPr>
                <w:u w:val="single"/>
                <w:lang w:eastAsia="ja-JP"/>
              </w:rPr>
            </w:pPr>
            <w:r w:rsidRPr="009470BB">
              <w:rPr>
                <w:u w:val="single"/>
                <w:lang w:eastAsia="ja-JP"/>
              </w:rPr>
              <w:t xml:space="preserve">Cell 2: </w:t>
            </w:r>
          </w:p>
          <w:p w14:paraId="6662F670" w14:textId="77777777" w:rsidR="00CA6E6C" w:rsidRPr="009470BB" w:rsidRDefault="00CA6E6C" w:rsidP="007842B2">
            <w:pPr>
              <w:pStyle w:val="TAL"/>
              <w:rPr>
                <w:u w:val="single"/>
                <w:lang w:eastAsia="ja-JP"/>
              </w:rPr>
            </w:pPr>
            <w:r w:rsidRPr="009470BB">
              <w:rPr>
                <w:u w:val="single"/>
                <w:lang w:eastAsia="ja-JP"/>
              </w:rPr>
              <w:t xml:space="preserve">n257, n258, n261: </w:t>
            </w:r>
          </w:p>
          <w:p w14:paraId="7D951A26" w14:textId="77777777" w:rsidR="00CA6E6C" w:rsidRPr="009470BB" w:rsidRDefault="00CA6E6C" w:rsidP="007842B2">
            <w:pPr>
              <w:pStyle w:val="TAL"/>
              <w:rPr>
                <w:u w:val="single"/>
                <w:lang w:eastAsia="ja-JP"/>
              </w:rPr>
            </w:pPr>
            <w:r w:rsidRPr="009470BB">
              <w:rPr>
                <w:u w:val="single"/>
                <w:lang w:eastAsia="ja-JP"/>
              </w:rPr>
              <w:t>SINR_22 to RSRQ_58</w:t>
            </w:r>
          </w:p>
          <w:p w14:paraId="5C19207C" w14:textId="77777777" w:rsidR="00CA6E6C" w:rsidRPr="009470BB" w:rsidRDefault="00CA6E6C" w:rsidP="007842B2">
            <w:pPr>
              <w:pStyle w:val="TAL"/>
              <w:rPr>
                <w:u w:val="single"/>
                <w:lang w:eastAsia="ja-JP"/>
              </w:rPr>
            </w:pPr>
            <w:r w:rsidRPr="009470BB">
              <w:rPr>
                <w:u w:val="single"/>
                <w:lang w:eastAsia="ja-JP"/>
              </w:rPr>
              <w:t>n260: SINR_21 to RSRQ_58</w:t>
            </w:r>
          </w:p>
          <w:p w14:paraId="4B00187A" w14:textId="77777777" w:rsidR="00CA6E6C" w:rsidRPr="009470BB" w:rsidRDefault="00CA6E6C" w:rsidP="007842B2">
            <w:pPr>
              <w:pStyle w:val="TAL"/>
              <w:rPr>
                <w:u w:val="single"/>
                <w:lang w:eastAsia="ja-JP"/>
              </w:rPr>
            </w:pPr>
          </w:p>
          <w:p w14:paraId="5DB7DB95" w14:textId="77777777" w:rsidR="00CA6E6C" w:rsidRPr="009470BB" w:rsidRDefault="00CA6E6C" w:rsidP="007842B2">
            <w:pPr>
              <w:pStyle w:val="TAL"/>
              <w:rPr>
                <w:u w:val="single"/>
                <w:lang w:eastAsia="ja-JP"/>
              </w:rPr>
            </w:pPr>
            <w:r w:rsidRPr="009470BB">
              <w:rPr>
                <w:u w:val="single"/>
                <w:lang w:eastAsia="ja-JP"/>
              </w:rPr>
              <w:t>Test 2:</w:t>
            </w:r>
          </w:p>
          <w:p w14:paraId="716FC61B" w14:textId="77777777" w:rsidR="00CA6E6C" w:rsidRPr="009470BB" w:rsidRDefault="00CA6E6C" w:rsidP="007842B2">
            <w:pPr>
              <w:pStyle w:val="TAL"/>
              <w:rPr>
                <w:u w:val="single"/>
                <w:lang w:eastAsia="ja-JP"/>
              </w:rPr>
            </w:pPr>
            <w:r w:rsidRPr="009470BB">
              <w:rPr>
                <w:u w:val="single"/>
                <w:lang w:eastAsia="ja-JP"/>
              </w:rPr>
              <w:t>Noc: -105.0dBm/15kHz</w:t>
            </w:r>
          </w:p>
          <w:p w14:paraId="680FF7FC" w14:textId="77777777" w:rsidR="00CA6E6C" w:rsidRPr="009470BB" w:rsidRDefault="00CA6E6C" w:rsidP="007842B2">
            <w:pPr>
              <w:pStyle w:val="TAL"/>
              <w:rPr>
                <w:u w:val="single"/>
                <w:lang w:eastAsia="ja-JP"/>
              </w:rPr>
            </w:pPr>
            <w:r w:rsidRPr="009470BB">
              <w:rPr>
                <w:u w:val="single"/>
                <w:lang w:eastAsia="ja-JP"/>
              </w:rPr>
              <w:t>Ês1 / Noc: -2.8dB</w:t>
            </w:r>
          </w:p>
          <w:p w14:paraId="47A97A41" w14:textId="77777777" w:rsidR="00CA6E6C" w:rsidRPr="009470BB" w:rsidRDefault="00CA6E6C" w:rsidP="007842B2">
            <w:pPr>
              <w:pStyle w:val="TAL"/>
              <w:rPr>
                <w:u w:val="single"/>
                <w:lang w:eastAsia="ja-JP"/>
              </w:rPr>
            </w:pPr>
            <w:r w:rsidRPr="009470BB">
              <w:rPr>
                <w:u w:val="single"/>
                <w:lang w:eastAsia="ja-JP"/>
              </w:rPr>
              <w:t>Ês2 / Noc: -2.8dB</w:t>
            </w:r>
          </w:p>
          <w:p w14:paraId="4BC3E52E" w14:textId="77777777" w:rsidR="00CA6E6C" w:rsidRPr="009470BB" w:rsidRDefault="00CA6E6C" w:rsidP="007842B2">
            <w:pPr>
              <w:pStyle w:val="TAL"/>
              <w:rPr>
                <w:u w:val="single"/>
                <w:lang w:eastAsia="ja-JP"/>
              </w:rPr>
            </w:pPr>
            <w:r w:rsidRPr="009470BB">
              <w:rPr>
                <w:u w:val="single"/>
                <w:lang w:eastAsia="ja-JP"/>
              </w:rPr>
              <w:t xml:space="preserve">Cell 2: </w:t>
            </w:r>
          </w:p>
          <w:p w14:paraId="353C002F" w14:textId="77777777" w:rsidR="00CA6E6C" w:rsidRPr="009470BB" w:rsidRDefault="00CA6E6C" w:rsidP="007842B2">
            <w:pPr>
              <w:pStyle w:val="TAL"/>
              <w:rPr>
                <w:u w:val="single"/>
                <w:lang w:eastAsia="ja-JP"/>
              </w:rPr>
            </w:pPr>
            <w:r w:rsidRPr="009470BB">
              <w:rPr>
                <w:u w:val="single"/>
                <w:lang w:eastAsia="ja-JP"/>
              </w:rPr>
              <w:t xml:space="preserve">n257, n258, n261: </w:t>
            </w:r>
          </w:p>
          <w:p w14:paraId="59DFE92F" w14:textId="77777777" w:rsidR="00CA6E6C" w:rsidRPr="009470BB" w:rsidRDefault="00CA6E6C" w:rsidP="007842B2">
            <w:pPr>
              <w:pStyle w:val="TAL"/>
              <w:rPr>
                <w:u w:val="single"/>
                <w:lang w:eastAsia="ja-JP"/>
              </w:rPr>
            </w:pPr>
            <w:r w:rsidRPr="009470BB">
              <w:rPr>
                <w:u w:val="single"/>
                <w:lang w:eastAsia="ja-JP"/>
              </w:rPr>
              <w:t>SINR_18 to RSRQ_55</w:t>
            </w:r>
          </w:p>
          <w:p w14:paraId="7E018F4E" w14:textId="77777777" w:rsidR="00CA6E6C" w:rsidRPr="009470BB" w:rsidRDefault="00CA6E6C" w:rsidP="007842B2">
            <w:pPr>
              <w:pStyle w:val="TAL"/>
              <w:rPr>
                <w:u w:val="single"/>
                <w:lang w:eastAsia="ja-JP"/>
              </w:rPr>
            </w:pPr>
            <w:r w:rsidRPr="009470BB">
              <w:rPr>
                <w:u w:val="single"/>
                <w:lang w:eastAsia="ja-JP"/>
              </w:rPr>
              <w:t>n260: SINR_18 to RSRQ_54</w:t>
            </w:r>
          </w:p>
        </w:tc>
      </w:tr>
      <w:tr w:rsidR="00CA6E6C" w:rsidRPr="009470BB" w14:paraId="7755E091"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33F5FE0" w14:textId="77777777" w:rsidR="00CA6E6C" w:rsidRPr="009470BB" w:rsidRDefault="00CA6E6C" w:rsidP="007842B2">
            <w:pPr>
              <w:pStyle w:val="TAL"/>
              <w:rPr>
                <w:shd w:val="clear" w:color="auto" w:fill="FFFFFF"/>
              </w:rPr>
            </w:pPr>
            <w:r w:rsidRPr="009470BB">
              <w:rPr>
                <w:shd w:val="clear" w:color="auto" w:fill="FFFFFF"/>
              </w:rPr>
              <w:t>7.7.3.2 NR SA FR2-FR2 SS-SINR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114E0B84" w14:textId="77777777" w:rsidR="00CA6E6C" w:rsidRPr="009470BB" w:rsidRDefault="00CA6E6C" w:rsidP="007842B2">
            <w:pPr>
              <w:pStyle w:val="TAL"/>
              <w:rPr>
                <w:u w:val="single"/>
                <w:lang w:eastAsia="ja-JP"/>
              </w:rPr>
            </w:pPr>
            <w:r w:rsidRPr="009470BB">
              <w:rPr>
                <w:u w:val="single"/>
                <w:lang w:eastAsia="ja-JP"/>
              </w:rPr>
              <w:t>Test 1:</w:t>
            </w:r>
          </w:p>
          <w:p w14:paraId="7A1C7315" w14:textId="77777777" w:rsidR="00CA6E6C" w:rsidRPr="009470BB" w:rsidRDefault="00CA6E6C" w:rsidP="007842B2">
            <w:pPr>
              <w:pStyle w:val="TAL"/>
              <w:rPr>
                <w:u w:val="single"/>
                <w:lang w:eastAsia="ja-JP"/>
              </w:rPr>
            </w:pPr>
            <w:r w:rsidRPr="009470BB">
              <w:rPr>
                <w:u w:val="single"/>
                <w:lang w:eastAsia="ja-JP"/>
              </w:rPr>
              <w:t>Noc1: -105.0dBm/15kHz</w:t>
            </w:r>
          </w:p>
          <w:p w14:paraId="3077EC4F" w14:textId="77777777" w:rsidR="00CA6E6C" w:rsidRPr="009470BB" w:rsidRDefault="00CA6E6C" w:rsidP="007842B2">
            <w:pPr>
              <w:pStyle w:val="TAL"/>
              <w:rPr>
                <w:u w:val="single"/>
                <w:lang w:eastAsia="ja-JP"/>
              </w:rPr>
            </w:pPr>
            <w:r w:rsidRPr="009470BB">
              <w:rPr>
                <w:u w:val="single"/>
                <w:lang w:eastAsia="ja-JP"/>
              </w:rPr>
              <w:t>Noc2: -105.0dBm/15kHz</w:t>
            </w:r>
          </w:p>
          <w:p w14:paraId="03B159F6" w14:textId="77777777" w:rsidR="00CA6E6C" w:rsidRPr="009470BB" w:rsidRDefault="00CA6E6C" w:rsidP="007842B2">
            <w:pPr>
              <w:pStyle w:val="TAL"/>
              <w:rPr>
                <w:u w:val="single"/>
                <w:lang w:eastAsia="ja-JP"/>
              </w:rPr>
            </w:pPr>
            <w:r w:rsidRPr="009470BB">
              <w:rPr>
                <w:u w:val="single"/>
                <w:lang w:eastAsia="ja-JP"/>
              </w:rPr>
              <w:t>Ês1 / Noc1: -0.5dB</w:t>
            </w:r>
          </w:p>
          <w:p w14:paraId="45D4DBE1" w14:textId="77777777" w:rsidR="00CA6E6C" w:rsidRPr="009470BB" w:rsidRDefault="00CA6E6C" w:rsidP="007842B2">
            <w:pPr>
              <w:pStyle w:val="TAL"/>
              <w:rPr>
                <w:u w:val="single"/>
                <w:lang w:eastAsia="ja-JP"/>
              </w:rPr>
            </w:pPr>
            <w:r w:rsidRPr="009470BB">
              <w:rPr>
                <w:u w:val="single"/>
                <w:lang w:eastAsia="ja-JP"/>
              </w:rPr>
              <w:t>Ês2 / Noc2: -0.5dB</w:t>
            </w:r>
          </w:p>
          <w:p w14:paraId="12041258" w14:textId="77777777" w:rsidR="00CA6E6C" w:rsidRPr="009470BB" w:rsidRDefault="00CA6E6C" w:rsidP="007842B2">
            <w:pPr>
              <w:pStyle w:val="TAL"/>
              <w:rPr>
                <w:u w:val="single"/>
                <w:lang w:eastAsia="ja-JP"/>
              </w:rPr>
            </w:pPr>
            <w:r w:rsidRPr="009470BB">
              <w:rPr>
                <w:u w:val="single"/>
                <w:lang w:eastAsia="ja-JP"/>
              </w:rPr>
              <w:t>Reported absolute SINR values: ±3.0dB</w:t>
            </w:r>
          </w:p>
          <w:p w14:paraId="41407802" w14:textId="77777777" w:rsidR="00CA6E6C" w:rsidRPr="009470BB" w:rsidRDefault="00CA6E6C" w:rsidP="007842B2">
            <w:pPr>
              <w:pStyle w:val="TAL"/>
              <w:rPr>
                <w:u w:val="single"/>
                <w:lang w:eastAsia="ja-JP"/>
              </w:rPr>
            </w:pPr>
            <w:r w:rsidRPr="009470BB">
              <w:rPr>
                <w:u w:val="single"/>
                <w:lang w:eastAsia="ja-JP"/>
              </w:rPr>
              <w:t>For extreme conditions allow ±1.0dB+ FFS MU additionally</w:t>
            </w:r>
          </w:p>
          <w:p w14:paraId="6148CDD9" w14:textId="77777777" w:rsidR="00CA6E6C" w:rsidRPr="009470BB" w:rsidRDefault="00CA6E6C" w:rsidP="007842B2">
            <w:pPr>
              <w:pStyle w:val="TAL"/>
              <w:rPr>
                <w:u w:val="single"/>
                <w:lang w:eastAsia="ja-JP"/>
              </w:rPr>
            </w:pPr>
          </w:p>
          <w:p w14:paraId="410DF7F7" w14:textId="77777777" w:rsidR="00CA6E6C" w:rsidRPr="009470BB" w:rsidRDefault="00CA6E6C" w:rsidP="007842B2">
            <w:pPr>
              <w:pStyle w:val="TAL"/>
              <w:rPr>
                <w:u w:val="single"/>
                <w:lang w:eastAsia="ja-JP"/>
              </w:rPr>
            </w:pPr>
          </w:p>
          <w:p w14:paraId="4FEE9B6B" w14:textId="77777777" w:rsidR="00CA6E6C" w:rsidRPr="009470BB" w:rsidRDefault="00CA6E6C" w:rsidP="007842B2">
            <w:pPr>
              <w:pStyle w:val="TAL"/>
              <w:rPr>
                <w:u w:val="single"/>
                <w:lang w:eastAsia="ja-JP"/>
              </w:rPr>
            </w:pPr>
            <w:r w:rsidRPr="009470BB">
              <w:rPr>
                <w:u w:val="single"/>
                <w:lang w:eastAsia="ja-JP"/>
              </w:rPr>
              <w:t>Reported absolute SINR values: ±3.5dB</w:t>
            </w:r>
          </w:p>
          <w:p w14:paraId="0FCD25CD"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4C2FD95A" w14:textId="77777777" w:rsidR="00CA6E6C" w:rsidRPr="009470BB" w:rsidRDefault="00CA6E6C" w:rsidP="007842B2">
            <w:pPr>
              <w:pStyle w:val="TAL"/>
              <w:rPr>
                <w:u w:val="single"/>
                <w:lang w:eastAsia="ja-JP"/>
              </w:rPr>
            </w:pPr>
          </w:p>
          <w:p w14:paraId="62B22E28" w14:textId="77777777" w:rsidR="00CA6E6C" w:rsidRPr="009470BB" w:rsidRDefault="00CA6E6C" w:rsidP="007842B2">
            <w:pPr>
              <w:pStyle w:val="TAL"/>
              <w:rPr>
                <w:u w:val="single"/>
                <w:lang w:eastAsia="ja-JP"/>
              </w:rPr>
            </w:pPr>
          </w:p>
          <w:p w14:paraId="68A193EA" w14:textId="77777777" w:rsidR="00CA6E6C" w:rsidRPr="009470BB" w:rsidRDefault="00CA6E6C" w:rsidP="007842B2">
            <w:pPr>
              <w:pStyle w:val="TAL"/>
              <w:rPr>
                <w:u w:val="single"/>
                <w:lang w:eastAsia="ja-JP"/>
              </w:rPr>
            </w:pPr>
            <w:r w:rsidRPr="009470BB">
              <w:rPr>
                <w:u w:val="single"/>
                <w:lang w:eastAsia="ja-JP"/>
              </w:rPr>
              <w:t>Test 2:</w:t>
            </w:r>
          </w:p>
          <w:p w14:paraId="19B45A9E" w14:textId="77777777" w:rsidR="00CA6E6C" w:rsidRPr="009470BB" w:rsidRDefault="00CA6E6C" w:rsidP="007842B2">
            <w:pPr>
              <w:pStyle w:val="TAL"/>
              <w:rPr>
                <w:u w:val="single"/>
                <w:lang w:eastAsia="ja-JP"/>
              </w:rPr>
            </w:pPr>
            <w:r w:rsidRPr="009470BB">
              <w:rPr>
                <w:u w:val="single"/>
                <w:lang w:eastAsia="ja-JP"/>
              </w:rPr>
              <w:t>Noc1: -105.0dBm/15kHz</w:t>
            </w:r>
          </w:p>
          <w:p w14:paraId="37051460" w14:textId="77777777" w:rsidR="00CA6E6C" w:rsidRPr="009470BB" w:rsidRDefault="00CA6E6C" w:rsidP="007842B2">
            <w:pPr>
              <w:pStyle w:val="TAL"/>
              <w:rPr>
                <w:u w:val="single"/>
                <w:lang w:eastAsia="ja-JP"/>
              </w:rPr>
            </w:pPr>
            <w:r w:rsidRPr="009470BB">
              <w:rPr>
                <w:u w:val="single"/>
                <w:lang w:eastAsia="ja-JP"/>
              </w:rPr>
              <w:t>Noc2: -105.0dBm/15kHz</w:t>
            </w:r>
          </w:p>
          <w:p w14:paraId="58EB6A76" w14:textId="77777777" w:rsidR="00CA6E6C" w:rsidRPr="009470BB" w:rsidRDefault="00CA6E6C" w:rsidP="007842B2">
            <w:pPr>
              <w:pStyle w:val="TAL"/>
              <w:rPr>
                <w:u w:val="single"/>
                <w:lang w:eastAsia="ja-JP"/>
              </w:rPr>
            </w:pPr>
            <w:r w:rsidRPr="009470BB">
              <w:rPr>
                <w:u w:val="single"/>
                <w:lang w:eastAsia="ja-JP"/>
              </w:rPr>
              <w:t>Ês1 / Noc1: +11.0dB</w:t>
            </w:r>
          </w:p>
          <w:p w14:paraId="5A600490" w14:textId="77777777" w:rsidR="00CA6E6C" w:rsidRPr="009470BB" w:rsidRDefault="00CA6E6C" w:rsidP="007842B2">
            <w:pPr>
              <w:pStyle w:val="TAL"/>
              <w:rPr>
                <w:u w:val="single"/>
                <w:lang w:eastAsia="ja-JP"/>
              </w:rPr>
            </w:pPr>
            <w:r w:rsidRPr="009470BB">
              <w:rPr>
                <w:u w:val="single"/>
                <w:lang w:eastAsia="ja-JP"/>
              </w:rPr>
              <w:t>Ês2 / Noc2: +11.0dB</w:t>
            </w:r>
          </w:p>
          <w:p w14:paraId="309BDE08" w14:textId="77777777" w:rsidR="00CA6E6C" w:rsidRPr="009470BB" w:rsidRDefault="00CA6E6C" w:rsidP="007842B2">
            <w:pPr>
              <w:pStyle w:val="TAL"/>
              <w:rPr>
                <w:u w:val="single"/>
                <w:lang w:eastAsia="ja-JP"/>
              </w:rPr>
            </w:pPr>
            <w:r w:rsidRPr="009470BB">
              <w:rPr>
                <w:u w:val="single"/>
                <w:lang w:eastAsia="ja-JP"/>
              </w:rPr>
              <w:t>Reported absolute SINR values: ±3.0dB</w:t>
            </w:r>
          </w:p>
          <w:p w14:paraId="66A1AAF3" w14:textId="77777777" w:rsidR="00CA6E6C" w:rsidRPr="009470BB" w:rsidRDefault="00CA6E6C" w:rsidP="007842B2">
            <w:pPr>
              <w:pStyle w:val="TAL"/>
              <w:rPr>
                <w:u w:val="single"/>
                <w:lang w:eastAsia="ja-JP"/>
              </w:rPr>
            </w:pPr>
            <w:r w:rsidRPr="009470BB">
              <w:rPr>
                <w:u w:val="single"/>
                <w:lang w:eastAsia="ja-JP"/>
              </w:rPr>
              <w:t>For extreme conditions allow ±1.0dB+ FFS MU additionally</w:t>
            </w:r>
          </w:p>
          <w:p w14:paraId="63282882" w14:textId="77777777" w:rsidR="00CA6E6C" w:rsidRPr="009470BB" w:rsidRDefault="00CA6E6C" w:rsidP="007842B2">
            <w:pPr>
              <w:pStyle w:val="TAL"/>
              <w:rPr>
                <w:u w:val="single"/>
                <w:lang w:eastAsia="ja-JP"/>
              </w:rPr>
            </w:pPr>
          </w:p>
          <w:p w14:paraId="16A6E336" w14:textId="77777777" w:rsidR="00CA6E6C" w:rsidRPr="009470BB" w:rsidRDefault="00CA6E6C" w:rsidP="007842B2">
            <w:pPr>
              <w:pStyle w:val="TAL"/>
              <w:rPr>
                <w:u w:val="single"/>
                <w:lang w:eastAsia="ja-JP"/>
              </w:rPr>
            </w:pPr>
          </w:p>
          <w:p w14:paraId="1B675C3F" w14:textId="77777777" w:rsidR="00CA6E6C" w:rsidRPr="009470BB" w:rsidRDefault="00CA6E6C" w:rsidP="007842B2">
            <w:pPr>
              <w:pStyle w:val="TAL"/>
              <w:rPr>
                <w:u w:val="single"/>
                <w:lang w:eastAsia="ja-JP"/>
              </w:rPr>
            </w:pPr>
            <w:r w:rsidRPr="009470BB">
              <w:rPr>
                <w:u w:val="single"/>
                <w:lang w:eastAsia="ja-JP"/>
              </w:rPr>
              <w:t>Reported absolute SINR values: ±3.5dB</w:t>
            </w:r>
          </w:p>
          <w:p w14:paraId="674A9741"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3399858F" w14:textId="77777777" w:rsidR="00CA6E6C" w:rsidRPr="009470BB" w:rsidRDefault="00CA6E6C" w:rsidP="007842B2">
            <w:pPr>
              <w:pStyle w:val="TAL"/>
              <w:rPr>
                <w:u w:val="single"/>
                <w:lang w:eastAsia="ja-JP"/>
              </w:rPr>
            </w:pPr>
          </w:p>
          <w:p w14:paraId="23A59CD6" w14:textId="77777777" w:rsidR="00CA6E6C" w:rsidRPr="009470BB" w:rsidRDefault="00CA6E6C" w:rsidP="007842B2">
            <w:pPr>
              <w:pStyle w:val="TAL"/>
              <w:rPr>
                <w:u w:val="single"/>
                <w:lang w:eastAsia="ja-JP"/>
              </w:rPr>
            </w:pPr>
            <w:r w:rsidRPr="009470BB">
              <w:rPr>
                <w:u w:val="single"/>
                <w:lang w:eastAsia="ja-JP"/>
              </w:rPr>
              <w:t>Test 3:</w:t>
            </w:r>
          </w:p>
          <w:p w14:paraId="237E8813" w14:textId="77777777" w:rsidR="00CA6E6C" w:rsidRPr="009470BB" w:rsidRDefault="00CA6E6C" w:rsidP="007842B2">
            <w:pPr>
              <w:pStyle w:val="TAL"/>
              <w:rPr>
                <w:u w:val="single"/>
                <w:lang w:eastAsia="ja-JP"/>
              </w:rPr>
            </w:pPr>
            <w:r w:rsidRPr="009470BB">
              <w:rPr>
                <w:u w:val="single"/>
                <w:lang w:eastAsia="ja-JP"/>
              </w:rPr>
              <w:t>Noc1: -105.0dBm/15kHz</w:t>
            </w:r>
          </w:p>
          <w:p w14:paraId="4836FB92" w14:textId="77777777" w:rsidR="00CA6E6C" w:rsidRPr="009470BB" w:rsidRDefault="00CA6E6C" w:rsidP="007842B2">
            <w:pPr>
              <w:pStyle w:val="TAL"/>
              <w:rPr>
                <w:u w:val="single"/>
                <w:lang w:eastAsia="ja-JP"/>
              </w:rPr>
            </w:pPr>
            <w:r w:rsidRPr="009470BB">
              <w:rPr>
                <w:u w:val="single"/>
                <w:lang w:eastAsia="ja-JP"/>
              </w:rPr>
              <w:t>Noc2: -105.0dBm/15kHz</w:t>
            </w:r>
          </w:p>
          <w:p w14:paraId="005DF280" w14:textId="77777777" w:rsidR="00CA6E6C" w:rsidRPr="009470BB" w:rsidRDefault="00CA6E6C" w:rsidP="007842B2">
            <w:pPr>
              <w:pStyle w:val="TAL"/>
              <w:rPr>
                <w:u w:val="single"/>
                <w:lang w:eastAsia="ja-JP"/>
              </w:rPr>
            </w:pPr>
            <w:r w:rsidRPr="009470BB">
              <w:rPr>
                <w:u w:val="single"/>
                <w:lang w:eastAsia="ja-JP"/>
              </w:rPr>
              <w:t>Ês1 / Noc1: -3.0dB</w:t>
            </w:r>
          </w:p>
          <w:p w14:paraId="2F2CBF8A" w14:textId="77777777" w:rsidR="00CA6E6C" w:rsidRPr="009470BB" w:rsidRDefault="00CA6E6C" w:rsidP="007842B2">
            <w:pPr>
              <w:pStyle w:val="TAL"/>
              <w:rPr>
                <w:u w:val="single"/>
                <w:lang w:eastAsia="ja-JP"/>
              </w:rPr>
            </w:pPr>
            <w:r w:rsidRPr="009470BB">
              <w:rPr>
                <w:u w:val="single"/>
                <w:lang w:eastAsia="ja-JP"/>
              </w:rPr>
              <w:t>Ês2 / Noc2: -3.0dB</w:t>
            </w:r>
          </w:p>
          <w:p w14:paraId="62BCDCF6" w14:textId="77777777" w:rsidR="00CA6E6C" w:rsidRPr="009470BB" w:rsidRDefault="00CA6E6C" w:rsidP="007842B2">
            <w:pPr>
              <w:pStyle w:val="TAL"/>
              <w:rPr>
                <w:u w:val="single"/>
                <w:lang w:eastAsia="ja-JP"/>
              </w:rPr>
            </w:pPr>
            <w:r w:rsidRPr="009470BB">
              <w:rPr>
                <w:u w:val="single"/>
                <w:lang w:eastAsia="ja-JP"/>
              </w:rPr>
              <w:t>Reported absolute SINR values: ±3.5dB</w:t>
            </w:r>
          </w:p>
          <w:p w14:paraId="0275AAB4" w14:textId="77777777" w:rsidR="00CA6E6C" w:rsidRPr="009470BB" w:rsidRDefault="00CA6E6C" w:rsidP="007842B2">
            <w:pPr>
              <w:pStyle w:val="TAL"/>
              <w:rPr>
                <w:u w:val="single"/>
                <w:lang w:eastAsia="ja-JP"/>
              </w:rPr>
            </w:pPr>
            <w:r w:rsidRPr="009470BB">
              <w:rPr>
                <w:u w:val="single"/>
                <w:lang w:eastAsia="ja-JP"/>
              </w:rPr>
              <w:t>For extreme conditions allow ±0.5dB+ FFS MU additionally</w:t>
            </w:r>
          </w:p>
          <w:p w14:paraId="77226CFD" w14:textId="77777777" w:rsidR="00CA6E6C" w:rsidRPr="009470BB" w:rsidRDefault="00CA6E6C" w:rsidP="007842B2">
            <w:pPr>
              <w:pStyle w:val="TAL"/>
              <w:rPr>
                <w:u w:val="single"/>
                <w:lang w:eastAsia="ja-JP"/>
              </w:rPr>
            </w:pPr>
          </w:p>
          <w:p w14:paraId="7EBC2F8D" w14:textId="77777777" w:rsidR="00CA6E6C" w:rsidRPr="009470BB" w:rsidRDefault="00CA6E6C" w:rsidP="007842B2">
            <w:pPr>
              <w:pStyle w:val="TAL"/>
              <w:rPr>
                <w:u w:val="single"/>
                <w:lang w:eastAsia="ja-JP"/>
              </w:rPr>
            </w:pPr>
          </w:p>
          <w:p w14:paraId="14793EEB" w14:textId="77777777" w:rsidR="00CA6E6C" w:rsidRPr="009470BB" w:rsidRDefault="00CA6E6C" w:rsidP="007842B2">
            <w:pPr>
              <w:pStyle w:val="TAL"/>
              <w:rPr>
                <w:u w:val="single"/>
                <w:lang w:eastAsia="ja-JP"/>
              </w:rPr>
            </w:pPr>
            <w:r w:rsidRPr="009470BB">
              <w:rPr>
                <w:u w:val="single"/>
                <w:lang w:eastAsia="ja-JP"/>
              </w:rPr>
              <w:t>Reported absolute SINR values: ±4.0dB</w:t>
            </w:r>
          </w:p>
          <w:p w14:paraId="0A6F793E" w14:textId="77777777" w:rsidR="00CA6E6C" w:rsidRPr="009470BB" w:rsidRDefault="00CA6E6C" w:rsidP="007842B2">
            <w:pPr>
              <w:pStyle w:val="TAL"/>
              <w:rPr>
                <w:u w:val="single"/>
                <w:lang w:eastAsia="ja-JP"/>
              </w:rPr>
            </w:pPr>
            <w:r w:rsidRPr="009470BB">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18AF804" w14:textId="77777777" w:rsidR="00CA6E6C" w:rsidRPr="009470BB" w:rsidRDefault="00CA6E6C" w:rsidP="007842B2">
            <w:pPr>
              <w:pStyle w:val="TAL"/>
              <w:rPr>
                <w:u w:val="single"/>
                <w:lang w:eastAsia="ja-JP"/>
              </w:rPr>
            </w:pPr>
            <w:r w:rsidRPr="009470BB">
              <w:rPr>
                <w:u w:val="single"/>
                <w:lang w:eastAsia="ja-JP"/>
              </w:rPr>
              <w:t>Test 1:</w:t>
            </w:r>
          </w:p>
          <w:p w14:paraId="7B59B001" w14:textId="77777777" w:rsidR="00CA6E6C" w:rsidRPr="009470BB" w:rsidRDefault="00CA6E6C" w:rsidP="007842B2">
            <w:pPr>
              <w:pStyle w:val="TAL"/>
              <w:rPr>
                <w:u w:val="single"/>
                <w:lang w:eastAsia="ja-JP"/>
              </w:rPr>
            </w:pPr>
            <w:r w:rsidRPr="009470BB">
              <w:rPr>
                <w:u w:val="single"/>
                <w:lang w:eastAsia="ja-JP"/>
              </w:rPr>
              <w:t>0dB</w:t>
            </w:r>
          </w:p>
          <w:p w14:paraId="3AC20EA0" w14:textId="77777777" w:rsidR="00CA6E6C" w:rsidRPr="009470BB" w:rsidRDefault="00CA6E6C" w:rsidP="007842B2">
            <w:pPr>
              <w:pStyle w:val="TAL"/>
              <w:rPr>
                <w:u w:val="single"/>
                <w:lang w:eastAsia="ja-JP"/>
              </w:rPr>
            </w:pPr>
            <w:r w:rsidRPr="009470BB">
              <w:rPr>
                <w:u w:val="single"/>
                <w:lang w:eastAsia="ja-JP"/>
              </w:rPr>
              <w:t>0dB</w:t>
            </w:r>
          </w:p>
          <w:p w14:paraId="41B7D822" w14:textId="77777777" w:rsidR="00CA6E6C" w:rsidRPr="009470BB" w:rsidRDefault="00CA6E6C" w:rsidP="007842B2">
            <w:pPr>
              <w:pStyle w:val="TAL"/>
              <w:rPr>
                <w:u w:val="single"/>
                <w:lang w:eastAsia="ja-JP"/>
              </w:rPr>
            </w:pPr>
            <w:r w:rsidRPr="009470BB">
              <w:rPr>
                <w:u w:val="single"/>
                <w:lang w:eastAsia="ja-JP"/>
              </w:rPr>
              <w:t>0dB</w:t>
            </w:r>
          </w:p>
          <w:p w14:paraId="44EB592F" w14:textId="77777777" w:rsidR="00CA6E6C" w:rsidRPr="009470BB" w:rsidRDefault="00CA6E6C" w:rsidP="007842B2">
            <w:pPr>
              <w:pStyle w:val="TAL"/>
              <w:rPr>
                <w:u w:val="single"/>
                <w:lang w:eastAsia="ja-JP"/>
              </w:rPr>
            </w:pPr>
            <w:r w:rsidRPr="009470BB">
              <w:rPr>
                <w:u w:val="single"/>
                <w:lang w:eastAsia="ja-JP"/>
              </w:rPr>
              <w:t>0dB</w:t>
            </w:r>
          </w:p>
          <w:p w14:paraId="13C928D5" w14:textId="77777777" w:rsidR="00CA6E6C" w:rsidRPr="009470BB" w:rsidRDefault="00CA6E6C" w:rsidP="007842B2">
            <w:pPr>
              <w:pStyle w:val="TAL"/>
              <w:rPr>
                <w:u w:val="single"/>
                <w:lang w:eastAsia="ja-JP"/>
              </w:rPr>
            </w:pPr>
            <w:r w:rsidRPr="009470BB">
              <w:rPr>
                <w:u w:val="single"/>
                <w:lang w:eastAsia="ja-JP"/>
              </w:rPr>
              <w:t>Via Mapping</w:t>
            </w:r>
          </w:p>
          <w:p w14:paraId="2730352B" w14:textId="77777777" w:rsidR="00CA6E6C" w:rsidRPr="009470BB" w:rsidRDefault="00CA6E6C" w:rsidP="007842B2">
            <w:pPr>
              <w:pStyle w:val="TAL"/>
              <w:rPr>
                <w:u w:val="single"/>
                <w:lang w:eastAsia="ja-JP"/>
              </w:rPr>
            </w:pPr>
          </w:p>
          <w:p w14:paraId="7F747887" w14:textId="77777777" w:rsidR="00CA6E6C" w:rsidRPr="009470BB" w:rsidRDefault="00CA6E6C" w:rsidP="007842B2">
            <w:pPr>
              <w:pStyle w:val="TAL"/>
              <w:rPr>
                <w:u w:val="single"/>
                <w:lang w:eastAsia="ja-JP"/>
              </w:rPr>
            </w:pPr>
          </w:p>
          <w:p w14:paraId="3240BEF1" w14:textId="77777777" w:rsidR="00CA6E6C" w:rsidRPr="009470BB" w:rsidRDefault="00CA6E6C" w:rsidP="007842B2">
            <w:pPr>
              <w:pStyle w:val="TAL"/>
              <w:rPr>
                <w:u w:val="single"/>
                <w:lang w:eastAsia="ja-JP"/>
              </w:rPr>
            </w:pPr>
          </w:p>
          <w:p w14:paraId="78E9EC9A" w14:textId="77777777" w:rsidR="00CA6E6C" w:rsidRPr="009470BB" w:rsidRDefault="00CA6E6C" w:rsidP="007842B2">
            <w:pPr>
              <w:pStyle w:val="TAL"/>
              <w:rPr>
                <w:u w:val="single"/>
                <w:lang w:eastAsia="ja-JP"/>
              </w:rPr>
            </w:pPr>
          </w:p>
          <w:p w14:paraId="4126D3F8" w14:textId="77777777" w:rsidR="00CA6E6C" w:rsidRPr="009470BB" w:rsidRDefault="00CA6E6C" w:rsidP="007842B2">
            <w:pPr>
              <w:pStyle w:val="TAL"/>
              <w:rPr>
                <w:u w:val="single"/>
                <w:lang w:eastAsia="ja-JP"/>
              </w:rPr>
            </w:pPr>
            <w:r w:rsidRPr="009470BB">
              <w:rPr>
                <w:u w:val="single"/>
                <w:lang w:eastAsia="ja-JP"/>
              </w:rPr>
              <w:t>Via Mapping</w:t>
            </w:r>
          </w:p>
          <w:p w14:paraId="099EAD09" w14:textId="77777777" w:rsidR="00CA6E6C" w:rsidRPr="009470BB" w:rsidRDefault="00CA6E6C" w:rsidP="007842B2">
            <w:pPr>
              <w:pStyle w:val="TAL"/>
              <w:rPr>
                <w:u w:val="single"/>
                <w:lang w:eastAsia="ja-JP"/>
              </w:rPr>
            </w:pPr>
          </w:p>
          <w:p w14:paraId="2760E0E0" w14:textId="77777777" w:rsidR="00CA6E6C" w:rsidRPr="009470BB" w:rsidRDefault="00CA6E6C" w:rsidP="007842B2">
            <w:pPr>
              <w:pStyle w:val="TAL"/>
              <w:rPr>
                <w:u w:val="single"/>
                <w:lang w:eastAsia="ja-JP"/>
              </w:rPr>
            </w:pPr>
          </w:p>
          <w:p w14:paraId="4A9FCA77" w14:textId="77777777" w:rsidR="00CA6E6C" w:rsidRPr="009470BB" w:rsidRDefault="00CA6E6C" w:rsidP="007842B2">
            <w:pPr>
              <w:pStyle w:val="TAL"/>
              <w:rPr>
                <w:u w:val="single"/>
                <w:lang w:eastAsia="ja-JP"/>
              </w:rPr>
            </w:pPr>
          </w:p>
          <w:p w14:paraId="6F270FF1" w14:textId="77777777" w:rsidR="00CA6E6C" w:rsidRPr="009470BB" w:rsidRDefault="00CA6E6C" w:rsidP="007842B2">
            <w:pPr>
              <w:pStyle w:val="TAL"/>
              <w:rPr>
                <w:u w:val="single"/>
                <w:lang w:eastAsia="ja-JP"/>
              </w:rPr>
            </w:pPr>
          </w:p>
          <w:p w14:paraId="489B9327" w14:textId="77777777" w:rsidR="00CA6E6C" w:rsidRPr="009470BB" w:rsidRDefault="00CA6E6C" w:rsidP="007842B2">
            <w:pPr>
              <w:pStyle w:val="TAL"/>
              <w:rPr>
                <w:u w:val="single"/>
                <w:lang w:eastAsia="ja-JP"/>
              </w:rPr>
            </w:pPr>
            <w:r w:rsidRPr="009470BB">
              <w:rPr>
                <w:u w:val="single"/>
                <w:lang w:eastAsia="ja-JP"/>
              </w:rPr>
              <w:t>Test 2:</w:t>
            </w:r>
          </w:p>
          <w:p w14:paraId="136909BA" w14:textId="77777777" w:rsidR="00CA6E6C" w:rsidRPr="009470BB" w:rsidRDefault="00CA6E6C" w:rsidP="007842B2">
            <w:pPr>
              <w:pStyle w:val="TAL"/>
              <w:rPr>
                <w:u w:val="single"/>
                <w:lang w:eastAsia="ja-JP"/>
              </w:rPr>
            </w:pPr>
            <w:r w:rsidRPr="009470BB">
              <w:rPr>
                <w:u w:val="single"/>
                <w:lang w:eastAsia="ja-JP"/>
              </w:rPr>
              <w:t>-0.1dB</w:t>
            </w:r>
          </w:p>
          <w:p w14:paraId="3FA6CDC8" w14:textId="77777777" w:rsidR="00CA6E6C" w:rsidRPr="009470BB" w:rsidRDefault="00CA6E6C" w:rsidP="007842B2">
            <w:pPr>
              <w:pStyle w:val="TAL"/>
              <w:rPr>
                <w:u w:val="single"/>
                <w:lang w:eastAsia="ja-JP"/>
              </w:rPr>
            </w:pPr>
            <w:r w:rsidRPr="009470BB">
              <w:rPr>
                <w:u w:val="single"/>
                <w:lang w:eastAsia="ja-JP"/>
              </w:rPr>
              <w:t>-0.1dB</w:t>
            </w:r>
          </w:p>
          <w:p w14:paraId="7D3147BF" w14:textId="77777777" w:rsidR="00CA6E6C" w:rsidRPr="009470BB" w:rsidRDefault="00CA6E6C" w:rsidP="007842B2">
            <w:pPr>
              <w:pStyle w:val="TAL"/>
              <w:rPr>
                <w:u w:val="single"/>
                <w:lang w:eastAsia="ja-JP"/>
              </w:rPr>
            </w:pPr>
            <w:r w:rsidRPr="009470BB">
              <w:rPr>
                <w:u w:val="single"/>
                <w:lang w:eastAsia="ja-JP"/>
              </w:rPr>
              <w:t>0dB</w:t>
            </w:r>
          </w:p>
          <w:p w14:paraId="669A5F46" w14:textId="77777777" w:rsidR="00CA6E6C" w:rsidRPr="009470BB" w:rsidRDefault="00CA6E6C" w:rsidP="007842B2">
            <w:pPr>
              <w:pStyle w:val="TAL"/>
              <w:rPr>
                <w:u w:val="single"/>
                <w:lang w:eastAsia="ja-JP"/>
              </w:rPr>
            </w:pPr>
            <w:r w:rsidRPr="009470BB">
              <w:rPr>
                <w:u w:val="single"/>
                <w:lang w:eastAsia="ja-JP"/>
              </w:rPr>
              <w:t>0dB</w:t>
            </w:r>
          </w:p>
          <w:p w14:paraId="4B45E80E" w14:textId="77777777" w:rsidR="00CA6E6C" w:rsidRPr="009470BB" w:rsidRDefault="00CA6E6C" w:rsidP="007842B2">
            <w:pPr>
              <w:pStyle w:val="TAL"/>
              <w:rPr>
                <w:u w:val="single"/>
                <w:lang w:eastAsia="ja-JP"/>
              </w:rPr>
            </w:pPr>
            <w:r w:rsidRPr="009470BB">
              <w:rPr>
                <w:u w:val="single"/>
                <w:lang w:eastAsia="ja-JP"/>
              </w:rPr>
              <w:t>Via Mapping</w:t>
            </w:r>
          </w:p>
          <w:p w14:paraId="53E442F1" w14:textId="77777777" w:rsidR="00CA6E6C" w:rsidRPr="009470BB" w:rsidRDefault="00CA6E6C" w:rsidP="007842B2">
            <w:pPr>
              <w:pStyle w:val="TAL"/>
              <w:rPr>
                <w:u w:val="single"/>
                <w:lang w:eastAsia="ja-JP"/>
              </w:rPr>
            </w:pPr>
          </w:p>
          <w:p w14:paraId="76E8F9EE" w14:textId="77777777" w:rsidR="00CA6E6C" w:rsidRPr="009470BB" w:rsidRDefault="00CA6E6C" w:rsidP="007842B2">
            <w:pPr>
              <w:pStyle w:val="TAL"/>
              <w:rPr>
                <w:u w:val="single"/>
                <w:lang w:eastAsia="ja-JP"/>
              </w:rPr>
            </w:pPr>
          </w:p>
          <w:p w14:paraId="62C90C41" w14:textId="77777777" w:rsidR="00CA6E6C" w:rsidRPr="009470BB" w:rsidRDefault="00CA6E6C" w:rsidP="007842B2">
            <w:pPr>
              <w:pStyle w:val="TAL"/>
              <w:rPr>
                <w:u w:val="single"/>
                <w:lang w:eastAsia="ja-JP"/>
              </w:rPr>
            </w:pPr>
          </w:p>
          <w:p w14:paraId="55E80FED" w14:textId="77777777" w:rsidR="00CA6E6C" w:rsidRPr="009470BB" w:rsidRDefault="00CA6E6C" w:rsidP="007842B2">
            <w:pPr>
              <w:pStyle w:val="TAL"/>
              <w:rPr>
                <w:u w:val="single"/>
                <w:lang w:eastAsia="ja-JP"/>
              </w:rPr>
            </w:pPr>
          </w:p>
          <w:p w14:paraId="42B7C9AB" w14:textId="77777777" w:rsidR="00CA6E6C" w:rsidRPr="009470BB" w:rsidRDefault="00CA6E6C" w:rsidP="007842B2">
            <w:pPr>
              <w:pStyle w:val="TAL"/>
              <w:rPr>
                <w:u w:val="single"/>
                <w:lang w:eastAsia="ja-JP"/>
              </w:rPr>
            </w:pPr>
            <w:r w:rsidRPr="009470BB">
              <w:rPr>
                <w:u w:val="single"/>
                <w:lang w:eastAsia="ja-JP"/>
              </w:rPr>
              <w:t>Via Mapping</w:t>
            </w:r>
          </w:p>
          <w:p w14:paraId="1FC08568" w14:textId="77777777" w:rsidR="00CA6E6C" w:rsidRPr="009470BB" w:rsidRDefault="00CA6E6C" w:rsidP="007842B2">
            <w:pPr>
              <w:pStyle w:val="TAL"/>
              <w:rPr>
                <w:u w:val="single"/>
                <w:lang w:eastAsia="ja-JP"/>
              </w:rPr>
            </w:pPr>
          </w:p>
          <w:p w14:paraId="37CAA9EB" w14:textId="77777777" w:rsidR="00CA6E6C" w:rsidRPr="009470BB" w:rsidRDefault="00CA6E6C" w:rsidP="007842B2">
            <w:pPr>
              <w:pStyle w:val="TAL"/>
              <w:rPr>
                <w:u w:val="single"/>
                <w:lang w:eastAsia="ja-JP"/>
              </w:rPr>
            </w:pPr>
          </w:p>
          <w:p w14:paraId="74E56C9E" w14:textId="77777777" w:rsidR="00CA6E6C" w:rsidRPr="009470BB" w:rsidRDefault="00CA6E6C" w:rsidP="007842B2">
            <w:pPr>
              <w:pStyle w:val="TAL"/>
              <w:rPr>
                <w:u w:val="single"/>
                <w:lang w:eastAsia="ja-JP"/>
              </w:rPr>
            </w:pPr>
          </w:p>
          <w:p w14:paraId="2084D7D8" w14:textId="77777777" w:rsidR="00CA6E6C" w:rsidRPr="009470BB" w:rsidRDefault="00CA6E6C" w:rsidP="007842B2">
            <w:pPr>
              <w:pStyle w:val="TAL"/>
              <w:rPr>
                <w:u w:val="single"/>
                <w:lang w:eastAsia="ja-JP"/>
              </w:rPr>
            </w:pPr>
            <w:r w:rsidRPr="009470BB">
              <w:rPr>
                <w:u w:val="single"/>
                <w:lang w:eastAsia="ja-JP"/>
              </w:rPr>
              <w:t>Test 3:</w:t>
            </w:r>
          </w:p>
          <w:p w14:paraId="2359496B" w14:textId="77777777" w:rsidR="00CA6E6C" w:rsidRPr="009470BB" w:rsidRDefault="00CA6E6C" w:rsidP="007842B2">
            <w:pPr>
              <w:pStyle w:val="TAL"/>
              <w:rPr>
                <w:u w:val="single"/>
                <w:lang w:eastAsia="ja-JP"/>
              </w:rPr>
            </w:pPr>
            <w:r w:rsidRPr="009470BB">
              <w:rPr>
                <w:u w:val="single"/>
                <w:lang w:eastAsia="ja-JP"/>
              </w:rPr>
              <w:t>0dB</w:t>
            </w:r>
          </w:p>
          <w:p w14:paraId="33626071" w14:textId="77777777" w:rsidR="00CA6E6C" w:rsidRPr="009470BB" w:rsidRDefault="00CA6E6C" w:rsidP="007842B2">
            <w:pPr>
              <w:pStyle w:val="TAL"/>
              <w:rPr>
                <w:u w:val="single"/>
                <w:lang w:eastAsia="ja-JP"/>
              </w:rPr>
            </w:pPr>
            <w:r w:rsidRPr="009470BB">
              <w:rPr>
                <w:u w:val="single"/>
                <w:lang w:eastAsia="ja-JP"/>
              </w:rPr>
              <w:t>0dB</w:t>
            </w:r>
          </w:p>
          <w:p w14:paraId="601AAF55" w14:textId="77777777" w:rsidR="00CA6E6C" w:rsidRPr="009470BB" w:rsidRDefault="00CA6E6C" w:rsidP="007842B2">
            <w:pPr>
              <w:pStyle w:val="TAL"/>
              <w:rPr>
                <w:u w:val="single"/>
                <w:lang w:eastAsia="ja-JP"/>
              </w:rPr>
            </w:pPr>
            <w:r w:rsidRPr="009470BB">
              <w:rPr>
                <w:u w:val="single"/>
                <w:lang w:eastAsia="ja-JP"/>
              </w:rPr>
              <w:t>0.9dB</w:t>
            </w:r>
          </w:p>
          <w:p w14:paraId="7AC53960" w14:textId="77777777" w:rsidR="00CA6E6C" w:rsidRPr="009470BB" w:rsidRDefault="00CA6E6C" w:rsidP="007842B2">
            <w:pPr>
              <w:pStyle w:val="TAL"/>
              <w:rPr>
                <w:u w:val="single"/>
                <w:lang w:eastAsia="ja-JP"/>
              </w:rPr>
            </w:pPr>
            <w:r w:rsidRPr="009470BB">
              <w:rPr>
                <w:u w:val="single"/>
                <w:lang w:eastAsia="ja-JP"/>
              </w:rPr>
              <w:t>0.9dB</w:t>
            </w:r>
          </w:p>
          <w:p w14:paraId="7B370E7C" w14:textId="77777777" w:rsidR="00CA6E6C" w:rsidRPr="009470BB" w:rsidRDefault="00CA6E6C" w:rsidP="007842B2">
            <w:pPr>
              <w:pStyle w:val="TAL"/>
              <w:rPr>
                <w:u w:val="single"/>
                <w:lang w:eastAsia="ja-JP"/>
              </w:rPr>
            </w:pPr>
            <w:r w:rsidRPr="009470BB">
              <w:rPr>
                <w:u w:val="single"/>
                <w:lang w:eastAsia="ja-JP"/>
              </w:rPr>
              <w:t>Via Mapping</w:t>
            </w:r>
          </w:p>
          <w:p w14:paraId="0A339992" w14:textId="77777777" w:rsidR="00CA6E6C" w:rsidRPr="009470BB" w:rsidRDefault="00CA6E6C" w:rsidP="007842B2">
            <w:pPr>
              <w:pStyle w:val="TAL"/>
              <w:rPr>
                <w:u w:val="single"/>
                <w:lang w:eastAsia="ja-JP"/>
              </w:rPr>
            </w:pPr>
          </w:p>
          <w:p w14:paraId="78972684" w14:textId="77777777" w:rsidR="00CA6E6C" w:rsidRPr="009470BB" w:rsidRDefault="00CA6E6C" w:rsidP="007842B2">
            <w:pPr>
              <w:pStyle w:val="TAL"/>
              <w:rPr>
                <w:u w:val="single"/>
                <w:lang w:eastAsia="ja-JP"/>
              </w:rPr>
            </w:pPr>
          </w:p>
          <w:p w14:paraId="59AD83CC" w14:textId="77777777" w:rsidR="00CA6E6C" w:rsidRPr="009470BB" w:rsidRDefault="00CA6E6C" w:rsidP="007842B2">
            <w:pPr>
              <w:pStyle w:val="TAL"/>
              <w:rPr>
                <w:u w:val="single"/>
                <w:lang w:eastAsia="ja-JP"/>
              </w:rPr>
            </w:pPr>
          </w:p>
          <w:p w14:paraId="70A60E09" w14:textId="77777777" w:rsidR="00CA6E6C" w:rsidRPr="009470BB" w:rsidRDefault="00CA6E6C" w:rsidP="007842B2">
            <w:pPr>
              <w:pStyle w:val="TAL"/>
              <w:rPr>
                <w:u w:val="single"/>
                <w:lang w:eastAsia="ja-JP"/>
              </w:rPr>
            </w:pPr>
          </w:p>
          <w:p w14:paraId="2D7562CF" w14:textId="77777777" w:rsidR="00CA6E6C" w:rsidRPr="009470BB" w:rsidRDefault="00CA6E6C" w:rsidP="007842B2">
            <w:pPr>
              <w:pStyle w:val="TAL"/>
              <w:rPr>
                <w:u w:val="single"/>
                <w:lang w:eastAsia="ja-JP"/>
              </w:rPr>
            </w:pPr>
            <w:r w:rsidRPr="009470BB">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B5C7CA3" w14:textId="77777777" w:rsidR="00CA6E6C" w:rsidRPr="009470BB" w:rsidRDefault="00CA6E6C" w:rsidP="007842B2">
            <w:pPr>
              <w:pStyle w:val="TAL"/>
              <w:rPr>
                <w:u w:val="single"/>
                <w:lang w:eastAsia="ja-JP"/>
              </w:rPr>
            </w:pPr>
            <w:r w:rsidRPr="009470BB">
              <w:rPr>
                <w:u w:val="single"/>
                <w:lang w:eastAsia="ja-JP"/>
              </w:rPr>
              <w:t>Test 1:</w:t>
            </w:r>
          </w:p>
          <w:p w14:paraId="76264018" w14:textId="77777777" w:rsidR="00CA6E6C" w:rsidRPr="009470BB" w:rsidRDefault="00CA6E6C" w:rsidP="007842B2">
            <w:pPr>
              <w:pStyle w:val="TAL"/>
              <w:rPr>
                <w:u w:val="single"/>
                <w:lang w:eastAsia="ja-JP"/>
              </w:rPr>
            </w:pPr>
            <w:r w:rsidRPr="009470BB">
              <w:rPr>
                <w:u w:val="single"/>
                <w:lang w:eastAsia="ja-JP"/>
              </w:rPr>
              <w:t>Noc1: -105.0dBm/15kHz</w:t>
            </w:r>
          </w:p>
          <w:p w14:paraId="3475D27A" w14:textId="77777777" w:rsidR="00CA6E6C" w:rsidRPr="009470BB" w:rsidRDefault="00CA6E6C" w:rsidP="007842B2">
            <w:pPr>
              <w:pStyle w:val="TAL"/>
              <w:rPr>
                <w:u w:val="single"/>
                <w:lang w:eastAsia="ja-JP"/>
              </w:rPr>
            </w:pPr>
            <w:r w:rsidRPr="009470BB">
              <w:rPr>
                <w:u w:val="single"/>
                <w:lang w:eastAsia="ja-JP"/>
              </w:rPr>
              <w:t>Noc2: -105.0dBm/15kHz</w:t>
            </w:r>
          </w:p>
          <w:p w14:paraId="2718729B" w14:textId="77777777" w:rsidR="00CA6E6C" w:rsidRPr="009470BB" w:rsidRDefault="00CA6E6C" w:rsidP="007842B2">
            <w:pPr>
              <w:pStyle w:val="TAL"/>
              <w:rPr>
                <w:u w:val="single"/>
                <w:lang w:eastAsia="ja-JP"/>
              </w:rPr>
            </w:pPr>
            <w:r w:rsidRPr="009470BB">
              <w:rPr>
                <w:u w:val="single"/>
                <w:lang w:eastAsia="ja-JP"/>
              </w:rPr>
              <w:t>Ês1 / Noc1: -0.5dB</w:t>
            </w:r>
          </w:p>
          <w:p w14:paraId="6FF16771" w14:textId="77777777" w:rsidR="00CA6E6C" w:rsidRPr="009470BB" w:rsidRDefault="00CA6E6C" w:rsidP="007842B2">
            <w:pPr>
              <w:pStyle w:val="TAL"/>
              <w:rPr>
                <w:u w:val="single"/>
                <w:lang w:eastAsia="ja-JP"/>
              </w:rPr>
            </w:pPr>
            <w:r w:rsidRPr="009470BB">
              <w:rPr>
                <w:u w:val="single"/>
                <w:lang w:eastAsia="ja-JP"/>
              </w:rPr>
              <w:t>Ês2 / Noc2: -0.5dB</w:t>
            </w:r>
          </w:p>
          <w:p w14:paraId="1B1A50AA" w14:textId="77777777" w:rsidR="00CA6E6C" w:rsidRPr="009470BB" w:rsidRDefault="00CA6E6C" w:rsidP="007842B2">
            <w:pPr>
              <w:pStyle w:val="TAL"/>
              <w:rPr>
                <w:u w:val="single"/>
                <w:lang w:eastAsia="ja-JP"/>
              </w:rPr>
            </w:pPr>
            <w:r w:rsidRPr="009470BB">
              <w:rPr>
                <w:u w:val="single"/>
                <w:lang w:eastAsia="ja-JP"/>
              </w:rPr>
              <w:t xml:space="preserve">Cell 1 and Cell 2: </w:t>
            </w:r>
          </w:p>
          <w:p w14:paraId="5B9551EA" w14:textId="77777777" w:rsidR="00CA6E6C" w:rsidRPr="009470BB" w:rsidRDefault="00CA6E6C" w:rsidP="007842B2">
            <w:pPr>
              <w:pStyle w:val="TAL"/>
              <w:rPr>
                <w:u w:val="single"/>
                <w:lang w:eastAsia="ja-JP"/>
              </w:rPr>
            </w:pPr>
            <w:r w:rsidRPr="009470BB">
              <w:rPr>
                <w:u w:val="single"/>
                <w:lang w:eastAsia="ja-JP"/>
              </w:rPr>
              <w:t xml:space="preserve">n257, n258, n261: </w:t>
            </w:r>
          </w:p>
          <w:p w14:paraId="0A7454C7" w14:textId="77777777" w:rsidR="00CA6E6C" w:rsidRPr="009470BB" w:rsidRDefault="00CA6E6C" w:rsidP="007842B2">
            <w:pPr>
              <w:pStyle w:val="TAL"/>
              <w:rPr>
                <w:u w:val="single"/>
                <w:lang w:eastAsia="ja-JP"/>
              </w:rPr>
            </w:pPr>
            <w:r w:rsidRPr="009470BB">
              <w:rPr>
                <w:u w:val="single"/>
                <w:lang w:eastAsia="ja-JP"/>
              </w:rPr>
              <w:t>SINR_27 to SINR_62</w:t>
            </w:r>
          </w:p>
          <w:p w14:paraId="2BE516CF" w14:textId="77777777" w:rsidR="00CA6E6C" w:rsidRPr="009470BB" w:rsidRDefault="00CA6E6C" w:rsidP="007842B2">
            <w:pPr>
              <w:pStyle w:val="TAL"/>
              <w:rPr>
                <w:u w:val="single"/>
                <w:lang w:eastAsia="ja-JP"/>
              </w:rPr>
            </w:pPr>
            <w:r w:rsidRPr="009470BB">
              <w:rPr>
                <w:u w:val="single"/>
                <w:lang w:eastAsia="ja-JP"/>
              </w:rPr>
              <w:t>n260: SINR_27 to SINR_61</w:t>
            </w:r>
          </w:p>
          <w:p w14:paraId="0EA8C5BD" w14:textId="77777777" w:rsidR="00CA6E6C" w:rsidRPr="009470BB" w:rsidRDefault="00CA6E6C" w:rsidP="007842B2">
            <w:pPr>
              <w:pStyle w:val="TAL"/>
              <w:rPr>
                <w:u w:val="single"/>
                <w:lang w:eastAsia="ja-JP"/>
              </w:rPr>
            </w:pPr>
          </w:p>
          <w:p w14:paraId="7BB6A286" w14:textId="77777777" w:rsidR="00CA6E6C" w:rsidRPr="009470BB" w:rsidRDefault="00CA6E6C" w:rsidP="007842B2">
            <w:pPr>
              <w:pStyle w:val="TAL"/>
              <w:rPr>
                <w:u w:val="single"/>
                <w:lang w:eastAsia="ja-JP"/>
              </w:rPr>
            </w:pPr>
            <w:r w:rsidRPr="009470BB">
              <w:rPr>
                <w:u w:val="single"/>
                <w:lang w:eastAsia="ja-JP"/>
              </w:rPr>
              <w:t>Cell 2: SINR_x-8 to SINR_x+8</w:t>
            </w:r>
          </w:p>
          <w:p w14:paraId="2885D7BB" w14:textId="77777777" w:rsidR="00CA6E6C" w:rsidRPr="009470BB" w:rsidRDefault="00CA6E6C" w:rsidP="007842B2">
            <w:pPr>
              <w:pStyle w:val="TAL"/>
              <w:rPr>
                <w:u w:val="single"/>
                <w:lang w:eastAsia="ja-JP"/>
              </w:rPr>
            </w:pPr>
          </w:p>
          <w:p w14:paraId="31B1EDE3" w14:textId="77777777" w:rsidR="00CA6E6C" w:rsidRPr="009470BB" w:rsidRDefault="00CA6E6C" w:rsidP="007842B2">
            <w:pPr>
              <w:pStyle w:val="TAL"/>
              <w:rPr>
                <w:u w:val="single"/>
                <w:lang w:eastAsia="ja-JP"/>
              </w:rPr>
            </w:pPr>
          </w:p>
          <w:p w14:paraId="11FFE5D9" w14:textId="77777777" w:rsidR="00CA6E6C" w:rsidRPr="009470BB" w:rsidRDefault="00CA6E6C" w:rsidP="007842B2">
            <w:pPr>
              <w:pStyle w:val="TAL"/>
              <w:rPr>
                <w:u w:val="single"/>
                <w:lang w:eastAsia="ja-JP"/>
              </w:rPr>
            </w:pPr>
          </w:p>
          <w:p w14:paraId="21217B25" w14:textId="77777777" w:rsidR="00CA6E6C" w:rsidRPr="009470BB" w:rsidRDefault="00CA6E6C" w:rsidP="007842B2">
            <w:pPr>
              <w:pStyle w:val="TAL"/>
              <w:rPr>
                <w:u w:val="single"/>
                <w:lang w:eastAsia="ja-JP"/>
              </w:rPr>
            </w:pPr>
          </w:p>
          <w:p w14:paraId="1C7DEE98" w14:textId="77777777" w:rsidR="00CA6E6C" w:rsidRPr="009470BB" w:rsidRDefault="00CA6E6C" w:rsidP="007842B2">
            <w:pPr>
              <w:pStyle w:val="TAL"/>
              <w:rPr>
                <w:u w:val="single"/>
                <w:lang w:eastAsia="ja-JP"/>
              </w:rPr>
            </w:pPr>
            <w:r w:rsidRPr="009470BB">
              <w:rPr>
                <w:u w:val="single"/>
                <w:lang w:eastAsia="ja-JP"/>
              </w:rPr>
              <w:t>Test 2:</w:t>
            </w:r>
          </w:p>
          <w:p w14:paraId="263700E2" w14:textId="77777777" w:rsidR="00CA6E6C" w:rsidRPr="009470BB" w:rsidRDefault="00CA6E6C" w:rsidP="007842B2">
            <w:pPr>
              <w:pStyle w:val="TAL"/>
              <w:rPr>
                <w:u w:val="single"/>
                <w:lang w:eastAsia="ja-JP"/>
              </w:rPr>
            </w:pPr>
            <w:r w:rsidRPr="009470BB">
              <w:rPr>
                <w:u w:val="single"/>
                <w:lang w:eastAsia="ja-JP"/>
              </w:rPr>
              <w:t>Noc1: -105.1dBm/15kHz</w:t>
            </w:r>
          </w:p>
          <w:p w14:paraId="27299267" w14:textId="77777777" w:rsidR="00CA6E6C" w:rsidRPr="009470BB" w:rsidRDefault="00CA6E6C" w:rsidP="007842B2">
            <w:pPr>
              <w:pStyle w:val="TAL"/>
              <w:rPr>
                <w:u w:val="single"/>
                <w:lang w:eastAsia="ja-JP"/>
              </w:rPr>
            </w:pPr>
            <w:r w:rsidRPr="009470BB">
              <w:rPr>
                <w:u w:val="single"/>
                <w:lang w:eastAsia="ja-JP"/>
              </w:rPr>
              <w:t>Noc2: -105.1dBm/15kHz</w:t>
            </w:r>
          </w:p>
          <w:p w14:paraId="00E24B05" w14:textId="77777777" w:rsidR="00CA6E6C" w:rsidRPr="009470BB" w:rsidRDefault="00CA6E6C" w:rsidP="007842B2">
            <w:pPr>
              <w:pStyle w:val="TAL"/>
              <w:rPr>
                <w:u w:val="single"/>
                <w:lang w:eastAsia="ja-JP"/>
              </w:rPr>
            </w:pPr>
            <w:r w:rsidRPr="009470BB">
              <w:rPr>
                <w:u w:val="single"/>
                <w:lang w:eastAsia="ja-JP"/>
              </w:rPr>
              <w:t>Ês1 / Noc1: +11.0dB</w:t>
            </w:r>
          </w:p>
          <w:p w14:paraId="0464AAE1" w14:textId="77777777" w:rsidR="00CA6E6C" w:rsidRPr="009470BB" w:rsidRDefault="00CA6E6C" w:rsidP="007842B2">
            <w:pPr>
              <w:pStyle w:val="TAL"/>
              <w:rPr>
                <w:u w:val="single"/>
                <w:lang w:eastAsia="ja-JP"/>
              </w:rPr>
            </w:pPr>
            <w:r w:rsidRPr="009470BB">
              <w:rPr>
                <w:u w:val="single"/>
                <w:lang w:eastAsia="ja-JP"/>
              </w:rPr>
              <w:t>Ês2 / Noc2: +11.0dB</w:t>
            </w:r>
          </w:p>
          <w:p w14:paraId="24FC25B9" w14:textId="77777777" w:rsidR="00CA6E6C" w:rsidRPr="009470BB" w:rsidRDefault="00CA6E6C" w:rsidP="007842B2">
            <w:pPr>
              <w:pStyle w:val="TAL"/>
              <w:rPr>
                <w:u w:val="single"/>
                <w:lang w:eastAsia="ja-JP"/>
              </w:rPr>
            </w:pPr>
            <w:r w:rsidRPr="009470BB">
              <w:rPr>
                <w:u w:val="single"/>
                <w:lang w:eastAsia="ja-JP"/>
              </w:rPr>
              <w:t xml:space="preserve">Cell 1 and Cell 2: </w:t>
            </w:r>
          </w:p>
          <w:p w14:paraId="78400114" w14:textId="77777777" w:rsidR="00CA6E6C" w:rsidRPr="009470BB" w:rsidRDefault="00CA6E6C" w:rsidP="007842B2">
            <w:pPr>
              <w:pStyle w:val="TAL"/>
              <w:rPr>
                <w:u w:val="single"/>
                <w:lang w:eastAsia="ja-JP"/>
              </w:rPr>
            </w:pPr>
            <w:r w:rsidRPr="009470BB">
              <w:rPr>
                <w:u w:val="single"/>
                <w:lang w:eastAsia="ja-JP"/>
              </w:rPr>
              <w:t xml:space="preserve">n257, n258, n261: </w:t>
            </w:r>
          </w:p>
          <w:p w14:paraId="4A765922" w14:textId="77777777" w:rsidR="00CA6E6C" w:rsidRPr="009470BB" w:rsidRDefault="00CA6E6C" w:rsidP="007842B2">
            <w:pPr>
              <w:pStyle w:val="TAL"/>
              <w:rPr>
                <w:u w:val="single"/>
                <w:lang w:eastAsia="ja-JP"/>
              </w:rPr>
            </w:pPr>
            <w:r w:rsidRPr="009470BB">
              <w:rPr>
                <w:u w:val="single"/>
                <w:lang w:eastAsia="ja-JP"/>
              </w:rPr>
              <w:t>SINR_48 to SINR_87</w:t>
            </w:r>
          </w:p>
          <w:p w14:paraId="39464F22" w14:textId="77777777" w:rsidR="00CA6E6C" w:rsidRPr="009470BB" w:rsidRDefault="00CA6E6C" w:rsidP="007842B2">
            <w:pPr>
              <w:pStyle w:val="TAL"/>
              <w:rPr>
                <w:u w:val="single"/>
                <w:lang w:eastAsia="ja-JP"/>
              </w:rPr>
            </w:pPr>
            <w:r w:rsidRPr="009470BB">
              <w:rPr>
                <w:u w:val="single"/>
                <w:lang w:eastAsia="ja-JP"/>
              </w:rPr>
              <w:t>n260: SINR_48 to SINR_86</w:t>
            </w:r>
          </w:p>
          <w:p w14:paraId="5956A6C3" w14:textId="77777777" w:rsidR="00CA6E6C" w:rsidRPr="009470BB" w:rsidRDefault="00CA6E6C" w:rsidP="007842B2">
            <w:pPr>
              <w:pStyle w:val="TAL"/>
              <w:rPr>
                <w:u w:val="single"/>
                <w:lang w:eastAsia="ja-JP"/>
              </w:rPr>
            </w:pPr>
          </w:p>
          <w:p w14:paraId="6C4877C1" w14:textId="77777777" w:rsidR="00CA6E6C" w:rsidRPr="009470BB" w:rsidRDefault="00CA6E6C" w:rsidP="007842B2">
            <w:pPr>
              <w:pStyle w:val="TAL"/>
              <w:rPr>
                <w:u w:val="single"/>
                <w:lang w:eastAsia="ja-JP"/>
              </w:rPr>
            </w:pPr>
            <w:r w:rsidRPr="009470BB">
              <w:rPr>
                <w:u w:val="single"/>
                <w:lang w:eastAsia="ja-JP"/>
              </w:rPr>
              <w:t>Cell 2: SINR_x-17 to SINR_x+17</w:t>
            </w:r>
          </w:p>
          <w:p w14:paraId="33271D0D" w14:textId="77777777" w:rsidR="00CA6E6C" w:rsidRPr="009470BB" w:rsidRDefault="00CA6E6C" w:rsidP="007842B2">
            <w:pPr>
              <w:pStyle w:val="TAL"/>
              <w:rPr>
                <w:u w:val="single"/>
                <w:lang w:eastAsia="ja-JP"/>
              </w:rPr>
            </w:pPr>
          </w:p>
          <w:p w14:paraId="7E9251F6" w14:textId="77777777" w:rsidR="00CA6E6C" w:rsidRPr="009470BB" w:rsidRDefault="00CA6E6C" w:rsidP="007842B2">
            <w:pPr>
              <w:pStyle w:val="TAL"/>
              <w:rPr>
                <w:u w:val="single"/>
                <w:lang w:eastAsia="ja-JP"/>
              </w:rPr>
            </w:pPr>
          </w:p>
          <w:p w14:paraId="4E5F4D31" w14:textId="77777777" w:rsidR="00CA6E6C" w:rsidRPr="009470BB" w:rsidRDefault="00CA6E6C" w:rsidP="007842B2">
            <w:pPr>
              <w:pStyle w:val="TAL"/>
              <w:rPr>
                <w:u w:val="single"/>
                <w:lang w:eastAsia="ja-JP"/>
              </w:rPr>
            </w:pPr>
            <w:r w:rsidRPr="009470BB">
              <w:rPr>
                <w:u w:val="single"/>
                <w:lang w:eastAsia="ja-JP"/>
              </w:rPr>
              <w:t>Test 3:</w:t>
            </w:r>
          </w:p>
          <w:p w14:paraId="39213056" w14:textId="77777777" w:rsidR="00CA6E6C" w:rsidRPr="009470BB" w:rsidRDefault="00CA6E6C" w:rsidP="007842B2">
            <w:pPr>
              <w:pStyle w:val="TAL"/>
              <w:rPr>
                <w:u w:val="single"/>
                <w:lang w:eastAsia="ja-JP"/>
              </w:rPr>
            </w:pPr>
            <w:r w:rsidRPr="009470BB">
              <w:rPr>
                <w:u w:val="single"/>
                <w:lang w:eastAsia="ja-JP"/>
              </w:rPr>
              <w:t>Noc1: -105.0dBm/15kHz</w:t>
            </w:r>
          </w:p>
          <w:p w14:paraId="49481D6C" w14:textId="77777777" w:rsidR="00CA6E6C" w:rsidRPr="009470BB" w:rsidRDefault="00CA6E6C" w:rsidP="007842B2">
            <w:pPr>
              <w:pStyle w:val="TAL"/>
              <w:rPr>
                <w:u w:val="single"/>
                <w:lang w:eastAsia="ja-JP"/>
              </w:rPr>
            </w:pPr>
            <w:r w:rsidRPr="009470BB">
              <w:rPr>
                <w:u w:val="single"/>
                <w:lang w:eastAsia="ja-JP"/>
              </w:rPr>
              <w:t>Noc2: -105.0dBm/15kHz</w:t>
            </w:r>
          </w:p>
          <w:p w14:paraId="6E9D8B54" w14:textId="77777777" w:rsidR="00CA6E6C" w:rsidRPr="009470BB" w:rsidRDefault="00CA6E6C" w:rsidP="007842B2">
            <w:pPr>
              <w:pStyle w:val="TAL"/>
              <w:rPr>
                <w:u w:val="single"/>
                <w:lang w:eastAsia="ja-JP"/>
              </w:rPr>
            </w:pPr>
            <w:r w:rsidRPr="009470BB">
              <w:rPr>
                <w:u w:val="single"/>
                <w:lang w:eastAsia="ja-JP"/>
              </w:rPr>
              <w:t>Ês1 / Noc1: -2.1dB</w:t>
            </w:r>
          </w:p>
          <w:p w14:paraId="2CF70037" w14:textId="77777777" w:rsidR="00CA6E6C" w:rsidRPr="009470BB" w:rsidRDefault="00CA6E6C" w:rsidP="007842B2">
            <w:pPr>
              <w:pStyle w:val="TAL"/>
              <w:rPr>
                <w:u w:val="single"/>
                <w:lang w:eastAsia="ja-JP"/>
              </w:rPr>
            </w:pPr>
            <w:r w:rsidRPr="009470BB">
              <w:rPr>
                <w:u w:val="single"/>
                <w:lang w:eastAsia="ja-JP"/>
              </w:rPr>
              <w:t>Ês2 / Noc2: -2.1dB</w:t>
            </w:r>
          </w:p>
          <w:p w14:paraId="1AD00AA2" w14:textId="77777777" w:rsidR="00CA6E6C" w:rsidRPr="009470BB" w:rsidRDefault="00CA6E6C" w:rsidP="007842B2">
            <w:pPr>
              <w:pStyle w:val="TAL"/>
              <w:rPr>
                <w:u w:val="single"/>
                <w:lang w:eastAsia="ja-JP"/>
              </w:rPr>
            </w:pPr>
            <w:r w:rsidRPr="009470BB">
              <w:rPr>
                <w:u w:val="single"/>
                <w:lang w:eastAsia="ja-JP"/>
              </w:rPr>
              <w:t xml:space="preserve">Cell 1 and Cell 2: </w:t>
            </w:r>
          </w:p>
          <w:p w14:paraId="3A34BBB9" w14:textId="77777777" w:rsidR="00CA6E6C" w:rsidRPr="009470BB" w:rsidRDefault="00CA6E6C" w:rsidP="007842B2">
            <w:pPr>
              <w:pStyle w:val="TAL"/>
              <w:rPr>
                <w:u w:val="single"/>
                <w:lang w:eastAsia="ja-JP"/>
              </w:rPr>
            </w:pPr>
            <w:r w:rsidRPr="009470BB">
              <w:rPr>
                <w:u w:val="single"/>
                <w:lang w:eastAsia="ja-JP"/>
              </w:rPr>
              <w:t xml:space="preserve">n257, n258, n261: </w:t>
            </w:r>
          </w:p>
          <w:p w14:paraId="14127E01" w14:textId="77777777" w:rsidR="00CA6E6C" w:rsidRPr="009470BB" w:rsidRDefault="00CA6E6C" w:rsidP="007842B2">
            <w:pPr>
              <w:pStyle w:val="TAL"/>
              <w:rPr>
                <w:u w:val="single"/>
                <w:lang w:eastAsia="ja-JP"/>
              </w:rPr>
            </w:pPr>
            <w:r w:rsidRPr="009470BB">
              <w:rPr>
                <w:u w:val="single"/>
                <w:lang w:eastAsia="ja-JP"/>
              </w:rPr>
              <w:t>SINR_23 to SINR_60</w:t>
            </w:r>
          </w:p>
          <w:p w14:paraId="24789F04" w14:textId="77777777" w:rsidR="00CA6E6C" w:rsidRPr="009470BB" w:rsidRDefault="00CA6E6C" w:rsidP="007842B2">
            <w:pPr>
              <w:pStyle w:val="TAL"/>
              <w:rPr>
                <w:u w:val="single"/>
                <w:lang w:eastAsia="ja-JP"/>
              </w:rPr>
            </w:pPr>
            <w:r w:rsidRPr="009470BB">
              <w:rPr>
                <w:u w:val="single"/>
                <w:lang w:eastAsia="ja-JP"/>
              </w:rPr>
              <w:t>n260: SINR_22 to SINR_59</w:t>
            </w:r>
          </w:p>
          <w:p w14:paraId="42792E33" w14:textId="77777777" w:rsidR="00CA6E6C" w:rsidRPr="009470BB" w:rsidRDefault="00CA6E6C" w:rsidP="007842B2">
            <w:pPr>
              <w:pStyle w:val="TAL"/>
              <w:rPr>
                <w:u w:val="single"/>
                <w:lang w:eastAsia="ja-JP"/>
              </w:rPr>
            </w:pPr>
          </w:p>
          <w:p w14:paraId="3DEE3AE3" w14:textId="77777777" w:rsidR="00CA6E6C" w:rsidRPr="009470BB" w:rsidRDefault="00CA6E6C" w:rsidP="007842B2">
            <w:pPr>
              <w:pStyle w:val="TAL"/>
              <w:rPr>
                <w:u w:val="single"/>
                <w:lang w:eastAsia="ja-JP"/>
              </w:rPr>
            </w:pPr>
            <w:r w:rsidRPr="009470BB">
              <w:rPr>
                <w:u w:val="single"/>
                <w:lang w:eastAsia="ja-JP"/>
              </w:rPr>
              <w:t>Cell 2: SINR_x-9 to SINR_x+9</w:t>
            </w:r>
          </w:p>
        </w:tc>
      </w:tr>
      <w:tr w:rsidR="00CA6E6C" w:rsidRPr="009470BB" w14:paraId="7E58009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4950D2B" w14:textId="77777777" w:rsidR="00CA6E6C" w:rsidRPr="009470BB" w:rsidRDefault="00CA6E6C" w:rsidP="007842B2">
            <w:pPr>
              <w:pStyle w:val="TAL"/>
              <w:rPr>
                <w:shd w:val="clear" w:color="auto" w:fill="FFFFFF"/>
              </w:rPr>
            </w:pPr>
            <w:r w:rsidRPr="009470BB">
              <w:rPr>
                <w:lang w:eastAsia="ja-JP"/>
              </w:rPr>
              <w:lastRenderedPageBreak/>
              <w:t xml:space="preserve">7.7.4.1 </w:t>
            </w:r>
            <w:r w:rsidRPr="009470BB">
              <w:rPr>
                <w:lang w:eastAsia="sv-SE"/>
              </w:rPr>
              <w:t>NR SA FR2 SSB based L1-RSRP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526F313" w14:textId="77777777" w:rsidR="00CA6E6C" w:rsidRPr="009470BB" w:rsidRDefault="00CA6E6C" w:rsidP="007842B2">
            <w:pPr>
              <w:pStyle w:val="TAL"/>
              <w:rPr>
                <w:u w:val="single"/>
                <w:lang w:eastAsia="ja-JP"/>
              </w:rPr>
            </w:pPr>
            <w:r w:rsidRPr="009470BB">
              <w:rPr>
                <w:u w:val="single"/>
                <w:lang w:eastAsia="ja-JP"/>
              </w:rPr>
              <w:t>Test 1:</w:t>
            </w:r>
          </w:p>
          <w:p w14:paraId="5248128B" w14:textId="77777777" w:rsidR="00CA6E6C" w:rsidRPr="009470BB" w:rsidRDefault="00CA6E6C" w:rsidP="007842B2">
            <w:pPr>
              <w:pStyle w:val="TAL"/>
              <w:rPr>
                <w:u w:val="single"/>
                <w:lang w:eastAsia="ja-JP"/>
              </w:rPr>
            </w:pPr>
            <w:r w:rsidRPr="009470BB">
              <w:rPr>
                <w:u w:val="single"/>
                <w:lang w:eastAsia="ja-JP"/>
              </w:rPr>
              <w:t>Noc: -100dBm/15kHz</w:t>
            </w:r>
          </w:p>
          <w:p w14:paraId="31FC34E4" w14:textId="77777777" w:rsidR="00CA6E6C" w:rsidRPr="009470BB" w:rsidRDefault="00CA6E6C" w:rsidP="007842B2">
            <w:pPr>
              <w:pStyle w:val="TAL"/>
              <w:rPr>
                <w:u w:val="single"/>
                <w:lang w:eastAsia="ja-JP"/>
              </w:rPr>
            </w:pPr>
            <w:r w:rsidRPr="009470BB">
              <w:rPr>
                <w:u w:val="single"/>
                <w:lang w:eastAsia="ja-JP"/>
              </w:rPr>
              <w:t>SSB#0 Ês / Noc: +10.0dB</w:t>
            </w:r>
          </w:p>
          <w:p w14:paraId="3385D2DD" w14:textId="77777777" w:rsidR="00CA6E6C" w:rsidRPr="009470BB" w:rsidRDefault="00CA6E6C" w:rsidP="007842B2">
            <w:pPr>
              <w:pStyle w:val="TAL"/>
              <w:rPr>
                <w:u w:val="single"/>
                <w:lang w:eastAsia="ja-JP"/>
              </w:rPr>
            </w:pPr>
            <w:r w:rsidRPr="009470BB">
              <w:rPr>
                <w:u w:val="single"/>
                <w:lang w:eastAsia="ja-JP"/>
              </w:rPr>
              <w:t>SSB#1 Ês / Noc: -2.0dB</w:t>
            </w:r>
          </w:p>
          <w:p w14:paraId="2FF73F6E" w14:textId="77777777" w:rsidR="00CA6E6C" w:rsidRPr="009470BB" w:rsidRDefault="00CA6E6C" w:rsidP="007842B2">
            <w:pPr>
              <w:pStyle w:val="TAL"/>
              <w:rPr>
                <w:u w:val="single"/>
                <w:lang w:eastAsia="ja-JP"/>
              </w:rPr>
            </w:pPr>
            <w:r w:rsidRPr="009470BB">
              <w:rPr>
                <w:u w:val="single"/>
                <w:lang w:eastAsia="ja-JP"/>
              </w:rPr>
              <w:t>Reported absolute RSRP values: ±8.5dB</w:t>
            </w:r>
          </w:p>
          <w:p w14:paraId="3B491BF4" w14:textId="77777777" w:rsidR="00CA6E6C" w:rsidRPr="009470BB" w:rsidRDefault="00CA6E6C" w:rsidP="007842B2">
            <w:pPr>
              <w:pStyle w:val="TAL"/>
              <w:rPr>
                <w:u w:val="single"/>
                <w:lang w:eastAsia="ja-JP"/>
              </w:rPr>
            </w:pPr>
            <w:r w:rsidRPr="009470BB">
              <w:rPr>
                <w:u w:val="single"/>
                <w:lang w:eastAsia="ja-JP"/>
              </w:rPr>
              <w:t>Reported relative RSRP values: ±6.5dB</w:t>
            </w:r>
          </w:p>
          <w:p w14:paraId="7EC233EE" w14:textId="77777777" w:rsidR="00CA6E6C" w:rsidRPr="009470BB" w:rsidRDefault="00CA6E6C" w:rsidP="007842B2">
            <w:pPr>
              <w:pStyle w:val="TAL"/>
              <w:rPr>
                <w:u w:val="single"/>
                <w:lang w:eastAsia="ja-JP"/>
              </w:rPr>
            </w:pPr>
            <w:r w:rsidRPr="009470BB">
              <w:rPr>
                <w:u w:val="single"/>
                <w:lang w:eastAsia="ja-JP"/>
              </w:rPr>
              <w:t>For extreme conditions allow ±3dB + FFS MU additionally</w:t>
            </w:r>
          </w:p>
          <w:p w14:paraId="7B4F3EEC" w14:textId="77777777" w:rsidR="00CA6E6C" w:rsidRPr="009470BB" w:rsidRDefault="00CA6E6C" w:rsidP="007842B2">
            <w:pPr>
              <w:pStyle w:val="TAL"/>
              <w:rPr>
                <w:u w:val="single"/>
                <w:lang w:eastAsia="ja-JP"/>
              </w:rPr>
            </w:pPr>
          </w:p>
          <w:p w14:paraId="2A2DE18A" w14:textId="77777777" w:rsidR="00CA6E6C" w:rsidRPr="009470BB" w:rsidRDefault="00CA6E6C" w:rsidP="007842B2">
            <w:pPr>
              <w:pStyle w:val="TAL"/>
              <w:rPr>
                <w:u w:val="single"/>
                <w:lang w:eastAsia="ja-JP"/>
              </w:rPr>
            </w:pPr>
          </w:p>
          <w:p w14:paraId="3D324413" w14:textId="77777777" w:rsidR="00CA6E6C" w:rsidRPr="009470BB" w:rsidRDefault="00CA6E6C" w:rsidP="007842B2">
            <w:pPr>
              <w:pStyle w:val="TAL"/>
              <w:rPr>
                <w:u w:val="single"/>
                <w:lang w:eastAsia="ja-JP"/>
              </w:rPr>
            </w:pPr>
            <w:r w:rsidRPr="009470BB">
              <w:rPr>
                <w:u w:val="single"/>
                <w:lang w:eastAsia="ja-JP"/>
              </w:rPr>
              <w:t>Test 2:</w:t>
            </w:r>
          </w:p>
          <w:p w14:paraId="4C6A57AE" w14:textId="77777777" w:rsidR="00CA6E6C" w:rsidRPr="009470BB" w:rsidRDefault="00CA6E6C" w:rsidP="007842B2">
            <w:pPr>
              <w:pStyle w:val="TAL"/>
              <w:rPr>
                <w:u w:val="single"/>
                <w:lang w:eastAsia="ja-JP"/>
              </w:rPr>
            </w:pPr>
            <w:r w:rsidRPr="009470BB">
              <w:rPr>
                <w:u w:val="single"/>
                <w:lang w:eastAsia="ja-JP"/>
              </w:rPr>
              <w:t>n257 SSB#0 Ês: -108.1dBm/120kHz</w:t>
            </w:r>
          </w:p>
          <w:p w14:paraId="26B292B1" w14:textId="77777777" w:rsidR="00CA6E6C" w:rsidRPr="009470BB" w:rsidRDefault="00CA6E6C" w:rsidP="007842B2">
            <w:pPr>
              <w:pStyle w:val="TAL"/>
              <w:rPr>
                <w:u w:val="single"/>
                <w:lang w:eastAsia="ja-JP"/>
              </w:rPr>
            </w:pPr>
          </w:p>
          <w:p w14:paraId="2BB25A08" w14:textId="77777777" w:rsidR="00CA6E6C" w:rsidRPr="009470BB" w:rsidRDefault="00CA6E6C" w:rsidP="007842B2">
            <w:pPr>
              <w:pStyle w:val="TAL"/>
              <w:rPr>
                <w:u w:val="single"/>
                <w:lang w:eastAsia="ja-JP"/>
              </w:rPr>
            </w:pPr>
            <w:r w:rsidRPr="009470BB">
              <w:rPr>
                <w:u w:val="single"/>
                <w:lang w:eastAsia="ja-JP"/>
              </w:rPr>
              <w:t>n257 SSB#1 Ês: -105.5dBm/120kHz</w:t>
            </w:r>
          </w:p>
          <w:p w14:paraId="7434B48D" w14:textId="77777777" w:rsidR="00CA6E6C" w:rsidRPr="009470BB" w:rsidRDefault="00CA6E6C" w:rsidP="007842B2">
            <w:pPr>
              <w:pStyle w:val="TAL"/>
              <w:rPr>
                <w:u w:val="single"/>
                <w:lang w:eastAsia="ja-JP"/>
              </w:rPr>
            </w:pPr>
          </w:p>
          <w:p w14:paraId="24FF88A6" w14:textId="77777777" w:rsidR="00CA6E6C" w:rsidRPr="009470BB" w:rsidRDefault="00CA6E6C" w:rsidP="007842B2">
            <w:pPr>
              <w:pStyle w:val="TAL"/>
              <w:rPr>
                <w:u w:val="single"/>
                <w:lang w:eastAsia="ja-JP"/>
              </w:rPr>
            </w:pPr>
            <w:r w:rsidRPr="009470BB">
              <w:rPr>
                <w:u w:val="single"/>
                <w:lang w:eastAsia="ja-JP"/>
              </w:rPr>
              <w:t>n260 SSB#0 Ês: -108.1dBm/120kHz</w:t>
            </w:r>
          </w:p>
          <w:p w14:paraId="7A2A12DB" w14:textId="77777777" w:rsidR="00CA6E6C" w:rsidRPr="009470BB" w:rsidRDefault="00CA6E6C" w:rsidP="007842B2">
            <w:pPr>
              <w:pStyle w:val="TAL"/>
              <w:rPr>
                <w:u w:val="single"/>
                <w:lang w:eastAsia="ja-JP"/>
              </w:rPr>
            </w:pPr>
          </w:p>
          <w:p w14:paraId="3B22517F" w14:textId="77777777" w:rsidR="00CA6E6C" w:rsidRPr="009470BB" w:rsidRDefault="00CA6E6C" w:rsidP="007842B2">
            <w:pPr>
              <w:pStyle w:val="TAL"/>
              <w:rPr>
                <w:u w:val="single"/>
                <w:lang w:eastAsia="ja-JP"/>
              </w:rPr>
            </w:pPr>
            <w:r w:rsidRPr="009470BB">
              <w:rPr>
                <w:u w:val="single"/>
                <w:lang w:eastAsia="ja-JP"/>
              </w:rPr>
              <w:t>n260 SSB#1 Ês: -105.5dBm/120kHz</w:t>
            </w:r>
          </w:p>
          <w:p w14:paraId="2E9D4B61" w14:textId="77777777" w:rsidR="00CA6E6C" w:rsidRPr="009470BB" w:rsidRDefault="00CA6E6C" w:rsidP="007842B2">
            <w:pPr>
              <w:pStyle w:val="TAL"/>
              <w:rPr>
                <w:u w:val="single"/>
                <w:lang w:eastAsia="ja-JP"/>
              </w:rPr>
            </w:pPr>
          </w:p>
          <w:p w14:paraId="6361A4B3" w14:textId="77777777" w:rsidR="00CA6E6C" w:rsidRPr="009470BB" w:rsidRDefault="00CA6E6C" w:rsidP="007842B2">
            <w:pPr>
              <w:pStyle w:val="TAL"/>
              <w:rPr>
                <w:u w:val="single"/>
                <w:lang w:eastAsia="ja-JP"/>
              </w:rPr>
            </w:pPr>
          </w:p>
          <w:p w14:paraId="33F8466A" w14:textId="77777777" w:rsidR="00CA6E6C" w:rsidRPr="009470BB" w:rsidRDefault="00CA6E6C" w:rsidP="007842B2">
            <w:pPr>
              <w:pStyle w:val="TAL"/>
              <w:rPr>
                <w:u w:val="single"/>
                <w:lang w:eastAsia="ja-JP"/>
              </w:rPr>
            </w:pPr>
            <w:r w:rsidRPr="009470BB">
              <w:rPr>
                <w:u w:val="single"/>
                <w:lang w:eastAsia="ja-JP"/>
              </w:rPr>
              <w:t>Reported absolute RSRP values: -6.5 +8.5dB</w:t>
            </w:r>
          </w:p>
          <w:p w14:paraId="56B20CC0" w14:textId="77777777" w:rsidR="00CA6E6C" w:rsidRPr="009470BB" w:rsidRDefault="00CA6E6C" w:rsidP="007842B2">
            <w:pPr>
              <w:pStyle w:val="TAL"/>
              <w:rPr>
                <w:u w:val="single"/>
                <w:lang w:eastAsia="ja-JP"/>
              </w:rPr>
            </w:pPr>
            <w:r w:rsidRPr="009470BB">
              <w:rPr>
                <w:u w:val="single"/>
                <w:lang w:eastAsia="ja-JP"/>
              </w:rPr>
              <w:t>Reported relative RSRP values: ±6.5dB</w:t>
            </w:r>
          </w:p>
          <w:p w14:paraId="079FFD17"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FBD1EF1" w14:textId="77777777" w:rsidR="00CA6E6C" w:rsidRPr="009470BB" w:rsidRDefault="00CA6E6C" w:rsidP="007842B2">
            <w:pPr>
              <w:pStyle w:val="TAL"/>
              <w:rPr>
                <w:u w:val="single"/>
                <w:lang w:eastAsia="ja-JP"/>
              </w:rPr>
            </w:pPr>
            <w:r w:rsidRPr="009470BB">
              <w:rPr>
                <w:u w:val="single"/>
                <w:lang w:eastAsia="ja-JP"/>
              </w:rPr>
              <w:t>Test 1:</w:t>
            </w:r>
          </w:p>
          <w:p w14:paraId="3558D73F" w14:textId="77777777" w:rsidR="00CA6E6C" w:rsidRPr="009470BB" w:rsidRDefault="00CA6E6C" w:rsidP="007842B2">
            <w:pPr>
              <w:pStyle w:val="TAL"/>
              <w:rPr>
                <w:u w:val="single"/>
                <w:lang w:eastAsia="ja-JP"/>
              </w:rPr>
            </w:pPr>
            <w:r w:rsidRPr="009470BB">
              <w:rPr>
                <w:u w:val="single"/>
                <w:lang w:eastAsia="ja-JP"/>
              </w:rPr>
              <w:t>-4.1dB</w:t>
            </w:r>
          </w:p>
          <w:p w14:paraId="2C46619B" w14:textId="77777777" w:rsidR="00CA6E6C" w:rsidRPr="009470BB" w:rsidRDefault="00CA6E6C" w:rsidP="007842B2">
            <w:pPr>
              <w:pStyle w:val="TAL"/>
              <w:rPr>
                <w:u w:val="single"/>
                <w:lang w:eastAsia="ja-JP"/>
              </w:rPr>
            </w:pPr>
            <w:r w:rsidRPr="009470BB">
              <w:rPr>
                <w:u w:val="single"/>
                <w:lang w:eastAsia="ja-JP"/>
              </w:rPr>
              <w:t>0dB</w:t>
            </w:r>
          </w:p>
          <w:p w14:paraId="231B495B" w14:textId="77777777" w:rsidR="00CA6E6C" w:rsidRPr="009470BB" w:rsidRDefault="00CA6E6C" w:rsidP="007842B2">
            <w:pPr>
              <w:pStyle w:val="TAL"/>
              <w:rPr>
                <w:u w:val="single"/>
                <w:lang w:eastAsia="ja-JP"/>
              </w:rPr>
            </w:pPr>
            <w:r w:rsidRPr="009470BB">
              <w:rPr>
                <w:u w:val="single"/>
                <w:lang w:eastAsia="ja-JP"/>
              </w:rPr>
              <w:t>0.4dB</w:t>
            </w:r>
          </w:p>
          <w:p w14:paraId="68D9FDED" w14:textId="77777777" w:rsidR="00CA6E6C" w:rsidRPr="009470BB" w:rsidRDefault="00CA6E6C" w:rsidP="007842B2">
            <w:pPr>
              <w:pStyle w:val="TAL"/>
              <w:rPr>
                <w:u w:val="single"/>
                <w:lang w:eastAsia="ja-JP"/>
              </w:rPr>
            </w:pPr>
          </w:p>
          <w:p w14:paraId="0DEF4D16" w14:textId="77777777" w:rsidR="00CA6E6C" w:rsidRPr="009470BB" w:rsidRDefault="00CA6E6C" w:rsidP="007842B2">
            <w:pPr>
              <w:pStyle w:val="TAL"/>
              <w:rPr>
                <w:u w:val="single"/>
                <w:lang w:eastAsia="ja-JP"/>
              </w:rPr>
            </w:pPr>
          </w:p>
          <w:p w14:paraId="306CEC42" w14:textId="77777777" w:rsidR="00CA6E6C" w:rsidRPr="009470BB" w:rsidRDefault="00CA6E6C" w:rsidP="007842B2">
            <w:pPr>
              <w:pStyle w:val="TAL"/>
              <w:rPr>
                <w:u w:val="single"/>
                <w:lang w:eastAsia="ja-JP"/>
              </w:rPr>
            </w:pPr>
          </w:p>
          <w:p w14:paraId="5DB05A58" w14:textId="77777777" w:rsidR="00CA6E6C" w:rsidRPr="009470BB" w:rsidRDefault="00CA6E6C" w:rsidP="007842B2">
            <w:pPr>
              <w:pStyle w:val="TAL"/>
              <w:rPr>
                <w:u w:val="single"/>
                <w:lang w:eastAsia="ja-JP"/>
              </w:rPr>
            </w:pPr>
          </w:p>
          <w:p w14:paraId="5186CEEA" w14:textId="77777777" w:rsidR="00CA6E6C" w:rsidRPr="009470BB" w:rsidRDefault="00CA6E6C" w:rsidP="007842B2">
            <w:pPr>
              <w:pStyle w:val="TAL"/>
              <w:rPr>
                <w:u w:val="single"/>
                <w:lang w:eastAsia="ja-JP"/>
              </w:rPr>
            </w:pPr>
          </w:p>
          <w:p w14:paraId="3BBCC4E5" w14:textId="77777777" w:rsidR="00CA6E6C" w:rsidRPr="009470BB" w:rsidRDefault="00CA6E6C" w:rsidP="007842B2">
            <w:pPr>
              <w:pStyle w:val="TAL"/>
              <w:rPr>
                <w:u w:val="single"/>
                <w:lang w:eastAsia="ja-JP"/>
              </w:rPr>
            </w:pPr>
          </w:p>
          <w:p w14:paraId="53DA4F85" w14:textId="77777777" w:rsidR="00CA6E6C" w:rsidRPr="009470BB" w:rsidRDefault="00CA6E6C" w:rsidP="007842B2">
            <w:pPr>
              <w:pStyle w:val="TAL"/>
              <w:rPr>
                <w:u w:val="single"/>
                <w:lang w:eastAsia="ja-JP"/>
              </w:rPr>
            </w:pPr>
            <w:r w:rsidRPr="009470BB">
              <w:rPr>
                <w:u w:val="single"/>
                <w:lang w:eastAsia="ja-JP"/>
              </w:rPr>
              <w:t>Test 2:</w:t>
            </w:r>
          </w:p>
          <w:p w14:paraId="79298258" w14:textId="77777777" w:rsidR="00CA6E6C" w:rsidRPr="009470BB" w:rsidRDefault="00CA6E6C" w:rsidP="007842B2">
            <w:pPr>
              <w:pStyle w:val="TAL"/>
              <w:rPr>
                <w:u w:val="single"/>
                <w:lang w:eastAsia="ja-JP"/>
              </w:rPr>
            </w:pPr>
            <w:r w:rsidRPr="009470BB">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87A72CA" w14:textId="77777777" w:rsidR="00CA6E6C" w:rsidRPr="009470BB" w:rsidRDefault="00CA6E6C" w:rsidP="007842B2">
            <w:pPr>
              <w:pStyle w:val="TAL"/>
              <w:rPr>
                <w:u w:val="single"/>
                <w:lang w:eastAsia="ja-JP"/>
              </w:rPr>
            </w:pPr>
            <w:r w:rsidRPr="009470BB">
              <w:rPr>
                <w:u w:val="single"/>
                <w:lang w:eastAsia="ja-JP"/>
              </w:rPr>
              <w:t>Test 1:</w:t>
            </w:r>
          </w:p>
          <w:p w14:paraId="1C927CF0" w14:textId="77777777" w:rsidR="00CA6E6C" w:rsidRPr="009470BB" w:rsidRDefault="00CA6E6C" w:rsidP="007842B2">
            <w:pPr>
              <w:pStyle w:val="TAL"/>
              <w:rPr>
                <w:u w:val="single"/>
                <w:lang w:eastAsia="ja-JP"/>
              </w:rPr>
            </w:pPr>
            <w:r w:rsidRPr="009470BB">
              <w:rPr>
                <w:u w:val="single"/>
                <w:lang w:eastAsia="ja-JP"/>
              </w:rPr>
              <w:t>Noc: -104.1dBm/15kHz</w:t>
            </w:r>
          </w:p>
          <w:p w14:paraId="3ACFB697" w14:textId="77777777" w:rsidR="00CA6E6C" w:rsidRPr="009470BB" w:rsidRDefault="00CA6E6C" w:rsidP="007842B2">
            <w:pPr>
              <w:pStyle w:val="TAL"/>
              <w:rPr>
                <w:u w:val="single"/>
                <w:lang w:eastAsia="ja-JP"/>
              </w:rPr>
            </w:pPr>
            <w:r w:rsidRPr="009470BB">
              <w:rPr>
                <w:u w:val="single"/>
                <w:lang w:eastAsia="ja-JP"/>
              </w:rPr>
              <w:t>SSB#0 Ês / Noc: +10.0dB</w:t>
            </w:r>
          </w:p>
          <w:p w14:paraId="4D9C898F" w14:textId="77777777" w:rsidR="00CA6E6C" w:rsidRPr="009470BB" w:rsidRDefault="00CA6E6C" w:rsidP="007842B2">
            <w:pPr>
              <w:pStyle w:val="TAL"/>
              <w:rPr>
                <w:u w:val="single"/>
                <w:lang w:eastAsia="ja-JP"/>
              </w:rPr>
            </w:pPr>
            <w:r w:rsidRPr="009470BB">
              <w:rPr>
                <w:u w:val="single"/>
                <w:lang w:eastAsia="ja-JP"/>
              </w:rPr>
              <w:t>SSB#1 Ês / Noc: -1.6dB</w:t>
            </w:r>
          </w:p>
          <w:p w14:paraId="09561077" w14:textId="77777777" w:rsidR="00CA6E6C" w:rsidRPr="009470BB" w:rsidRDefault="00CA6E6C" w:rsidP="007842B2">
            <w:pPr>
              <w:pStyle w:val="TAL"/>
              <w:rPr>
                <w:u w:val="single"/>
                <w:lang w:eastAsia="ja-JP"/>
              </w:rPr>
            </w:pPr>
            <w:r w:rsidRPr="009470BB">
              <w:rPr>
                <w:u w:val="single"/>
                <w:lang w:eastAsia="ja-JP"/>
              </w:rPr>
              <w:t>SSB#0: RSRP_42 to RSRP_101</w:t>
            </w:r>
          </w:p>
          <w:p w14:paraId="45C24CB8" w14:textId="77777777" w:rsidR="00CA6E6C" w:rsidRPr="009470BB" w:rsidRDefault="00CA6E6C" w:rsidP="007842B2">
            <w:pPr>
              <w:pStyle w:val="TAL"/>
              <w:rPr>
                <w:u w:val="single"/>
                <w:lang w:eastAsia="ja-JP"/>
              </w:rPr>
            </w:pPr>
            <w:r w:rsidRPr="009470BB">
              <w:rPr>
                <w:u w:val="single"/>
                <w:lang w:eastAsia="ja-JP"/>
              </w:rPr>
              <w:t>SSB#1: RSRP_31 to RSRP_89</w:t>
            </w:r>
          </w:p>
          <w:p w14:paraId="4A05FE1E" w14:textId="77777777" w:rsidR="00CA6E6C" w:rsidRPr="009470BB" w:rsidRDefault="00CA6E6C" w:rsidP="007842B2">
            <w:pPr>
              <w:pStyle w:val="TAL"/>
              <w:rPr>
                <w:u w:val="single"/>
                <w:lang w:eastAsia="ja-JP"/>
              </w:rPr>
            </w:pPr>
            <w:r w:rsidRPr="009470BB">
              <w:rPr>
                <w:u w:val="single"/>
                <w:lang w:eastAsia="ja-JP"/>
              </w:rPr>
              <w:t>SSB#1-SSB#0: -9 to -2</w:t>
            </w:r>
          </w:p>
          <w:p w14:paraId="62F2A57B" w14:textId="77777777" w:rsidR="00CA6E6C" w:rsidRPr="009470BB" w:rsidRDefault="00CA6E6C" w:rsidP="007842B2">
            <w:pPr>
              <w:pStyle w:val="TAL"/>
              <w:rPr>
                <w:u w:val="single"/>
                <w:lang w:eastAsia="ja-JP"/>
              </w:rPr>
            </w:pPr>
          </w:p>
          <w:p w14:paraId="11C33EB2" w14:textId="77777777" w:rsidR="00CA6E6C" w:rsidRPr="009470BB" w:rsidRDefault="00CA6E6C" w:rsidP="007842B2">
            <w:pPr>
              <w:pStyle w:val="TAL"/>
              <w:rPr>
                <w:u w:val="single"/>
                <w:lang w:eastAsia="ja-JP"/>
              </w:rPr>
            </w:pPr>
            <w:r w:rsidRPr="009470BB">
              <w:rPr>
                <w:u w:val="single"/>
                <w:lang w:eastAsia="ja-JP"/>
              </w:rPr>
              <w:t>Test 2:</w:t>
            </w:r>
          </w:p>
          <w:p w14:paraId="0A48F26F" w14:textId="77777777" w:rsidR="00CA6E6C" w:rsidRPr="009470BB" w:rsidRDefault="00CA6E6C" w:rsidP="007842B2">
            <w:pPr>
              <w:pStyle w:val="TAL"/>
              <w:rPr>
                <w:u w:val="single"/>
                <w:lang w:eastAsia="ja-JP"/>
              </w:rPr>
            </w:pPr>
            <w:r w:rsidRPr="009470BB">
              <w:rPr>
                <w:u w:val="single"/>
                <w:lang w:eastAsia="ja-JP"/>
              </w:rPr>
              <w:t>n257 SSB#0 Ês: -102.4dBm/120kHz</w:t>
            </w:r>
          </w:p>
          <w:p w14:paraId="2B892F8B" w14:textId="77777777" w:rsidR="00CA6E6C" w:rsidRPr="009470BB" w:rsidRDefault="00CA6E6C" w:rsidP="007842B2">
            <w:pPr>
              <w:pStyle w:val="TAL"/>
              <w:rPr>
                <w:u w:val="single"/>
                <w:lang w:eastAsia="ja-JP"/>
              </w:rPr>
            </w:pPr>
            <w:r w:rsidRPr="009470BB">
              <w:rPr>
                <w:u w:val="single"/>
                <w:lang w:eastAsia="ja-JP"/>
              </w:rPr>
              <w:t>n257 SSB#1 Ês: -99.8dBm/120kHz</w:t>
            </w:r>
          </w:p>
          <w:p w14:paraId="48F1A935" w14:textId="77777777" w:rsidR="00CA6E6C" w:rsidRPr="009470BB" w:rsidRDefault="00CA6E6C" w:rsidP="007842B2">
            <w:pPr>
              <w:pStyle w:val="TAL"/>
              <w:rPr>
                <w:u w:val="single"/>
                <w:lang w:eastAsia="ja-JP"/>
              </w:rPr>
            </w:pPr>
            <w:r w:rsidRPr="009470BB">
              <w:rPr>
                <w:u w:val="single"/>
                <w:lang w:eastAsia="ja-JP"/>
              </w:rPr>
              <w:t>n260 SSB#0 Ês: -102.4dBm/120kHz</w:t>
            </w:r>
          </w:p>
          <w:p w14:paraId="79F53B8E" w14:textId="77777777" w:rsidR="00CA6E6C" w:rsidRPr="009470BB" w:rsidRDefault="00CA6E6C" w:rsidP="007842B2">
            <w:pPr>
              <w:pStyle w:val="TAL"/>
              <w:rPr>
                <w:u w:val="single"/>
                <w:lang w:eastAsia="ja-JP"/>
              </w:rPr>
            </w:pPr>
            <w:r w:rsidRPr="009470BB">
              <w:rPr>
                <w:u w:val="single"/>
                <w:lang w:eastAsia="ja-JP"/>
              </w:rPr>
              <w:t>n260 SSB#1 Ês: -99.8dBm/120kHz</w:t>
            </w:r>
          </w:p>
          <w:p w14:paraId="4FFAA69A" w14:textId="77777777" w:rsidR="00CA6E6C" w:rsidRPr="009470BB" w:rsidRDefault="00CA6E6C" w:rsidP="007842B2">
            <w:pPr>
              <w:pStyle w:val="TAL"/>
              <w:rPr>
                <w:u w:val="single"/>
                <w:lang w:eastAsia="ja-JP"/>
              </w:rPr>
            </w:pPr>
          </w:p>
          <w:p w14:paraId="5DD65110" w14:textId="77777777" w:rsidR="00CA6E6C" w:rsidRPr="009470BB" w:rsidRDefault="00CA6E6C" w:rsidP="007842B2">
            <w:pPr>
              <w:pStyle w:val="TAL"/>
              <w:rPr>
                <w:u w:val="single"/>
                <w:lang w:eastAsia="ja-JP"/>
              </w:rPr>
            </w:pPr>
            <w:r w:rsidRPr="009470BB">
              <w:rPr>
                <w:u w:val="single"/>
                <w:lang w:eastAsia="ja-JP"/>
              </w:rPr>
              <w:t>SSB#0 and SSB#1</w:t>
            </w:r>
          </w:p>
          <w:p w14:paraId="01F0BAF8" w14:textId="77777777" w:rsidR="00CA6E6C" w:rsidRPr="009470BB" w:rsidRDefault="00CA6E6C" w:rsidP="007842B2">
            <w:pPr>
              <w:pStyle w:val="TAL"/>
              <w:rPr>
                <w:u w:val="single"/>
                <w:lang w:eastAsia="ja-JP"/>
              </w:rPr>
            </w:pPr>
            <w:r w:rsidRPr="009470BB">
              <w:rPr>
                <w:u w:val="single"/>
                <w:lang w:eastAsia="ja-JP"/>
              </w:rPr>
              <w:t>n257: RSRP_27 to RSRP_83</w:t>
            </w:r>
          </w:p>
          <w:p w14:paraId="0B415BA4" w14:textId="77777777" w:rsidR="00CA6E6C" w:rsidRPr="009470BB" w:rsidRDefault="00CA6E6C" w:rsidP="007842B2">
            <w:pPr>
              <w:pStyle w:val="TAL"/>
              <w:rPr>
                <w:u w:val="single"/>
                <w:lang w:eastAsia="ja-JP"/>
              </w:rPr>
            </w:pPr>
            <w:r w:rsidRPr="009470BB">
              <w:rPr>
                <w:u w:val="single"/>
                <w:lang w:eastAsia="ja-JP"/>
              </w:rPr>
              <w:t>n260: RSRP_30 to RSRP_86</w:t>
            </w:r>
          </w:p>
          <w:p w14:paraId="6565681D" w14:textId="77777777" w:rsidR="00CA6E6C" w:rsidRPr="009470BB" w:rsidRDefault="00CA6E6C" w:rsidP="007842B2">
            <w:pPr>
              <w:pStyle w:val="TAL"/>
              <w:rPr>
                <w:u w:val="single"/>
                <w:lang w:eastAsia="ja-JP"/>
              </w:rPr>
            </w:pPr>
            <w:r w:rsidRPr="009470BB">
              <w:rPr>
                <w:u w:val="single"/>
                <w:lang w:eastAsia="ja-JP"/>
              </w:rPr>
              <w:t>SSB#1-SSB#0: -4 to +4</w:t>
            </w:r>
          </w:p>
        </w:tc>
      </w:tr>
      <w:tr w:rsidR="00CA6E6C" w:rsidRPr="009470BB" w14:paraId="72DE73FC"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11B3FCE" w14:textId="77777777" w:rsidR="00CA6E6C" w:rsidRPr="009470BB" w:rsidRDefault="00CA6E6C" w:rsidP="007842B2">
            <w:pPr>
              <w:pStyle w:val="TAL"/>
              <w:rPr>
                <w:shd w:val="clear" w:color="auto" w:fill="FFFFFF"/>
              </w:rPr>
            </w:pPr>
            <w:r w:rsidRPr="009470BB">
              <w:rPr>
                <w:lang w:eastAsia="ja-JP"/>
              </w:rPr>
              <w:t xml:space="preserve">7.7.4.2 </w:t>
            </w:r>
            <w:r w:rsidRPr="009470BB">
              <w:rPr>
                <w:lang w:eastAsia="sv-SE"/>
              </w:rPr>
              <w:t>NR SA FR2 CSI-RS based L1-RSRP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D6B760F" w14:textId="77777777" w:rsidR="00CA6E6C" w:rsidRPr="009470BB" w:rsidRDefault="00CA6E6C" w:rsidP="007842B2">
            <w:pPr>
              <w:pStyle w:val="TAL"/>
              <w:rPr>
                <w:u w:val="single"/>
                <w:lang w:eastAsia="ja-JP"/>
              </w:rPr>
            </w:pPr>
            <w:r w:rsidRPr="009470BB">
              <w:rPr>
                <w:u w:val="single"/>
                <w:lang w:eastAsia="ja-JP"/>
              </w:rPr>
              <w:t>Test 1:</w:t>
            </w:r>
          </w:p>
          <w:p w14:paraId="7E9D0E70" w14:textId="77777777" w:rsidR="00CA6E6C" w:rsidRPr="009470BB" w:rsidRDefault="00CA6E6C" w:rsidP="007842B2">
            <w:pPr>
              <w:pStyle w:val="TAL"/>
              <w:rPr>
                <w:u w:val="single"/>
                <w:lang w:eastAsia="ja-JP"/>
              </w:rPr>
            </w:pPr>
            <w:r w:rsidRPr="009470BB">
              <w:rPr>
                <w:u w:val="single"/>
                <w:lang w:eastAsia="ja-JP"/>
              </w:rPr>
              <w:t>Noc: -100dBm/15kHz</w:t>
            </w:r>
          </w:p>
          <w:p w14:paraId="6A3FDB97" w14:textId="77777777" w:rsidR="00CA6E6C" w:rsidRPr="009470BB" w:rsidRDefault="00CA6E6C" w:rsidP="007842B2">
            <w:pPr>
              <w:pStyle w:val="TAL"/>
              <w:rPr>
                <w:u w:val="single"/>
                <w:lang w:eastAsia="ja-JP"/>
              </w:rPr>
            </w:pPr>
            <w:r w:rsidRPr="009470BB">
              <w:rPr>
                <w:u w:val="single"/>
                <w:lang w:eastAsia="ja-JP"/>
              </w:rPr>
              <w:t>CSI-RS#0 Ês / Noc: +10.0dB</w:t>
            </w:r>
          </w:p>
          <w:p w14:paraId="2ED82844" w14:textId="77777777" w:rsidR="00CA6E6C" w:rsidRPr="009470BB" w:rsidRDefault="00CA6E6C" w:rsidP="007842B2">
            <w:pPr>
              <w:pStyle w:val="TAL"/>
              <w:rPr>
                <w:u w:val="single"/>
                <w:lang w:eastAsia="ja-JP"/>
              </w:rPr>
            </w:pPr>
            <w:r w:rsidRPr="009470BB">
              <w:rPr>
                <w:u w:val="single"/>
                <w:lang w:eastAsia="ja-JP"/>
              </w:rPr>
              <w:t>CSI-RS#1 Ês / Noc: -2.0dB</w:t>
            </w:r>
          </w:p>
          <w:p w14:paraId="358D8E92" w14:textId="77777777" w:rsidR="00CA6E6C" w:rsidRPr="009470BB" w:rsidRDefault="00CA6E6C" w:rsidP="007842B2">
            <w:pPr>
              <w:pStyle w:val="TAL"/>
              <w:rPr>
                <w:u w:val="single"/>
                <w:lang w:eastAsia="ja-JP"/>
              </w:rPr>
            </w:pPr>
            <w:r w:rsidRPr="009470BB">
              <w:rPr>
                <w:u w:val="single"/>
                <w:lang w:eastAsia="ja-JP"/>
              </w:rPr>
              <w:t>Reported absolute RSRP values: ±8.5dB</w:t>
            </w:r>
          </w:p>
          <w:p w14:paraId="12A35706" w14:textId="77777777" w:rsidR="00CA6E6C" w:rsidRPr="009470BB" w:rsidRDefault="00CA6E6C" w:rsidP="007842B2">
            <w:pPr>
              <w:pStyle w:val="TAL"/>
              <w:rPr>
                <w:u w:val="single"/>
                <w:lang w:eastAsia="ja-JP"/>
              </w:rPr>
            </w:pPr>
            <w:r w:rsidRPr="009470BB">
              <w:rPr>
                <w:u w:val="single"/>
                <w:lang w:eastAsia="ja-JP"/>
              </w:rPr>
              <w:t>Reported relative RSRP values: ±6.5dB</w:t>
            </w:r>
          </w:p>
          <w:p w14:paraId="1F4E4ECF" w14:textId="77777777" w:rsidR="00CA6E6C" w:rsidRPr="009470BB" w:rsidRDefault="00CA6E6C" w:rsidP="007842B2">
            <w:pPr>
              <w:pStyle w:val="TAL"/>
              <w:rPr>
                <w:u w:val="single"/>
                <w:lang w:eastAsia="ja-JP"/>
              </w:rPr>
            </w:pPr>
            <w:r w:rsidRPr="009470BB">
              <w:rPr>
                <w:u w:val="single"/>
                <w:lang w:eastAsia="ja-JP"/>
              </w:rPr>
              <w:t>For extreme conditions allow ±3dB + FFS MU additionally</w:t>
            </w:r>
          </w:p>
          <w:p w14:paraId="1A321592" w14:textId="77777777" w:rsidR="00CA6E6C" w:rsidRPr="009470BB" w:rsidRDefault="00CA6E6C" w:rsidP="007842B2">
            <w:pPr>
              <w:pStyle w:val="TAL"/>
              <w:rPr>
                <w:u w:val="single"/>
                <w:lang w:eastAsia="ja-JP"/>
              </w:rPr>
            </w:pPr>
          </w:p>
          <w:p w14:paraId="0E7248A0" w14:textId="77777777" w:rsidR="00CA6E6C" w:rsidRPr="009470BB" w:rsidRDefault="00CA6E6C" w:rsidP="007842B2">
            <w:pPr>
              <w:pStyle w:val="TAL"/>
              <w:rPr>
                <w:u w:val="single"/>
                <w:lang w:eastAsia="ja-JP"/>
              </w:rPr>
            </w:pPr>
          </w:p>
          <w:p w14:paraId="5158D9A5" w14:textId="77777777" w:rsidR="00CA6E6C" w:rsidRPr="009470BB" w:rsidRDefault="00CA6E6C" w:rsidP="007842B2">
            <w:pPr>
              <w:pStyle w:val="TAL"/>
              <w:rPr>
                <w:u w:val="single"/>
                <w:lang w:eastAsia="ja-JP"/>
              </w:rPr>
            </w:pPr>
            <w:r w:rsidRPr="009470BB">
              <w:rPr>
                <w:u w:val="single"/>
                <w:lang w:eastAsia="ja-JP"/>
              </w:rPr>
              <w:t>Test 2:</w:t>
            </w:r>
          </w:p>
          <w:p w14:paraId="58A27FA2" w14:textId="77777777" w:rsidR="00CA6E6C" w:rsidRPr="009470BB" w:rsidRDefault="00CA6E6C" w:rsidP="007842B2">
            <w:pPr>
              <w:pStyle w:val="TAL"/>
              <w:rPr>
                <w:u w:val="single"/>
                <w:lang w:eastAsia="ja-JP"/>
              </w:rPr>
            </w:pPr>
            <w:r w:rsidRPr="009470BB">
              <w:rPr>
                <w:u w:val="single"/>
                <w:lang w:eastAsia="ja-JP"/>
              </w:rPr>
              <w:t>n257 CSI-RS#0 Ês: -108.1dBm/120kHz</w:t>
            </w:r>
          </w:p>
          <w:p w14:paraId="6D074AE2" w14:textId="77777777" w:rsidR="00CA6E6C" w:rsidRPr="009470BB" w:rsidRDefault="00CA6E6C" w:rsidP="007842B2">
            <w:pPr>
              <w:pStyle w:val="TAL"/>
              <w:rPr>
                <w:u w:val="single"/>
                <w:lang w:eastAsia="ja-JP"/>
              </w:rPr>
            </w:pPr>
          </w:p>
          <w:p w14:paraId="4BD0A28F" w14:textId="77777777" w:rsidR="00CA6E6C" w:rsidRPr="009470BB" w:rsidRDefault="00CA6E6C" w:rsidP="007842B2">
            <w:pPr>
              <w:pStyle w:val="TAL"/>
              <w:rPr>
                <w:u w:val="single"/>
                <w:lang w:eastAsia="ja-JP"/>
              </w:rPr>
            </w:pPr>
            <w:r w:rsidRPr="009470BB">
              <w:rPr>
                <w:u w:val="single"/>
                <w:lang w:eastAsia="ja-JP"/>
              </w:rPr>
              <w:t>n257 CSI-RS#1 Ês: -105.5dBm/120kHz</w:t>
            </w:r>
          </w:p>
          <w:p w14:paraId="1DF91581" w14:textId="77777777" w:rsidR="00CA6E6C" w:rsidRPr="009470BB" w:rsidRDefault="00CA6E6C" w:rsidP="007842B2">
            <w:pPr>
              <w:pStyle w:val="TAL"/>
              <w:rPr>
                <w:u w:val="single"/>
                <w:lang w:eastAsia="ja-JP"/>
              </w:rPr>
            </w:pPr>
          </w:p>
          <w:p w14:paraId="77BAA943" w14:textId="77777777" w:rsidR="00CA6E6C" w:rsidRPr="009470BB" w:rsidRDefault="00CA6E6C" w:rsidP="007842B2">
            <w:pPr>
              <w:pStyle w:val="TAL"/>
              <w:rPr>
                <w:u w:val="single"/>
                <w:lang w:eastAsia="ja-JP"/>
              </w:rPr>
            </w:pPr>
            <w:r w:rsidRPr="009470BB">
              <w:rPr>
                <w:u w:val="single"/>
                <w:lang w:eastAsia="ja-JP"/>
              </w:rPr>
              <w:t>n260 CSI-RS#0 Ês: -108.1dBm/120kHz</w:t>
            </w:r>
          </w:p>
          <w:p w14:paraId="4EFC6068" w14:textId="77777777" w:rsidR="00CA6E6C" w:rsidRPr="009470BB" w:rsidRDefault="00CA6E6C" w:rsidP="007842B2">
            <w:pPr>
              <w:pStyle w:val="TAL"/>
              <w:rPr>
                <w:u w:val="single"/>
                <w:lang w:eastAsia="ja-JP"/>
              </w:rPr>
            </w:pPr>
          </w:p>
          <w:p w14:paraId="430B535E" w14:textId="77777777" w:rsidR="00CA6E6C" w:rsidRPr="009470BB" w:rsidRDefault="00CA6E6C" w:rsidP="007842B2">
            <w:pPr>
              <w:pStyle w:val="TAL"/>
              <w:rPr>
                <w:u w:val="single"/>
                <w:lang w:eastAsia="ja-JP"/>
              </w:rPr>
            </w:pPr>
            <w:r w:rsidRPr="009470BB">
              <w:rPr>
                <w:u w:val="single"/>
                <w:lang w:eastAsia="ja-JP"/>
              </w:rPr>
              <w:t>n260 CSI-RS#1 Ês: -105.5dBm/120kHz</w:t>
            </w:r>
          </w:p>
          <w:p w14:paraId="248A11F8" w14:textId="77777777" w:rsidR="00CA6E6C" w:rsidRPr="009470BB" w:rsidRDefault="00CA6E6C" w:rsidP="007842B2">
            <w:pPr>
              <w:pStyle w:val="TAL"/>
              <w:rPr>
                <w:u w:val="single"/>
                <w:lang w:eastAsia="ja-JP"/>
              </w:rPr>
            </w:pPr>
          </w:p>
          <w:p w14:paraId="5FE0223F" w14:textId="77777777" w:rsidR="00CA6E6C" w:rsidRPr="009470BB" w:rsidRDefault="00CA6E6C" w:rsidP="007842B2">
            <w:pPr>
              <w:pStyle w:val="TAL"/>
              <w:rPr>
                <w:u w:val="single"/>
                <w:lang w:eastAsia="ja-JP"/>
              </w:rPr>
            </w:pPr>
          </w:p>
          <w:p w14:paraId="348EABD8" w14:textId="77777777" w:rsidR="00CA6E6C" w:rsidRPr="009470BB" w:rsidRDefault="00CA6E6C" w:rsidP="007842B2">
            <w:pPr>
              <w:pStyle w:val="TAL"/>
              <w:rPr>
                <w:u w:val="single"/>
                <w:lang w:eastAsia="ja-JP"/>
              </w:rPr>
            </w:pPr>
            <w:r w:rsidRPr="009470BB">
              <w:rPr>
                <w:u w:val="single"/>
                <w:lang w:eastAsia="ja-JP"/>
              </w:rPr>
              <w:t>Reported absolute RSRP values: -6.5 +8.5dB</w:t>
            </w:r>
          </w:p>
          <w:p w14:paraId="606358F4" w14:textId="77777777" w:rsidR="00CA6E6C" w:rsidRPr="009470BB" w:rsidRDefault="00CA6E6C" w:rsidP="007842B2">
            <w:pPr>
              <w:pStyle w:val="TAL"/>
              <w:rPr>
                <w:u w:val="single"/>
                <w:lang w:eastAsia="ja-JP"/>
              </w:rPr>
            </w:pPr>
            <w:r w:rsidRPr="009470BB">
              <w:rPr>
                <w:u w:val="single"/>
                <w:lang w:eastAsia="ja-JP"/>
              </w:rPr>
              <w:t>Reported relative RSRP values: ±6.5dB</w:t>
            </w:r>
          </w:p>
          <w:p w14:paraId="5E588086" w14:textId="77777777" w:rsidR="00CA6E6C" w:rsidRPr="009470BB" w:rsidRDefault="00CA6E6C" w:rsidP="007842B2">
            <w:pPr>
              <w:pStyle w:val="TAL"/>
              <w:rPr>
                <w:u w:val="single"/>
                <w:lang w:eastAsia="ja-JP"/>
              </w:rPr>
            </w:pPr>
            <w:r w:rsidRPr="009470BB">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478680" w14:textId="77777777" w:rsidR="00CA6E6C" w:rsidRPr="009470BB" w:rsidRDefault="00CA6E6C" w:rsidP="007842B2">
            <w:pPr>
              <w:pStyle w:val="TAL"/>
              <w:rPr>
                <w:u w:val="single"/>
                <w:lang w:eastAsia="ja-JP"/>
              </w:rPr>
            </w:pPr>
            <w:r w:rsidRPr="009470BB">
              <w:rPr>
                <w:u w:val="single"/>
                <w:lang w:eastAsia="ja-JP"/>
              </w:rPr>
              <w:t>Test 1:</w:t>
            </w:r>
          </w:p>
          <w:p w14:paraId="46FF8C9B" w14:textId="77777777" w:rsidR="00CA6E6C" w:rsidRPr="009470BB" w:rsidRDefault="00CA6E6C" w:rsidP="007842B2">
            <w:pPr>
              <w:pStyle w:val="TAL"/>
              <w:rPr>
                <w:u w:val="single"/>
                <w:lang w:eastAsia="ja-JP"/>
              </w:rPr>
            </w:pPr>
            <w:r w:rsidRPr="009470BB">
              <w:rPr>
                <w:u w:val="single"/>
                <w:lang w:eastAsia="ja-JP"/>
              </w:rPr>
              <w:t>-4.1dB</w:t>
            </w:r>
          </w:p>
          <w:p w14:paraId="54C1E150" w14:textId="77777777" w:rsidR="00CA6E6C" w:rsidRPr="009470BB" w:rsidRDefault="00CA6E6C" w:rsidP="007842B2">
            <w:pPr>
              <w:pStyle w:val="TAL"/>
              <w:rPr>
                <w:u w:val="single"/>
                <w:lang w:eastAsia="ja-JP"/>
              </w:rPr>
            </w:pPr>
            <w:r w:rsidRPr="009470BB">
              <w:rPr>
                <w:u w:val="single"/>
                <w:lang w:eastAsia="ja-JP"/>
              </w:rPr>
              <w:t>0dB</w:t>
            </w:r>
          </w:p>
          <w:p w14:paraId="2CED8D16" w14:textId="77777777" w:rsidR="00CA6E6C" w:rsidRPr="009470BB" w:rsidRDefault="00CA6E6C" w:rsidP="007842B2">
            <w:pPr>
              <w:pStyle w:val="TAL"/>
              <w:rPr>
                <w:u w:val="single"/>
                <w:lang w:eastAsia="ja-JP"/>
              </w:rPr>
            </w:pPr>
            <w:r w:rsidRPr="009470BB">
              <w:rPr>
                <w:u w:val="single"/>
                <w:lang w:eastAsia="ja-JP"/>
              </w:rPr>
              <w:t>0.2dB</w:t>
            </w:r>
          </w:p>
          <w:p w14:paraId="304A425C" w14:textId="77777777" w:rsidR="00CA6E6C" w:rsidRPr="009470BB" w:rsidRDefault="00CA6E6C" w:rsidP="007842B2">
            <w:pPr>
              <w:pStyle w:val="TAL"/>
              <w:rPr>
                <w:u w:val="single"/>
                <w:lang w:eastAsia="ja-JP"/>
              </w:rPr>
            </w:pPr>
          </w:p>
          <w:p w14:paraId="2BE09432" w14:textId="77777777" w:rsidR="00CA6E6C" w:rsidRPr="009470BB" w:rsidRDefault="00CA6E6C" w:rsidP="007842B2">
            <w:pPr>
              <w:pStyle w:val="TAL"/>
              <w:rPr>
                <w:u w:val="single"/>
                <w:lang w:eastAsia="ja-JP"/>
              </w:rPr>
            </w:pPr>
          </w:p>
          <w:p w14:paraId="61A214A9" w14:textId="77777777" w:rsidR="00CA6E6C" w:rsidRPr="009470BB" w:rsidRDefault="00CA6E6C" w:rsidP="007842B2">
            <w:pPr>
              <w:pStyle w:val="TAL"/>
              <w:rPr>
                <w:u w:val="single"/>
                <w:lang w:eastAsia="ja-JP"/>
              </w:rPr>
            </w:pPr>
          </w:p>
          <w:p w14:paraId="21FF70B6" w14:textId="77777777" w:rsidR="00CA6E6C" w:rsidRPr="009470BB" w:rsidRDefault="00CA6E6C" w:rsidP="007842B2">
            <w:pPr>
              <w:pStyle w:val="TAL"/>
              <w:rPr>
                <w:u w:val="single"/>
                <w:lang w:eastAsia="ja-JP"/>
              </w:rPr>
            </w:pPr>
          </w:p>
          <w:p w14:paraId="5F93BD5F" w14:textId="77777777" w:rsidR="00CA6E6C" w:rsidRPr="009470BB" w:rsidRDefault="00CA6E6C" w:rsidP="007842B2">
            <w:pPr>
              <w:pStyle w:val="TAL"/>
              <w:rPr>
                <w:u w:val="single"/>
                <w:lang w:eastAsia="ja-JP"/>
              </w:rPr>
            </w:pPr>
          </w:p>
          <w:p w14:paraId="41D4DBC0" w14:textId="77777777" w:rsidR="00CA6E6C" w:rsidRPr="009470BB" w:rsidRDefault="00CA6E6C" w:rsidP="007842B2">
            <w:pPr>
              <w:pStyle w:val="TAL"/>
              <w:rPr>
                <w:u w:val="single"/>
                <w:lang w:eastAsia="ja-JP"/>
              </w:rPr>
            </w:pPr>
          </w:p>
          <w:p w14:paraId="1DFF205B" w14:textId="77777777" w:rsidR="00CA6E6C" w:rsidRPr="009470BB" w:rsidRDefault="00CA6E6C" w:rsidP="007842B2">
            <w:pPr>
              <w:pStyle w:val="TAL"/>
              <w:rPr>
                <w:u w:val="single"/>
                <w:lang w:eastAsia="ja-JP"/>
              </w:rPr>
            </w:pPr>
            <w:r w:rsidRPr="009470BB">
              <w:rPr>
                <w:u w:val="single"/>
                <w:lang w:eastAsia="ja-JP"/>
              </w:rPr>
              <w:t>Test 2:</w:t>
            </w:r>
          </w:p>
          <w:p w14:paraId="5F890119" w14:textId="77777777" w:rsidR="00CA6E6C" w:rsidRPr="009470BB" w:rsidRDefault="00CA6E6C" w:rsidP="007842B2">
            <w:pPr>
              <w:pStyle w:val="TAL"/>
              <w:rPr>
                <w:u w:val="single"/>
                <w:lang w:eastAsia="ja-JP"/>
              </w:rPr>
            </w:pPr>
            <w:r w:rsidRPr="009470BB">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5FC0535" w14:textId="77777777" w:rsidR="00CA6E6C" w:rsidRPr="009470BB" w:rsidRDefault="00CA6E6C" w:rsidP="007842B2">
            <w:pPr>
              <w:pStyle w:val="TAL"/>
              <w:rPr>
                <w:u w:val="single"/>
                <w:lang w:eastAsia="ja-JP"/>
              </w:rPr>
            </w:pPr>
            <w:r w:rsidRPr="009470BB">
              <w:rPr>
                <w:u w:val="single"/>
                <w:lang w:eastAsia="ja-JP"/>
              </w:rPr>
              <w:t>Test 1:</w:t>
            </w:r>
          </w:p>
          <w:p w14:paraId="50609606" w14:textId="77777777" w:rsidR="00CA6E6C" w:rsidRPr="009470BB" w:rsidRDefault="00CA6E6C" w:rsidP="007842B2">
            <w:pPr>
              <w:pStyle w:val="TAL"/>
              <w:rPr>
                <w:u w:val="single"/>
                <w:lang w:eastAsia="ja-JP"/>
              </w:rPr>
            </w:pPr>
            <w:r w:rsidRPr="009470BB">
              <w:rPr>
                <w:u w:val="single"/>
                <w:lang w:eastAsia="ja-JP"/>
              </w:rPr>
              <w:t>Noc: -104.1dBm/15kHz</w:t>
            </w:r>
          </w:p>
          <w:p w14:paraId="246840DE" w14:textId="77777777" w:rsidR="00CA6E6C" w:rsidRPr="009470BB" w:rsidRDefault="00CA6E6C" w:rsidP="007842B2">
            <w:pPr>
              <w:pStyle w:val="TAL"/>
              <w:rPr>
                <w:u w:val="single"/>
                <w:lang w:eastAsia="ja-JP"/>
              </w:rPr>
            </w:pPr>
            <w:r w:rsidRPr="009470BB">
              <w:rPr>
                <w:u w:val="single"/>
                <w:lang w:eastAsia="ja-JP"/>
              </w:rPr>
              <w:t>CSI-RS#0 Ês / Noc: +10.0dB</w:t>
            </w:r>
          </w:p>
          <w:p w14:paraId="4E8D5293" w14:textId="77777777" w:rsidR="00CA6E6C" w:rsidRPr="009470BB" w:rsidRDefault="00CA6E6C" w:rsidP="007842B2">
            <w:pPr>
              <w:pStyle w:val="TAL"/>
              <w:rPr>
                <w:u w:val="single"/>
                <w:lang w:eastAsia="ja-JP"/>
              </w:rPr>
            </w:pPr>
            <w:r w:rsidRPr="009470BB">
              <w:rPr>
                <w:u w:val="single"/>
                <w:lang w:eastAsia="ja-JP"/>
              </w:rPr>
              <w:t>CSI-RS#1 Ês / Noc: -1.8dB</w:t>
            </w:r>
          </w:p>
          <w:p w14:paraId="1EA5A7A6" w14:textId="77777777" w:rsidR="00CA6E6C" w:rsidRPr="009470BB" w:rsidRDefault="00CA6E6C" w:rsidP="007842B2">
            <w:pPr>
              <w:pStyle w:val="TAL"/>
              <w:rPr>
                <w:u w:val="single"/>
                <w:lang w:eastAsia="ja-JP"/>
              </w:rPr>
            </w:pPr>
            <w:r w:rsidRPr="009470BB">
              <w:rPr>
                <w:u w:val="single"/>
                <w:lang w:eastAsia="ja-JP"/>
              </w:rPr>
              <w:t>CSI-RS#0: RSRP_45 to RSRP_104</w:t>
            </w:r>
          </w:p>
          <w:p w14:paraId="541D4167" w14:textId="77777777" w:rsidR="00CA6E6C" w:rsidRPr="009470BB" w:rsidRDefault="00CA6E6C" w:rsidP="007842B2">
            <w:pPr>
              <w:pStyle w:val="TAL"/>
              <w:rPr>
                <w:u w:val="single"/>
                <w:lang w:eastAsia="ja-JP"/>
              </w:rPr>
            </w:pPr>
            <w:r w:rsidRPr="009470BB">
              <w:rPr>
                <w:u w:val="single"/>
                <w:lang w:eastAsia="ja-JP"/>
              </w:rPr>
              <w:t>CSI-RS#1: RSRP_30 to RSRP_89</w:t>
            </w:r>
          </w:p>
          <w:p w14:paraId="0162EBCE" w14:textId="77777777" w:rsidR="00CA6E6C" w:rsidRPr="009470BB" w:rsidRDefault="00CA6E6C" w:rsidP="007842B2">
            <w:pPr>
              <w:pStyle w:val="TAL"/>
              <w:rPr>
                <w:u w:val="single"/>
                <w:lang w:eastAsia="ja-JP"/>
              </w:rPr>
            </w:pPr>
            <w:r w:rsidRPr="009470BB">
              <w:rPr>
                <w:u w:val="single"/>
                <w:lang w:eastAsia="ja-JP"/>
              </w:rPr>
              <w:t>CSI-RS#1-CSI-RS#0: -9 to -2</w:t>
            </w:r>
          </w:p>
          <w:p w14:paraId="4AFCFA14" w14:textId="77777777" w:rsidR="00CA6E6C" w:rsidRPr="009470BB" w:rsidRDefault="00CA6E6C" w:rsidP="007842B2">
            <w:pPr>
              <w:pStyle w:val="TAL"/>
              <w:rPr>
                <w:u w:val="single"/>
                <w:lang w:eastAsia="ja-JP"/>
              </w:rPr>
            </w:pPr>
          </w:p>
          <w:p w14:paraId="6612AC9A" w14:textId="77777777" w:rsidR="00CA6E6C" w:rsidRPr="009470BB" w:rsidRDefault="00CA6E6C" w:rsidP="007842B2">
            <w:pPr>
              <w:pStyle w:val="TAL"/>
              <w:rPr>
                <w:u w:val="single"/>
                <w:lang w:eastAsia="ja-JP"/>
              </w:rPr>
            </w:pPr>
            <w:r w:rsidRPr="009470BB">
              <w:rPr>
                <w:u w:val="single"/>
                <w:lang w:eastAsia="ja-JP"/>
              </w:rPr>
              <w:t>Test 2:</w:t>
            </w:r>
          </w:p>
          <w:p w14:paraId="7574855B" w14:textId="77777777" w:rsidR="00CA6E6C" w:rsidRPr="009470BB" w:rsidRDefault="00CA6E6C" w:rsidP="007842B2">
            <w:pPr>
              <w:pStyle w:val="TAL"/>
              <w:rPr>
                <w:u w:val="single"/>
                <w:lang w:eastAsia="ja-JP"/>
              </w:rPr>
            </w:pPr>
            <w:r w:rsidRPr="009470BB">
              <w:rPr>
                <w:u w:val="single"/>
                <w:lang w:eastAsia="ja-JP"/>
              </w:rPr>
              <w:t>n257 CSI-RS#0 Ês: -102.4dBm/120kHz</w:t>
            </w:r>
          </w:p>
          <w:p w14:paraId="122CE61A" w14:textId="77777777" w:rsidR="00CA6E6C" w:rsidRPr="009470BB" w:rsidRDefault="00CA6E6C" w:rsidP="007842B2">
            <w:pPr>
              <w:pStyle w:val="TAL"/>
              <w:rPr>
                <w:u w:val="single"/>
                <w:lang w:eastAsia="ja-JP"/>
              </w:rPr>
            </w:pPr>
            <w:r w:rsidRPr="009470BB">
              <w:rPr>
                <w:u w:val="single"/>
                <w:lang w:eastAsia="ja-JP"/>
              </w:rPr>
              <w:t>n257 CSI-RS#1 Ês: -99.8dBm/120kHz</w:t>
            </w:r>
          </w:p>
          <w:p w14:paraId="5F84389A" w14:textId="77777777" w:rsidR="00CA6E6C" w:rsidRPr="009470BB" w:rsidRDefault="00CA6E6C" w:rsidP="007842B2">
            <w:pPr>
              <w:pStyle w:val="TAL"/>
              <w:rPr>
                <w:u w:val="single"/>
                <w:lang w:eastAsia="ja-JP"/>
              </w:rPr>
            </w:pPr>
            <w:r w:rsidRPr="009470BB">
              <w:rPr>
                <w:u w:val="single"/>
                <w:lang w:eastAsia="ja-JP"/>
              </w:rPr>
              <w:t>n260 CSI-RS#0 Ês: -102.4dBm/120kHz</w:t>
            </w:r>
          </w:p>
          <w:p w14:paraId="6E7C5EE2" w14:textId="77777777" w:rsidR="00CA6E6C" w:rsidRPr="009470BB" w:rsidRDefault="00CA6E6C" w:rsidP="007842B2">
            <w:pPr>
              <w:pStyle w:val="TAL"/>
              <w:rPr>
                <w:u w:val="single"/>
                <w:lang w:eastAsia="ja-JP"/>
              </w:rPr>
            </w:pPr>
            <w:r w:rsidRPr="009470BB">
              <w:rPr>
                <w:u w:val="single"/>
                <w:lang w:eastAsia="ja-JP"/>
              </w:rPr>
              <w:t>n260 CSI-RS#1 Ês: -99.8dBm/120kHz</w:t>
            </w:r>
          </w:p>
          <w:p w14:paraId="3450F65E" w14:textId="77777777" w:rsidR="00CA6E6C" w:rsidRPr="009470BB" w:rsidRDefault="00CA6E6C" w:rsidP="007842B2">
            <w:pPr>
              <w:pStyle w:val="TAL"/>
              <w:rPr>
                <w:u w:val="single"/>
                <w:lang w:eastAsia="ja-JP"/>
              </w:rPr>
            </w:pPr>
          </w:p>
          <w:p w14:paraId="21084E24" w14:textId="77777777" w:rsidR="00CA6E6C" w:rsidRPr="009470BB" w:rsidRDefault="00CA6E6C" w:rsidP="007842B2">
            <w:pPr>
              <w:pStyle w:val="TAL"/>
              <w:rPr>
                <w:u w:val="single"/>
                <w:lang w:eastAsia="ja-JP"/>
              </w:rPr>
            </w:pPr>
            <w:r w:rsidRPr="009470BB">
              <w:rPr>
                <w:u w:val="single"/>
                <w:lang w:eastAsia="ja-JP"/>
              </w:rPr>
              <w:t>CSI-RS#0 and CSI-RS#1</w:t>
            </w:r>
          </w:p>
          <w:p w14:paraId="56AA7453" w14:textId="77777777" w:rsidR="00CA6E6C" w:rsidRPr="009470BB" w:rsidRDefault="00CA6E6C" w:rsidP="007842B2">
            <w:pPr>
              <w:pStyle w:val="TAL"/>
              <w:rPr>
                <w:u w:val="single"/>
                <w:lang w:eastAsia="ja-JP"/>
              </w:rPr>
            </w:pPr>
            <w:r w:rsidRPr="009470BB">
              <w:rPr>
                <w:u w:val="single"/>
                <w:lang w:eastAsia="ja-JP"/>
              </w:rPr>
              <w:t>n257: RSRP_27 to RSRP_83</w:t>
            </w:r>
          </w:p>
          <w:p w14:paraId="643D654C" w14:textId="77777777" w:rsidR="00CA6E6C" w:rsidRPr="009470BB" w:rsidRDefault="00CA6E6C" w:rsidP="007842B2">
            <w:pPr>
              <w:pStyle w:val="TAL"/>
              <w:rPr>
                <w:u w:val="single"/>
                <w:lang w:eastAsia="ja-JP"/>
              </w:rPr>
            </w:pPr>
            <w:r w:rsidRPr="009470BB">
              <w:rPr>
                <w:u w:val="single"/>
                <w:lang w:eastAsia="ja-JP"/>
              </w:rPr>
              <w:t>n260: RSRP_30 to RSRP_86</w:t>
            </w:r>
          </w:p>
          <w:p w14:paraId="226409F3" w14:textId="77777777" w:rsidR="00CA6E6C" w:rsidRPr="009470BB" w:rsidRDefault="00CA6E6C" w:rsidP="007842B2">
            <w:pPr>
              <w:pStyle w:val="TAL"/>
              <w:rPr>
                <w:u w:val="single"/>
                <w:lang w:eastAsia="ja-JP"/>
              </w:rPr>
            </w:pPr>
            <w:r w:rsidRPr="009470BB">
              <w:rPr>
                <w:u w:val="single"/>
                <w:lang w:eastAsia="ja-JP"/>
              </w:rPr>
              <w:t>CSI-RS#1-CSI-RS#0: -4 to +4</w:t>
            </w:r>
          </w:p>
        </w:tc>
      </w:tr>
    </w:tbl>
    <w:p w14:paraId="5B147A0A" w14:textId="77777777" w:rsidR="00CA6E6C" w:rsidRPr="009470BB" w:rsidRDefault="00CA6E6C" w:rsidP="00CA6E6C"/>
    <w:p w14:paraId="3B9AB643" w14:textId="77777777" w:rsidR="00CA6E6C" w:rsidRPr="009470BB" w:rsidRDefault="00CA6E6C" w:rsidP="00CA6E6C">
      <w:pPr>
        <w:pStyle w:val="TH"/>
      </w:pPr>
      <w:r w:rsidRPr="009470BB">
        <w:lastRenderedPageBreak/>
        <w:t>Table F.1.3.2-</w:t>
      </w:r>
      <w:r w:rsidRPr="009470BB">
        <w:rPr>
          <w:lang w:eastAsia="ja-JP"/>
        </w:rPr>
        <w:t>6</w:t>
      </w:r>
      <w:r w:rsidRPr="009470BB">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A6E6C" w:rsidRPr="009470BB" w14:paraId="203D328E" w14:textId="77777777" w:rsidTr="007842B2">
        <w:trPr>
          <w:jc w:val="center"/>
        </w:trPr>
        <w:tc>
          <w:tcPr>
            <w:tcW w:w="2106" w:type="dxa"/>
          </w:tcPr>
          <w:p w14:paraId="394F0002" w14:textId="77777777" w:rsidR="00CA6E6C" w:rsidRPr="009470BB" w:rsidRDefault="00CA6E6C" w:rsidP="007842B2">
            <w:pPr>
              <w:pStyle w:val="TAH"/>
            </w:pPr>
            <w:r w:rsidRPr="009470BB">
              <w:lastRenderedPageBreak/>
              <w:t>Test</w:t>
            </w:r>
          </w:p>
        </w:tc>
        <w:tc>
          <w:tcPr>
            <w:tcW w:w="4104" w:type="dxa"/>
          </w:tcPr>
          <w:p w14:paraId="26C01423" w14:textId="77777777" w:rsidR="00CA6E6C" w:rsidRPr="009470BB" w:rsidRDefault="00CA6E6C" w:rsidP="007842B2">
            <w:pPr>
              <w:pStyle w:val="TAH"/>
            </w:pPr>
            <w:r w:rsidRPr="009470BB">
              <w:t>Minimum requirement in TS 38.133 [6]</w:t>
            </w:r>
          </w:p>
        </w:tc>
        <w:tc>
          <w:tcPr>
            <w:tcW w:w="1646" w:type="dxa"/>
          </w:tcPr>
          <w:p w14:paraId="31D13A2A" w14:textId="77777777" w:rsidR="00CA6E6C" w:rsidRPr="009470BB" w:rsidRDefault="00CA6E6C" w:rsidP="007842B2">
            <w:pPr>
              <w:pStyle w:val="TAH"/>
            </w:pPr>
            <w:r w:rsidRPr="009470BB">
              <w:t>Test tolerance</w:t>
            </w:r>
            <w:r w:rsidRPr="009470BB">
              <w:br/>
              <w:t>(TT)</w:t>
            </w:r>
          </w:p>
        </w:tc>
        <w:tc>
          <w:tcPr>
            <w:tcW w:w="2593" w:type="dxa"/>
          </w:tcPr>
          <w:p w14:paraId="42B1209E" w14:textId="77777777" w:rsidR="00CA6E6C" w:rsidRPr="009470BB" w:rsidRDefault="00CA6E6C" w:rsidP="007842B2">
            <w:pPr>
              <w:pStyle w:val="TAH"/>
            </w:pPr>
            <w:r w:rsidRPr="009470BB">
              <w:t>Test requirement in TS 38.533</w:t>
            </w:r>
          </w:p>
        </w:tc>
      </w:tr>
      <w:tr w:rsidR="00CA6E6C" w:rsidRPr="009470BB" w14:paraId="41FBCB61" w14:textId="77777777" w:rsidTr="007842B2">
        <w:trPr>
          <w:jc w:val="center"/>
        </w:trPr>
        <w:tc>
          <w:tcPr>
            <w:tcW w:w="2106" w:type="dxa"/>
          </w:tcPr>
          <w:p w14:paraId="66C92D4D" w14:textId="77777777" w:rsidR="00CA6E6C" w:rsidRPr="009470BB" w:rsidRDefault="00CA6E6C" w:rsidP="007842B2">
            <w:pPr>
              <w:pStyle w:val="TAL"/>
            </w:pPr>
            <w:r w:rsidRPr="009470BB">
              <w:rPr>
                <w:lang w:eastAsia="ja-JP"/>
              </w:rPr>
              <w:t>8.2.1.1 E-UTRA – NR FR1 cell re-selection to higher priority NR target cell</w:t>
            </w:r>
          </w:p>
        </w:tc>
        <w:tc>
          <w:tcPr>
            <w:tcW w:w="4104" w:type="dxa"/>
          </w:tcPr>
          <w:p w14:paraId="4EDBDA42" w14:textId="77777777" w:rsidR="00CA6E6C" w:rsidRPr="009470BB" w:rsidRDefault="00CA6E6C" w:rsidP="007842B2">
            <w:pPr>
              <w:pStyle w:val="TAL"/>
            </w:pPr>
            <w:r w:rsidRPr="009470BB">
              <w:t>During T1:</w:t>
            </w:r>
          </w:p>
          <w:p w14:paraId="6350F668" w14:textId="77777777" w:rsidR="00CA6E6C" w:rsidRPr="009470BB" w:rsidRDefault="00CA6E6C" w:rsidP="007842B2">
            <w:pPr>
              <w:pStyle w:val="TAL"/>
            </w:pPr>
            <w:r w:rsidRPr="009470BB">
              <w:t>Noc1: -98dBm/15kHz</w:t>
            </w:r>
          </w:p>
          <w:p w14:paraId="3409EB38" w14:textId="77777777" w:rsidR="00CA6E6C" w:rsidRPr="009470BB" w:rsidRDefault="00CA6E6C" w:rsidP="007842B2">
            <w:pPr>
              <w:pStyle w:val="TAL"/>
            </w:pPr>
            <w:r w:rsidRPr="009470BB">
              <w:t>Noc2: -98dBm/15kHz</w:t>
            </w:r>
          </w:p>
          <w:p w14:paraId="7B918B59" w14:textId="77777777" w:rsidR="00CA6E6C" w:rsidRPr="009470BB" w:rsidRDefault="00CA6E6C" w:rsidP="007842B2">
            <w:pPr>
              <w:pStyle w:val="TAL"/>
            </w:pPr>
            <w:r w:rsidRPr="009470BB">
              <w:t>Ês1 / Noc1: +14dB</w:t>
            </w:r>
          </w:p>
          <w:p w14:paraId="199BC487" w14:textId="77777777" w:rsidR="00CA6E6C" w:rsidRPr="009470BB" w:rsidRDefault="00CA6E6C" w:rsidP="007842B2">
            <w:pPr>
              <w:pStyle w:val="TAL"/>
            </w:pPr>
            <w:r w:rsidRPr="009470BB">
              <w:t>Ês2 / Noc2: -4dB</w:t>
            </w:r>
          </w:p>
          <w:p w14:paraId="07CF37CD" w14:textId="77777777" w:rsidR="00CA6E6C" w:rsidRPr="009470BB" w:rsidRDefault="00CA6E6C" w:rsidP="007842B2">
            <w:pPr>
              <w:pStyle w:val="TAL"/>
            </w:pPr>
          </w:p>
          <w:p w14:paraId="339C7543" w14:textId="77777777" w:rsidR="00CA6E6C" w:rsidRPr="009470BB" w:rsidRDefault="00CA6E6C" w:rsidP="007842B2">
            <w:pPr>
              <w:pStyle w:val="TAL"/>
            </w:pPr>
            <w:r w:rsidRPr="009470BB">
              <w:t>During T2:</w:t>
            </w:r>
          </w:p>
          <w:p w14:paraId="144B5140" w14:textId="77777777" w:rsidR="00CA6E6C" w:rsidRPr="009470BB" w:rsidRDefault="00CA6E6C" w:rsidP="007842B2">
            <w:pPr>
              <w:pStyle w:val="TAL"/>
            </w:pPr>
            <w:r w:rsidRPr="009470BB">
              <w:t>Noc1: -98dBm/15kHz</w:t>
            </w:r>
          </w:p>
          <w:p w14:paraId="2878C9C9" w14:textId="77777777" w:rsidR="00CA6E6C" w:rsidRPr="009470BB" w:rsidRDefault="00CA6E6C" w:rsidP="007842B2">
            <w:pPr>
              <w:pStyle w:val="TAL"/>
            </w:pPr>
            <w:r w:rsidRPr="009470BB">
              <w:t>Noc2: -98dBm/15kHz</w:t>
            </w:r>
          </w:p>
          <w:p w14:paraId="3CE1ED13"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+14dB</w:t>
            </w:r>
          </w:p>
          <w:p w14:paraId="4250CF90"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w:t>
            </w:r>
            <w:r w:rsidRPr="009470BB">
              <w:rPr>
                <w:rFonts w:cs="v4.2.0"/>
                <w:lang w:val="fr-FR"/>
              </w:rPr>
              <w:t>-infinity</w:t>
            </w:r>
          </w:p>
          <w:p w14:paraId="3137A31A" w14:textId="77777777" w:rsidR="00CA6E6C" w:rsidRPr="009470BB" w:rsidRDefault="00CA6E6C" w:rsidP="007842B2">
            <w:pPr>
              <w:pStyle w:val="TAL"/>
              <w:rPr>
                <w:lang w:val="fr-FR"/>
              </w:rPr>
            </w:pPr>
          </w:p>
          <w:p w14:paraId="3E78E37A" w14:textId="77777777" w:rsidR="00CA6E6C" w:rsidRPr="009470BB" w:rsidRDefault="00CA6E6C" w:rsidP="007842B2">
            <w:pPr>
              <w:pStyle w:val="TAL"/>
            </w:pPr>
            <w:r w:rsidRPr="009470BB">
              <w:t>During T3:</w:t>
            </w:r>
          </w:p>
          <w:p w14:paraId="3EBBA0A7" w14:textId="77777777" w:rsidR="00CA6E6C" w:rsidRPr="009470BB" w:rsidRDefault="00CA6E6C" w:rsidP="007842B2">
            <w:pPr>
              <w:pStyle w:val="TAL"/>
            </w:pPr>
            <w:r w:rsidRPr="009470BB">
              <w:t>Noc1: -98dBm/15kHz</w:t>
            </w:r>
          </w:p>
          <w:p w14:paraId="3F0EFEA2" w14:textId="77777777" w:rsidR="00CA6E6C" w:rsidRPr="009470BB" w:rsidRDefault="00CA6E6C" w:rsidP="007842B2">
            <w:pPr>
              <w:pStyle w:val="TAL"/>
            </w:pPr>
            <w:r w:rsidRPr="009470BB">
              <w:t>Noc2: -98dBm/15kHz</w:t>
            </w:r>
          </w:p>
          <w:p w14:paraId="3D4B7022" w14:textId="77777777" w:rsidR="00CA6E6C" w:rsidRPr="009470BB" w:rsidRDefault="00CA6E6C" w:rsidP="007842B2">
            <w:pPr>
              <w:pStyle w:val="TAL"/>
            </w:pPr>
            <w:r w:rsidRPr="009470BB">
              <w:t>Ês1 / Noc1: +14dB</w:t>
            </w:r>
          </w:p>
          <w:p w14:paraId="121995AE" w14:textId="77777777" w:rsidR="00CA6E6C" w:rsidRPr="009470BB" w:rsidRDefault="00CA6E6C" w:rsidP="007842B2">
            <w:pPr>
              <w:pStyle w:val="TAL"/>
            </w:pPr>
            <w:r w:rsidRPr="009470BB">
              <w:t>Ês2 / Noc2: +12dB</w:t>
            </w:r>
          </w:p>
        </w:tc>
        <w:tc>
          <w:tcPr>
            <w:tcW w:w="1646" w:type="dxa"/>
          </w:tcPr>
          <w:p w14:paraId="7A8FF911" w14:textId="77777777" w:rsidR="00CA6E6C" w:rsidRPr="009470BB" w:rsidRDefault="00CA6E6C" w:rsidP="007842B2">
            <w:pPr>
              <w:pStyle w:val="TAL"/>
            </w:pPr>
            <w:r w:rsidRPr="009470BB">
              <w:t>During T1:</w:t>
            </w:r>
          </w:p>
          <w:p w14:paraId="0052FE9C" w14:textId="77777777" w:rsidR="00CA6E6C" w:rsidRPr="009470BB" w:rsidRDefault="00CA6E6C" w:rsidP="007842B2">
            <w:pPr>
              <w:pStyle w:val="TAL"/>
            </w:pPr>
            <w:r w:rsidRPr="009470BB">
              <w:t>0dB</w:t>
            </w:r>
          </w:p>
          <w:p w14:paraId="0AFE5CD9" w14:textId="77777777" w:rsidR="00CA6E6C" w:rsidRPr="009470BB" w:rsidRDefault="00CA6E6C" w:rsidP="007842B2">
            <w:pPr>
              <w:pStyle w:val="TAL"/>
            </w:pPr>
            <w:r w:rsidRPr="009470BB">
              <w:t>-1.90dB</w:t>
            </w:r>
          </w:p>
          <w:p w14:paraId="5B3CB0D2" w14:textId="77777777" w:rsidR="00CA6E6C" w:rsidRPr="009470BB" w:rsidRDefault="00CA6E6C" w:rsidP="007842B2">
            <w:pPr>
              <w:pStyle w:val="TAL"/>
            </w:pPr>
            <w:r w:rsidRPr="009470BB">
              <w:t>0dB</w:t>
            </w:r>
          </w:p>
          <w:p w14:paraId="42585527" w14:textId="77777777" w:rsidR="00CA6E6C" w:rsidRPr="009470BB" w:rsidRDefault="00CA6E6C" w:rsidP="007842B2">
            <w:pPr>
              <w:pStyle w:val="TAL"/>
            </w:pPr>
            <w:r w:rsidRPr="009470BB">
              <w:t>0.35dB</w:t>
            </w:r>
          </w:p>
          <w:p w14:paraId="51C780CC" w14:textId="77777777" w:rsidR="00CA6E6C" w:rsidRPr="009470BB" w:rsidRDefault="00CA6E6C" w:rsidP="007842B2">
            <w:pPr>
              <w:pStyle w:val="TAL"/>
            </w:pPr>
          </w:p>
          <w:p w14:paraId="6DA504D2" w14:textId="77777777" w:rsidR="00CA6E6C" w:rsidRPr="009470BB" w:rsidRDefault="00CA6E6C" w:rsidP="007842B2">
            <w:pPr>
              <w:pStyle w:val="TAL"/>
            </w:pPr>
            <w:r w:rsidRPr="009470BB">
              <w:t>During T2:</w:t>
            </w:r>
          </w:p>
          <w:p w14:paraId="6EB6F003" w14:textId="77777777" w:rsidR="00CA6E6C" w:rsidRPr="009470BB" w:rsidRDefault="00CA6E6C" w:rsidP="007842B2">
            <w:pPr>
              <w:pStyle w:val="TAL"/>
            </w:pPr>
            <w:r w:rsidRPr="009470BB">
              <w:t>0dB</w:t>
            </w:r>
          </w:p>
          <w:p w14:paraId="7B228983" w14:textId="77777777" w:rsidR="00CA6E6C" w:rsidRPr="009470BB" w:rsidRDefault="00CA6E6C" w:rsidP="007842B2">
            <w:pPr>
              <w:pStyle w:val="TAL"/>
            </w:pPr>
            <w:r w:rsidRPr="009470BB">
              <w:t>0dB</w:t>
            </w:r>
          </w:p>
          <w:p w14:paraId="7702727A" w14:textId="77777777" w:rsidR="00CA6E6C" w:rsidRPr="009470BB" w:rsidRDefault="00CA6E6C" w:rsidP="007842B2">
            <w:pPr>
              <w:pStyle w:val="TAL"/>
            </w:pPr>
            <w:r w:rsidRPr="009470BB">
              <w:t>0dB</w:t>
            </w:r>
          </w:p>
          <w:p w14:paraId="33EEB752" w14:textId="77777777" w:rsidR="00CA6E6C" w:rsidRPr="009470BB" w:rsidRDefault="00CA6E6C" w:rsidP="007842B2">
            <w:pPr>
              <w:pStyle w:val="TAL"/>
            </w:pPr>
            <w:r w:rsidRPr="009470BB">
              <w:t>0dB</w:t>
            </w:r>
          </w:p>
          <w:p w14:paraId="67FB8826" w14:textId="77777777" w:rsidR="00CA6E6C" w:rsidRPr="009470BB" w:rsidRDefault="00CA6E6C" w:rsidP="007842B2">
            <w:pPr>
              <w:pStyle w:val="TAL"/>
            </w:pPr>
          </w:p>
          <w:p w14:paraId="37A2FEF5" w14:textId="77777777" w:rsidR="00CA6E6C" w:rsidRPr="009470BB" w:rsidRDefault="00CA6E6C" w:rsidP="007842B2">
            <w:pPr>
              <w:pStyle w:val="TAL"/>
            </w:pPr>
            <w:r w:rsidRPr="009470BB">
              <w:t>During T3:</w:t>
            </w:r>
          </w:p>
          <w:p w14:paraId="031BDF17" w14:textId="77777777" w:rsidR="00CA6E6C" w:rsidRPr="009470BB" w:rsidRDefault="00CA6E6C" w:rsidP="007842B2">
            <w:pPr>
              <w:pStyle w:val="TAL"/>
            </w:pPr>
            <w:r w:rsidRPr="009470BB">
              <w:t>0dB</w:t>
            </w:r>
          </w:p>
          <w:p w14:paraId="5F4A1FEA" w14:textId="77777777" w:rsidR="00CA6E6C" w:rsidRPr="009470BB" w:rsidRDefault="00CA6E6C" w:rsidP="007842B2">
            <w:pPr>
              <w:pStyle w:val="TAL"/>
            </w:pPr>
            <w:r w:rsidRPr="009470BB">
              <w:t>0dB</w:t>
            </w:r>
          </w:p>
          <w:p w14:paraId="39B73472" w14:textId="77777777" w:rsidR="00CA6E6C" w:rsidRPr="009470BB" w:rsidRDefault="00CA6E6C" w:rsidP="007842B2">
            <w:pPr>
              <w:pStyle w:val="TAL"/>
            </w:pPr>
            <w:r w:rsidRPr="009470BB">
              <w:t>1.55dB</w:t>
            </w:r>
          </w:p>
          <w:p w14:paraId="4463BB20" w14:textId="77777777" w:rsidR="00CA6E6C" w:rsidRPr="009470BB" w:rsidRDefault="00CA6E6C" w:rsidP="007842B2">
            <w:pPr>
              <w:pStyle w:val="TAL"/>
            </w:pPr>
            <w:r w:rsidRPr="009470BB">
              <w:t>1.55dB</w:t>
            </w:r>
          </w:p>
        </w:tc>
        <w:tc>
          <w:tcPr>
            <w:tcW w:w="2593" w:type="dxa"/>
          </w:tcPr>
          <w:p w14:paraId="410E9FEE" w14:textId="77777777" w:rsidR="00CA6E6C" w:rsidRPr="009470BB" w:rsidRDefault="00CA6E6C" w:rsidP="007842B2">
            <w:pPr>
              <w:pStyle w:val="TAL"/>
            </w:pPr>
            <w:r w:rsidRPr="009470BB">
              <w:t>During T1:</w:t>
            </w:r>
          </w:p>
          <w:p w14:paraId="691A371D" w14:textId="77777777" w:rsidR="00CA6E6C" w:rsidRPr="009470BB" w:rsidRDefault="00CA6E6C" w:rsidP="007842B2">
            <w:pPr>
              <w:pStyle w:val="TAL"/>
            </w:pPr>
            <w:r w:rsidRPr="009470BB">
              <w:t>Noc1: -98dBm/15kHz</w:t>
            </w:r>
          </w:p>
          <w:p w14:paraId="2DC14295" w14:textId="77777777" w:rsidR="00CA6E6C" w:rsidRPr="009470BB" w:rsidRDefault="00CA6E6C" w:rsidP="007842B2">
            <w:pPr>
              <w:pStyle w:val="TAL"/>
            </w:pPr>
            <w:r w:rsidRPr="009470BB">
              <w:t>Noc2: -99.90dBm/15kHz</w:t>
            </w:r>
          </w:p>
          <w:p w14:paraId="6A2408F2" w14:textId="77777777" w:rsidR="00CA6E6C" w:rsidRPr="009470BB" w:rsidRDefault="00CA6E6C" w:rsidP="007842B2">
            <w:pPr>
              <w:pStyle w:val="TAL"/>
            </w:pPr>
            <w:r w:rsidRPr="009470BB">
              <w:t>Ês1 / Noc1: +14dB</w:t>
            </w:r>
          </w:p>
          <w:p w14:paraId="03781C4F" w14:textId="77777777" w:rsidR="00CA6E6C" w:rsidRPr="009470BB" w:rsidRDefault="00CA6E6C" w:rsidP="007842B2">
            <w:pPr>
              <w:pStyle w:val="TAL"/>
            </w:pPr>
            <w:r w:rsidRPr="009470BB">
              <w:t>Ês2 / Noc2: -3.65dB</w:t>
            </w:r>
          </w:p>
          <w:p w14:paraId="31E2C7DC" w14:textId="77777777" w:rsidR="00CA6E6C" w:rsidRPr="009470BB" w:rsidRDefault="00CA6E6C" w:rsidP="007842B2">
            <w:pPr>
              <w:pStyle w:val="TAL"/>
            </w:pPr>
          </w:p>
          <w:p w14:paraId="641A0F7F" w14:textId="77777777" w:rsidR="00CA6E6C" w:rsidRPr="009470BB" w:rsidRDefault="00CA6E6C" w:rsidP="007842B2">
            <w:pPr>
              <w:pStyle w:val="TAL"/>
            </w:pPr>
            <w:r w:rsidRPr="009470BB">
              <w:t>During T2:</w:t>
            </w:r>
          </w:p>
          <w:p w14:paraId="56D16D67" w14:textId="77777777" w:rsidR="00CA6E6C" w:rsidRPr="009470BB" w:rsidRDefault="00CA6E6C" w:rsidP="007842B2">
            <w:pPr>
              <w:pStyle w:val="TAL"/>
            </w:pPr>
            <w:r w:rsidRPr="009470BB">
              <w:t>Noc1: -98dBm/15kHz</w:t>
            </w:r>
          </w:p>
          <w:p w14:paraId="3B5EE255" w14:textId="77777777" w:rsidR="00CA6E6C" w:rsidRPr="009470BB" w:rsidRDefault="00CA6E6C" w:rsidP="007842B2">
            <w:pPr>
              <w:pStyle w:val="TAL"/>
            </w:pPr>
            <w:r w:rsidRPr="009470BB">
              <w:t>Noc2: -98dBm/15kHz</w:t>
            </w:r>
          </w:p>
          <w:p w14:paraId="421DAF85"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+14dB</w:t>
            </w:r>
          </w:p>
          <w:p w14:paraId="07E35697"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w:t>
            </w:r>
            <w:r w:rsidRPr="009470BB">
              <w:rPr>
                <w:rFonts w:cs="v4.2.0"/>
                <w:lang w:val="fr-FR"/>
              </w:rPr>
              <w:t>-infinity</w:t>
            </w:r>
          </w:p>
          <w:p w14:paraId="377D8718" w14:textId="77777777" w:rsidR="00CA6E6C" w:rsidRPr="009470BB" w:rsidRDefault="00CA6E6C" w:rsidP="007842B2">
            <w:pPr>
              <w:pStyle w:val="TAL"/>
              <w:rPr>
                <w:lang w:val="fr-FR"/>
              </w:rPr>
            </w:pPr>
          </w:p>
          <w:p w14:paraId="65B46BF3" w14:textId="77777777" w:rsidR="00CA6E6C" w:rsidRPr="009470BB" w:rsidRDefault="00CA6E6C" w:rsidP="007842B2">
            <w:pPr>
              <w:pStyle w:val="TAL"/>
            </w:pPr>
            <w:r w:rsidRPr="009470BB">
              <w:t>During T3:</w:t>
            </w:r>
          </w:p>
          <w:p w14:paraId="559E2703" w14:textId="77777777" w:rsidR="00CA6E6C" w:rsidRPr="009470BB" w:rsidRDefault="00CA6E6C" w:rsidP="007842B2">
            <w:pPr>
              <w:pStyle w:val="TAL"/>
            </w:pPr>
            <w:r w:rsidRPr="009470BB">
              <w:t>Noc1: -98dBm/15kHz</w:t>
            </w:r>
          </w:p>
          <w:p w14:paraId="2F4B80D9" w14:textId="77777777" w:rsidR="00CA6E6C" w:rsidRPr="009470BB" w:rsidRDefault="00CA6E6C" w:rsidP="007842B2">
            <w:pPr>
              <w:pStyle w:val="TAL"/>
            </w:pPr>
            <w:r w:rsidRPr="009470BB">
              <w:t>Noc2: -98dBm/15kHz</w:t>
            </w:r>
          </w:p>
          <w:p w14:paraId="7E9AC7BD" w14:textId="77777777" w:rsidR="00CA6E6C" w:rsidRPr="009470BB" w:rsidRDefault="00CA6E6C" w:rsidP="007842B2">
            <w:pPr>
              <w:pStyle w:val="TAL"/>
            </w:pPr>
            <w:r w:rsidRPr="009470BB">
              <w:t>Ês1 / Noc1: +15.55dB</w:t>
            </w:r>
          </w:p>
          <w:p w14:paraId="12EDA5BC" w14:textId="77777777" w:rsidR="00CA6E6C" w:rsidRPr="009470BB" w:rsidRDefault="00CA6E6C" w:rsidP="007842B2">
            <w:pPr>
              <w:pStyle w:val="TAL"/>
            </w:pPr>
            <w:r w:rsidRPr="009470BB">
              <w:t>Ês2 / Noc2: +13.55dB</w:t>
            </w:r>
          </w:p>
        </w:tc>
      </w:tr>
      <w:tr w:rsidR="00CA6E6C" w:rsidRPr="009470BB" w14:paraId="77A7B709" w14:textId="77777777" w:rsidTr="007842B2">
        <w:trPr>
          <w:jc w:val="center"/>
        </w:trPr>
        <w:tc>
          <w:tcPr>
            <w:tcW w:w="2106" w:type="dxa"/>
          </w:tcPr>
          <w:p w14:paraId="73B616E9" w14:textId="77777777" w:rsidR="00CA6E6C" w:rsidRPr="009470BB" w:rsidRDefault="00CA6E6C" w:rsidP="007842B2">
            <w:pPr>
              <w:pStyle w:val="TAL"/>
              <w:rPr>
                <w:lang w:eastAsia="ja-JP"/>
              </w:rPr>
            </w:pPr>
            <w:r w:rsidRPr="009470BB">
              <w:rPr>
                <w:lang w:eastAsia="ja-JP"/>
              </w:rPr>
              <w:t xml:space="preserve">8.2.1.2 </w:t>
            </w:r>
            <w:r w:rsidRPr="009470BB">
              <w:t>E-UTRA – NR FR1 Cell reselection to lower priority NR target Cell in FR1 for UE configured with highSpeedInterRAT-NR-r16</w:t>
            </w:r>
          </w:p>
        </w:tc>
        <w:tc>
          <w:tcPr>
            <w:tcW w:w="4104" w:type="dxa"/>
          </w:tcPr>
          <w:p w14:paraId="2B99DE35" w14:textId="77777777" w:rsidR="00CA6E6C" w:rsidRPr="009470BB" w:rsidRDefault="00CA6E6C" w:rsidP="007842B2">
            <w:pPr>
              <w:pStyle w:val="TAL"/>
            </w:pPr>
            <w:r w:rsidRPr="009470BB">
              <w:t>During T1:</w:t>
            </w:r>
          </w:p>
          <w:p w14:paraId="48EE70F1" w14:textId="77777777" w:rsidR="00CA6E6C" w:rsidRPr="009470BB" w:rsidRDefault="00CA6E6C" w:rsidP="007842B2">
            <w:pPr>
              <w:pStyle w:val="TAL"/>
            </w:pPr>
            <w:r w:rsidRPr="009470BB">
              <w:t>Noc1: -98dBm/15kHz</w:t>
            </w:r>
          </w:p>
          <w:p w14:paraId="7E6FB7A5" w14:textId="77777777" w:rsidR="00CA6E6C" w:rsidRPr="009470BB" w:rsidRDefault="00CA6E6C" w:rsidP="007842B2">
            <w:pPr>
              <w:pStyle w:val="TAL"/>
            </w:pPr>
            <w:r w:rsidRPr="009470BB">
              <w:t>Noc2: -98dBm/15kHz</w:t>
            </w:r>
          </w:p>
          <w:p w14:paraId="1EE53CF0" w14:textId="77777777" w:rsidR="00CA6E6C" w:rsidRPr="009470BB" w:rsidRDefault="00CA6E6C" w:rsidP="007842B2">
            <w:pPr>
              <w:pStyle w:val="TAL"/>
            </w:pPr>
            <w:r w:rsidRPr="009470BB">
              <w:t>Ês1 / Noc1: -4dB</w:t>
            </w:r>
          </w:p>
          <w:p w14:paraId="5B5F90BD" w14:textId="77777777" w:rsidR="00CA6E6C" w:rsidRPr="009470BB" w:rsidRDefault="00CA6E6C" w:rsidP="007842B2">
            <w:pPr>
              <w:pStyle w:val="TAL"/>
            </w:pPr>
            <w:r w:rsidRPr="009470BB">
              <w:t>Ês2 / Noc2: 14dB</w:t>
            </w:r>
          </w:p>
          <w:p w14:paraId="7C407C6C" w14:textId="77777777" w:rsidR="00CA6E6C" w:rsidRPr="009470BB" w:rsidRDefault="00CA6E6C" w:rsidP="007842B2">
            <w:pPr>
              <w:pStyle w:val="TAL"/>
            </w:pPr>
          </w:p>
          <w:p w14:paraId="50F22C4D" w14:textId="77777777" w:rsidR="00CA6E6C" w:rsidRPr="009470BB" w:rsidRDefault="00CA6E6C" w:rsidP="007842B2">
            <w:pPr>
              <w:pStyle w:val="TAL"/>
            </w:pPr>
            <w:r w:rsidRPr="009470BB">
              <w:t>During T2:</w:t>
            </w:r>
          </w:p>
          <w:p w14:paraId="759A638E" w14:textId="77777777" w:rsidR="00CA6E6C" w:rsidRPr="009470BB" w:rsidRDefault="00CA6E6C" w:rsidP="007842B2">
            <w:pPr>
              <w:pStyle w:val="TAL"/>
            </w:pPr>
            <w:r w:rsidRPr="009470BB">
              <w:t>Noc1: -98dBm/15kHz</w:t>
            </w:r>
          </w:p>
          <w:p w14:paraId="3EEA39C5" w14:textId="77777777" w:rsidR="00CA6E6C" w:rsidRPr="009470BB" w:rsidRDefault="00CA6E6C" w:rsidP="007842B2">
            <w:pPr>
              <w:pStyle w:val="TAL"/>
            </w:pPr>
            <w:r w:rsidRPr="009470BB">
              <w:t>Noc2: -98dBm/15kHz</w:t>
            </w:r>
          </w:p>
          <w:p w14:paraId="3AB705B8" w14:textId="77777777" w:rsidR="00CA6E6C" w:rsidRPr="009470BB" w:rsidRDefault="00CA6E6C" w:rsidP="007842B2">
            <w:pPr>
              <w:pStyle w:val="TAL"/>
            </w:pPr>
            <w:r w:rsidRPr="009470BB">
              <w:t>Ês1 / Noc1: +12dB</w:t>
            </w:r>
          </w:p>
          <w:p w14:paraId="1A6344CE" w14:textId="77777777" w:rsidR="00CA6E6C" w:rsidRPr="009470BB" w:rsidRDefault="00CA6E6C" w:rsidP="007842B2">
            <w:pPr>
              <w:pStyle w:val="TAL"/>
            </w:pPr>
            <w:r w:rsidRPr="009470BB">
              <w:t>Ês2 / Noc2: +14dB</w:t>
            </w:r>
          </w:p>
        </w:tc>
        <w:tc>
          <w:tcPr>
            <w:tcW w:w="1646" w:type="dxa"/>
          </w:tcPr>
          <w:p w14:paraId="6D5347F5" w14:textId="77777777" w:rsidR="00CA6E6C" w:rsidRPr="009470BB" w:rsidRDefault="00CA6E6C" w:rsidP="007842B2">
            <w:pPr>
              <w:pStyle w:val="TAL"/>
            </w:pPr>
            <w:r w:rsidRPr="009470BB">
              <w:t>During T1:</w:t>
            </w:r>
          </w:p>
          <w:p w14:paraId="2EFC79E4" w14:textId="77777777" w:rsidR="00CA6E6C" w:rsidRPr="009470BB" w:rsidRDefault="00CA6E6C" w:rsidP="007842B2">
            <w:pPr>
              <w:pStyle w:val="TAL"/>
            </w:pPr>
            <w:r w:rsidRPr="009470BB">
              <w:t>-1.90dB</w:t>
            </w:r>
          </w:p>
          <w:p w14:paraId="26DCEB48" w14:textId="77777777" w:rsidR="00CA6E6C" w:rsidRPr="009470BB" w:rsidRDefault="00CA6E6C" w:rsidP="007842B2">
            <w:pPr>
              <w:pStyle w:val="TAL"/>
            </w:pPr>
            <w:r w:rsidRPr="009470BB">
              <w:t>-1.90dB</w:t>
            </w:r>
          </w:p>
          <w:p w14:paraId="043AFFA1" w14:textId="77777777" w:rsidR="00CA6E6C" w:rsidRPr="009470BB" w:rsidRDefault="00CA6E6C" w:rsidP="007842B2">
            <w:pPr>
              <w:pStyle w:val="TAL"/>
            </w:pPr>
            <w:r w:rsidRPr="009470BB">
              <w:t>0.35dB</w:t>
            </w:r>
          </w:p>
          <w:p w14:paraId="666D6820" w14:textId="77777777" w:rsidR="00CA6E6C" w:rsidRPr="009470BB" w:rsidRDefault="00CA6E6C" w:rsidP="007842B2">
            <w:pPr>
              <w:pStyle w:val="TAL"/>
            </w:pPr>
            <w:r w:rsidRPr="009470BB">
              <w:t>3.45dB</w:t>
            </w:r>
          </w:p>
          <w:p w14:paraId="0E408D03" w14:textId="77777777" w:rsidR="00CA6E6C" w:rsidRPr="009470BB" w:rsidRDefault="00CA6E6C" w:rsidP="007842B2">
            <w:pPr>
              <w:pStyle w:val="TAL"/>
            </w:pPr>
          </w:p>
          <w:p w14:paraId="5D6E6974" w14:textId="77777777" w:rsidR="00CA6E6C" w:rsidRPr="009470BB" w:rsidRDefault="00CA6E6C" w:rsidP="007842B2">
            <w:pPr>
              <w:pStyle w:val="TAL"/>
            </w:pPr>
            <w:r w:rsidRPr="009470BB">
              <w:t>During T2:</w:t>
            </w:r>
          </w:p>
          <w:p w14:paraId="6FD07E46" w14:textId="77777777" w:rsidR="00CA6E6C" w:rsidRPr="009470BB" w:rsidRDefault="00CA6E6C" w:rsidP="007842B2">
            <w:pPr>
              <w:pStyle w:val="TAL"/>
            </w:pPr>
            <w:r w:rsidRPr="009470BB">
              <w:t>-1.90dB</w:t>
            </w:r>
          </w:p>
          <w:p w14:paraId="2C893C4A" w14:textId="77777777" w:rsidR="00CA6E6C" w:rsidRPr="009470BB" w:rsidRDefault="00CA6E6C" w:rsidP="007842B2">
            <w:pPr>
              <w:pStyle w:val="TAL"/>
            </w:pPr>
            <w:r w:rsidRPr="009470BB">
              <w:t>-1.90dB</w:t>
            </w:r>
          </w:p>
          <w:p w14:paraId="27DABC46" w14:textId="77777777" w:rsidR="00CA6E6C" w:rsidRPr="009470BB" w:rsidRDefault="00CA6E6C" w:rsidP="007842B2">
            <w:pPr>
              <w:pStyle w:val="TAL"/>
            </w:pPr>
            <w:r w:rsidRPr="009470BB">
              <w:t>3.45dB</w:t>
            </w:r>
          </w:p>
          <w:p w14:paraId="0D7597A9" w14:textId="77777777" w:rsidR="00CA6E6C" w:rsidRPr="009470BB" w:rsidRDefault="00CA6E6C" w:rsidP="007842B2">
            <w:pPr>
              <w:pStyle w:val="TAL"/>
            </w:pPr>
            <w:r w:rsidRPr="009470BB">
              <w:t>0dB</w:t>
            </w:r>
          </w:p>
        </w:tc>
        <w:tc>
          <w:tcPr>
            <w:tcW w:w="2593" w:type="dxa"/>
          </w:tcPr>
          <w:p w14:paraId="7347D3C8" w14:textId="77777777" w:rsidR="00CA6E6C" w:rsidRPr="009470BB" w:rsidRDefault="00CA6E6C" w:rsidP="007842B2">
            <w:pPr>
              <w:pStyle w:val="TAL"/>
            </w:pPr>
            <w:r w:rsidRPr="009470BB">
              <w:t>During T1:</w:t>
            </w:r>
          </w:p>
          <w:p w14:paraId="25949200" w14:textId="77777777" w:rsidR="00CA6E6C" w:rsidRPr="009470BB" w:rsidRDefault="00CA6E6C" w:rsidP="007842B2">
            <w:pPr>
              <w:pStyle w:val="TAL"/>
            </w:pPr>
            <w:r w:rsidRPr="009470BB">
              <w:t>Noc1: -99.9dBm/15kHz</w:t>
            </w:r>
          </w:p>
          <w:p w14:paraId="4FB1C4AB" w14:textId="77777777" w:rsidR="00CA6E6C" w:rsidRPr="009470BB" w:rsidRDefault="00CA6E6C" w:rsidP="007842B2">
            <w:pPr>
              <w:pStyle w:val="TAL"/>
            </w:pPr>
            <w:r w:rsidRPr="009470BB">
              <w:t>Noc2: -99.9dBm/15kHz</w:t>
            </w:r>
          </w:p>
          <w:p w14:paraId="71D2B693" w14:textId="77777777" w:rsidR="00CA6E6C" w:rsidRPr="009470BB" w:rsidRDefault="00CA6E6C" w:rsidP="007842B2">
            <w:pPr>
              <w:pStyle w:val="TAL"/>
            </w:pPr>
            <w:r w:rsidRPr="009470BB">
              <w:t>Ês1 / Noc1: -3.65dB</w:t>
            </w:r>
          </w:p>
          <w:p w14:paraId="3BB3192B" w14:textId="77777777" w:rsidR="00CA6E6C" w:rsidRPr="009470BB" w:rsidRDefault="00CA6E6C" w:rsidP="007842B2">
            <w:pPr>
              <w:pStyle w:val="TAL"/>
            </w:pPr>
            <w:r w:rsidRPr="009470BB">
              <w:t>Ês2 / Noc2: 17.45dB</w:t>
            </w:r>
          </w:p>
          <w:p w14:paraId="60D95286" w14:textId="77777777" w:rsidR="00CA6E6C" w:rsidRPr="009470BB" w:rsidRDefault="00CA6E6C" w:rsidP="007842B2">
            <w:pPr>
              <w:pStyle w:val="TAL"/>
            </w:pPr>
          </w:p>
          <w:p w14:paraId="0C3FB899" w14:textId="77777777" w:rsidR="00CA6E6C" w:rsidRPr="009470BB" w:rsidRDefault="00CA6E6C" w:rsidP="007842B2">
            <w:pPr>
              <w:pStyle w:val="TAL"/>
            </w:pPr>
            <w:r w:rsidRPr="009470BB">
              <w:t>During T2:</w:t>
            </w:r>
          </w:p>
          <w:p w14:paraId="039977DD" w14:textId="77777777" w:rsidR="00CA6E6C" w:rsidRPr="009470BB" w:rsidRDefault="00CA6E6C" w:rsidP="007842B2">
            <w:pPr>
              <w:pStyle w:val="TAL"/>
            </w:pPr>
            <w:r w:rsidRPr="009470BB">
              <w:t>Noc1: -99.9dBm/15kHz</w:t>
            </w:r>
          </w:p>
          <w:p w14:paraId="31980831" w14:textId="77777777" w:rsidR="00CA6E6C" w:rsidRPr="009470BB" w:rsidRDefault="00CA6E6C" w:rsidP="007842B2">
            <w:pPr>
              <w:pStyle w:val="TAL"/>
            </w:pPr>
            <w:r w:rsidRPr="009470BB">
              <w:t>Noc2: -99.9dBm/15kHz</w:t>
            </w:r>
          </w:p>
          <w:p w14:paraId="307F0E67" w14:textId="77777777" w:rsidR="00CA6E6C" w:rsidRPr="009470BB" w:rsidRDefault="00CA6E6C" w:rsidP="007842B2">
            <w:pPr>
              <w:pStyle w:val="TAL"/>
            </w:pPr>
            <w:r w:rsidRPr="009470BB">
              <w:t>Ês1 / Noc1: +15.45dB</w:t>
            </w:r>
          </w:p>
          <w:p w14:paraId="15584DA7" w14:textId="77777777" w:rsidR="00CA6E6C" w:rsidRPr="009470BB" w:rsidRDefault="00CA6E6C" w:rsidP="007842B2">
            <w:pPr>
              <w:pStyle w:val="TAL"/>
            </w:pPr>
            <w:r w:rsidRPr="009470BB">
              <w:t>Ês2 / Noc2: +14dB</w:t>
            </w:r>
          </w:p>
        </w:tc>
      </w:tr>
      <w:tr w:rsidR="00CA6E6C" w:rsidRPr="009470BB" w14:paraId="639AD258" w14:textId="77777777" w:rsidTr="007842B2">
        <w:trPr>
          <w:jc w:val="center"/>
        </w:trPr>
        <w:tc>
          <w:tcPr>
            <w:tcW w:w="2106" w:type="dxa"/>
          </w:tcPr>
          <w:p w14:paraId="7825DD63" w14:textId="77777777" w:rsidR="00CA6E6C" w:rsidRPr="009470BB" w:rsidRDefault="00CA6E6C" w:rsidP="007842B2">
            <w:pPr>
              <w:pStyle w:val="TAL"/>
            </w:pPr>
            <w:r w:rsidRPr="009470BB">
              <w:rPr>
                <w:lang w:eastAsia="ja-JP"/>
              </w:rPr>
              <w:t>8.3.1.1 E-UTRA – NR FR1 handover with known target cell</w:t>
            </w:r>
          </w:p>
        </w:tc>
        <w:tc>
          <w:tcPr>
            <w:tcW w:w="4104" w:type="dxa"/>
          </w:tcPr>
          <w:p w14:paraId="5FAB0863" w14:textId="77777777" w:rsidR="00CA6E6C" w:rsidRPr="009470BB" w:rsidRDefault="00CA6E6C" w:rsidP="007842B2">
            <w:pPr>
              <w:pStyle w:val="TAL"/>
            </w:pPr>
            <w:r w:rsidRPr="009470BB">
              <w:t>During T1:</w:t>
            </w:r>
          </w:p>
          <w:p w14:paraId="3F6DADAF" w14:textId="77777777" w:rsidR="00CA6E6C" w:rsidRPr="009470BB" w:rsidRDefault="00CA6E6C" w:rsidP="007842B2">
            <w:pPr>
              <w:pStyle w:val="TAL"/>
            </w:pPr>
            <w:r w:rsidRPr="009470BB">
              <w:t>Noc1: -98dBm/15kHz</w:t>
            </w:r>
          </w:p>
          <w:p w14:paraId="6DACE5BE" w14:textId="77777777" w:rsidR="00CA6E6C" w:rsidRPr="009470BB" w:rsidRDefault="00CA6E6C" w:rsidP="007842B2">
            <w:pPr>
              <w:pStyle w:val="TAL"/>
            </w:pPr>
            <w:r w:rsidRPr="009470BB">
              <w:t>Noc2: -98dBm/15kHz</w:t>
            </w:r>
          </w:p>
          <w:p w14:paraId="1CF69BB1"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+7dB</w:t>
            </w:r>
          </w:p>
          <w:p w14:paraId="3BBF9DE8"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-infinity</w:t>
            </w:r>
          </w:p>
          <w:p w14:paraId="4119A77F" w14:textId="77777777" w:rsidR="00CA6E6C" w:rsidRPr="009470BB" w:rsidRDefault="00CA6E6C" w:rsidP="007842B2">
            <w:pPr>
              <w:pStyle w:val="TAL"/>
              <w:rPr>
                <w:lang w:val="fr-FR"/>
              </w:rPr>
            </w:pPr>
          </w:p>
          <w:p w14:paraId="103B814A" w14:textId="77777777" w:rsidR="00CA6E6C" w:rsidRPr="009470BB" w:rsidRDefault="00CA6E6C" w:rsidP="007842B2">
            <w:pPr>
              <w:pStyle w:val="TAL"/>
            </w:pPr>
            <w:r w:rsidRPr="009470BB">
              <w:t>During T2:</w:t>
            </w:r>
          </w:p>
          <w:p w14:paraId="55DBB8AA" w14:textId="77777777" w:rsidR="00CA6E6C" w:rsidRPr="009470BB" w:rsidRDefault="00CA6E6C" w:rsidP="007842B2">
            <w:pPr>
              <w:pStyle w:val="TAL"/>
            </w:pPr>
            <w:r w:rsidRPr="009470BB">
              <w:t>Noc1: -98dBm/15kHz</w:t>
            </w:r>
          </w:p>
          <w:p w14:paraId="69484838" w14:textId="77777777" w:rsidR="00CA6E6C" w:rsidRPr="009470BB" w:rsidRDefault="00CA6E6C" w:rsidP="007842B2">
            <w:pPr>
              <w:pStyle w:val="TAL"/>
            </w:pPr>
            <w:r w:rsidRPr="009470BB">
              <w:t>Noc2: -98dBm/15kHz</w:t>
            </w:r>
          </w:p>
          <w:p w14:paraId="15076CDB" w14:textId="77777777" w:rsidR="00CA6E6C" w:rsidRPr="009470BB" w:rsidRDefault="00CA6E6C" w:rsidP="007842B2">
            <w:pPr>
              <w:pStyle w:val="TAL"/>
            </w:pPr>
            <w:r w:rsidRPr="009470BB">
              <w:t>Ês1 / Noc1: +7dB</w:t>
            </w:r>
          </w:p>
          <w:p w14:paraId="58E7BF3C" w14:textId="77777777" w:rsidR="00CA6E6C" w:rsidRPr="009470BB" w:rsidRDefault="00CA6E6C" w:rsidP="007842B2">
            <w:pPr>
              <w:pStyle w:val="TAL"/>
            </w:pPr>
            <w:r w:rsidRPr="009470BB">
              <w:t>Ês2 / Noc2: 0dB</w:t>
            </w:r>
          </w:p>
          <w:p w14:paraId="4DA04B0B" w14:textId="77777777" w:rsidR="00CA6E6C" w:rsidRPr="009470BB" w:rsidRDefault="00CA6E6C" w:rsidP="007842B2">
            <w:pPr>
              <w:pStyle w:val="TAL"/>
            </w:pPr>
          </w:p>
          <w:p w14:paraId="196BD491" w14:textId="77777777" w:rsidR="00CA6E6C" w:rsidRPr="009470BB" w:rsidRDefault="00CA6E6C" w:rsidP="007842B2">
            <w:pPr>
              <w:pStyle w:val="TAL"/>
            </w:pPr>
            <w:r w:rsidRPr="009470BB">
              <w:t>During T3:</w:t>
            </w:r>
          </w:p>
          <w:p w14:paraId="58C683E9" w14:textId="77777777" w:rsidR="00CA6E6C" w:rsidRPr="009470BB" w:rsidRDefault="00CA6E6C" w:rsidP="007842B2">
            <w:pPr>
              <w:pStyle w:val="TAL"/>
            </w:pPr>
            <w:r w:rsidRPr="009470BB">
              <w:t>Noc1: -98dBm/15kHz</w:t>
            </w:r>
          </w:p>
          <w:p w14:paraId="52BF5530" w14:textId="77777777" w:rsidR="00CA6E6C" w:rsidRPr="009470BB" w:rsidRDefault="00CA6E6C" w:rsidP="007842B2">
            <w:pPr>
              <w:pStyle w:val="TAL"/>
            </w:pPr>
            <w:r w:rsidRPr="009470BB">
              <w:t>Noc2: -98dBm/15kHz</w:t>
            </w:r>
          </w:p>
          <w:p w14:paraId="11340096" w14:textId="77777777" w:rsidR="00CA6E6C" w:rsidRPr="009470BB" w:rsidRDefault="00CA6E6C" w:rsidP="007842B2">
            <w:pPr>
              <w:pStyle w:val="TAL"/>
            </w:pPr>
            <w:r w:rsidRPr="009470BB">
              <w:t>Ês1 / Noc1: +7dB</w:t>
            </w:r>
          </w:p>
          <w:p w14:paraId="13072E6C" w14:textId="77777777" w:rsidR="00CA6E6C" w:rsidRPr="009470BB" w:rsidRDefault="00CA6E6C" w:rsidP="007842B2">
            <w:pPr>
              <w:pStyle w:val="TAL"/>
            </w:pPr>
            <w:r w:rsidRPr="009470BB">
              <w:t>Ês2 / Noc2: 0dB</w:t>
            </w:r>
          </w:p>
        </w:tc>
        <w:tc>
          <w:tcPr>
            <w:tcW w:w="1646" w:type="dxa"/>
          </w:tcPr>
          <w:p w14:paraId="158C93FE" w14:textId="77777777" w:rsidR="00CA6E6C" w:rsidRPr="009470BB" w:rsidRDefault="00CA6E6C" w:rsidP="007842B2">
            <w:pPr>
              <w:pStyle w:val="TAL"/>
            </w:pPr>
            <w:r w:rsidRPr="009470BB">
              <w:t>During T1:</w:t>
            </w:r>
          </w:p>
          <w:p w14:paraId="4D1637F0" w14:textId="77777777" w:rsidR="00CA6E6C" w:rsidRPr="009470BB" w:rsidRDefault="00CA6E6C" w:rsidP="007842B2">
            <w:pPr>
              <w:pStyle w:val="TAL"/>
            </w:pPr>
            <w:r w:rsidRPr="009470BB">
              <w:t>0dB</w:t>
            </w:r>
          </w:p>
          <w:p w14:paraId="686CC2A9" w14:textId="77777777" w:rsidR="00CA6E6C" w:rsidRPr="009470BB" w:rsidRDefault="00CA6E6C" w:rsidP="007842B2">
            <w:pPr>
              <w:pStyle w:val="TAL"/>
            </w:pPr>
            <w:r w:rsidRPr="009470BB">
              <w:t>0dB</w:t>
            </w:r>
          </w:p>
          <w:p w14:paraId="2F74AA62" w14:textId="77777777" w:rsidR="00CA6E6C" w:rsidRPr="009470BB" w:rsidRDefault="00CA6E6C" w:rsidP="007842B2">
            <w:pPr>
              <w:pStyle w:val="TAL"/>
            </w:pPr>
            <w:r w:rsidRPr="009470BB">
              <w:t>0dB</w:t>
            </w:r>
          </w:p>
          <w:p w14:paraId="29B9350A" w14:textId="77777777" w:rsidR="00CA6E6C" w:rsidRPr="009470BB" w:rsidRDefault="00CA6E6C" w:rsidP="007842B2">
            <w:pPr>
              <w:pStyle w:val="TAL"/>
            </w:pPr>
            <w:r w:rsidRPr="009470BB">
              <w:t>0dB</w:t>
            </w:r>
          </w:p>
          <w:p w14:paraId="41348664" w14:textId="77777777" w:rsidR="00CA6E6C" w:rsidRPr="009470BB" w:rsidRDefault="00CA6E6C" w:rsidP="007842B2">
            <w:pPr>
              <w:pStyle w:val="TAL"/>
            </w:pPr>
          </w:p>
          <w:p w14:paraId="1714884B" w14:textId="77777777" w:rsidR="00CA6E6C" w:rsidRPr="009470BB" w:rsidRDefault="00CA6E6C" w:rsidP="007842B2">
            <w:pPr>
              <w:pStyle w:val="TAL"/>
            </w:pPr>
            <w:r w:rsidRPr="009470BB">
              <w:t>During T2:</w:t>
            </w:r>
          </w:p>
          <w:p w14:paraId="09BD502F" w14:textId="77777777" w:rsidR="00CA6E6C" w:rsidRPr="009470BB" w:rsidRDefault="00CA6E6C" w:rsidP="007842B2">
            <w:pPr>
              <w:pStyle w:val="TAL"/>
            </w:pPr>
            <w:r w:rsidRPr="009470BB">
              <w:t>0dB</w:t>
            </w:r>
          </w:p>
          <w:p w14:paraId="3EB9D19F" w14:textId="77777777" w:rsidR="00CA6E6C" w:rsidRPr="009470BB" w:rsidRDefault="00CA6E6C" w:rsidP="007842B2">
            <w:pPr>
              <w:pStyle w:val="TAL"/>
            </w:pPr>
            <w:r w:rsidRPr="009470BB">
              <w:t>0dB</w:t>
            </w:r>
          </w:p>
          <w:p w14:paraId="79ABA397" w14:textId="77777777" w:rsidR="00CA6E6C" w:rsidRPr="009470BB" w:rsidRDefault="00CA6E6C" w:rsidP="007842B2">
            <w:pPr>
              <w:pStyle w:val="TAL"/>
            </w:pPr>
            <w:r w:rsidRPr="009470BB">
              <w:t>-1.55dB</w:t>
            </w:r>
          </w:p>
          <w:p w14:paraId="48AFC819" w14:textId="77777777" w:rsidR="00CA6E6C" w:rsidRPr="009470BB" w:rsidRDefault="00CA6E6C" w:rsidP="007842B2">
            <w:pPr>
              <w:pStyle w:val="TAL"/>
            </w:pPr>
            <w:r w:rsidRPr="009470BB">
              <w:t>+1.55dB</w:t>
            </w:r>
          </w:p>
          <w:p w14:paraId="1A9C44D2" w14:textId="77777777" w:rsidR="00CA6E6C" w:rsidRPr="009470BB" w:rsidRDefault="00CA6E6C" w:rsidP="007842B2">
            <w:pPr>
              <w:pStyle w:val="TAL"/>
            </w:pPr>
          </w:p>
          <w:p w14:paraId="7808E8AE" w14:textId="77777777" w:rsidR="00CA6E6C" w:rsidRPr="009470BB" w:rsidRDefault="00CA6E6C" w:rsidP="007842B2">
            <w:pPr>
              <w:pStyle w:val="TAL"/>
            </w:pPr>
            <w:r w:rsidRPr="009470BB">
              <w:t>During T3:</w:t>
            </w:r>
          </w:p>
          <w:p w14:paraId="08D3447D" w14:textId="77777777" w:rsidR="00CA6E6C" w:rsidRPr="009470BB" w:rsidRDefault="00CA6E6C" w:rsidP="007842B2">
            <w:pPr>
              <w:pStyle w:val="TAL"/>
            </w:pPr>
            <w:r w:rsidRPr="009470BB">
              <w:t>0dB</w:t>
            </w:r>
          </w:p>
          <w:p w14:paraId="2BF72AD4" w14:textId="77777777" w:rsidR="00CA6E6C" w:rsidRPr="009470BB" w:rsidRDefault="00CA6E6C" w:rsidP="007842B2">
            <w:pPr>
              <w:pStyle w:val="TAL"/>
            </w:pPr>
            <w:r w:rsidRPr="009470BB">
              <w:t>0dB</w:t>
            </w:r>
          </w:p>
          <w:p w14:paraId="4432E26E" w14:textId="77777777" w:rsidR="00CA6E6C" w:rsidRPr="009470BB" w:rsidRDefault="00CA6E6C" w:rsidP="007842B2">
            <w:pPr>
              <w:pStyle w:val="TAL"/>
            </w:pPr>
            <w:r w:rsidRPr="009470BB">
              <w:t>-1.55dB</w:t>
            </w:r>
          </w:p>
          <w:p w14:paraId="6F256083" w14:textId="77777777" w:rsidR="00CA6E6C" w:rsidRPr="009470BB" w:rsidRDefault="00CA6E6C" w:rsidP="007842B2">
            <w:pPr>
              <w:pStyle w:val="TAL"/>
            </w:pPr>
            <w:r w:rsidRPr="009470BB">
              <w:t>+1.55dB</w:t>
            </w:r>
          </w:p>
        </w:tc>
        <w:tc>
          <w:tcPr>
            <w:tcW w:w="2593" w:type="dxa"/>
          </w:tcPr>
          <w:p w14:paraId="07F47788" w14:textId="77777777" w:rsidR="00CA6E6C" w:rsidRPr="009470BB" w:rsidRDefault="00CA6E6C" w:rsidP="007842B2">
            <w:pPr>
              <w:pStyle w:val="TAL"/>
            </w:pPr>
            <w:r w:rsidRPr="009470BB">
              <w:t>During T1:</w:t>
            </w:r>
          </w:p>
          <w:p w14:paraId="489A4C49" w14:textId="77777777" w:rsidR="00CA6E6C" w:rsidRPr="009470BB" w:rsidRDefault="00CA6E6C" w:rsidP="007842B2">
            <w:pPr>
              <w:pStyle w:val="TAL"/>
            </w:pPr>
            <w:r w:rsidRPr="009470BB">
              <w:t>Noc1: -98dBm/15kHz</w:t>
            </w:r>
          </w:p>
          <w:p w14:paraId="626D68FB" w14:textId="77777777" w:rsidR="00CA6E6C" w:rsidRPr="009470BB" w:rsidRDefault="00CA6E6C" w:rsidP="007842B2">
            <w:pPr>
              <w:pStyle w:val="TAL"/>
            </w:pPr>
            <w:r w:rsidRPr="009470BB">
              <w:t>Noc2: -98dBm/15kHz</w:t>
            </w:r>
          </w:p>
          <w:p w14:paraId="1A614492"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+7dB</w:t>
            </w:r>
          </w:p>
          <w:p w14:paraId="20905149"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-infinity</w:t>
            </w:r>
          </w:p>
          <w:p w14:paraId="5B8B127E" w14:textId="77777777" w:rsidR="00CA6E6C" w:rsidRPr="009470BB" w:rsidRDefault="00CA6E6C" w:rsidP="007842B2">
            <w:pPr>
              <w:pStyle w:val="TAL"/>
              <w:rPr>
                <w:lang w:val="fr-FR"/>
              </w:rPr>
            </w:pPr>
          </w:p>
          <w:p w14:paraId="015155BA" w14:textId="77777777" w:rsidR="00CA6E6C" w:rsidRPr="009470BB" w:rsidRDefault="00CA6E6C" w:rsidP="007842B2">
            <w:pPr>
              <w:pStyle w:val="TAL"/>
            </w:pPr>
            <w:r w:rsidRPr="009470BB">
              <w:t>During T2:</w:t>
            </w:r>
          </w:p>
          <w:p w14:paraId="28526DE7" w14:textId="77777777" w:rsidR="00CA6E6C" w:rsidRPr="009470BB" w:rsidRDefault="00CA6E6C" w:rsidP="007842B2">
            <w:pPr>
              <w:pStyle w:val="TAL"/>
            </w:pPr>
            <w:r w:rsidRPr="009470BB">
              <w:t>Noc1: -98dBm/15kHz</w:t>
            </w:r>
          </w:p>
          <w:p w14:paraId="7D4F0CA2" w14:textId="77777777" w:rsidR="00CA6E6C" w:rsidRPr="009470BB" w:rsidRDefault="00CA6E6C" w:rsidP="007842B2">
            <w:pPr>
              <w:pStyle w:val="TAL"/>
            </w:pPr>
            <w:r w:rsidRPr="009470BB">
              <w:t>Noc2: -98dBm/15kHz</w:t>
            </w:r>
          </w:p>
          <w:p w14:paraId="5CA4A6C3" w14:textId="77777777" w:rsidR="00CA6E6C" w:rsidRPr="009470BB" w:rsidRDefault="00CA6E6C" w:rsidP="007842B2">
            <w:pPr>
              <w:pStyle w:val="TAL"/>
            </w:pPr>
            <w:r w:rsidRPr="009470BB">
              <w:t>Ês1 / Noc1: +5.45dB</w:t>
            </w:r>
          </w:p>
          <w:p w14:paraId="339E6B78" w14:textId="77777777" w:rsidR="00CA6E6C" w:rsidRPr="009470BB" w:rsidRDefault="00CA6E6C" w:rsidP="007842B2">
            <w:pPr>
              <w:pStyle w:val="TAL"/>
            </w:pPr>
            <w:r w:rsidRPr="009470BB">
              <w:t>Ês2 / Noc2: +1.55dB</w:t>
            </w:r>
          </w:p>
          <w:p w14:paraId="5F8DB242" w14:textId="77777777" w:rsidR="00CA6E6C" w:rsidRPr="009470BB" w:rsidRDefault="00CA6E6C" w:rsidP="007842B2">
            <w:pPr>
              <w:pStyle w:val="TAL"/>
            </w:pPr>
          </w:p>
          <w:p w14:paraId="59FC7BBF" w14:textId="77777777" w:rsidR="00CA6E6C" w:rsidRPr="009470BB" w:rsidRDefault="00CA6E6C" w:rsidP="007842B2">
            <w:pPr>
              <w:pStyle w:val="TAL"/>
            </w:pPr>
            <w:r w:rsidRPr="009470BB">
              <w:t>During T3:</w:t>
            </w:r>
          </w:p>
          <w:p w14:paraId="46242C32" w14:textId="77777777" w:rsidR="00CA6E6C" w:rsidRPr="009470BB" w:rsidRDefault="00CA6E6C" w:rsidP="007842B2">
            <w:pPr>
              <w:pStyle w:val="TAL"/>
            </w:pPr>
            <w:r w:rsidRPr="009470BB">
              <w:t>Noc1: -98dBm/15kHz</w:t>
            </w:r>
          </w:p>
          <w:p w14:paraId="74C063E3" w14:textId="77777777" w:rsidR="00CA6E6C" w:rsidRPr="009470BB" w:rsidRDefault="00CA6E6C" w:rsidP="007842B2">
            <w:pPr>
              <w:pStyle w:val="TAL"/>
            </w:pPr>
            <w:r w:rsidRPr="009470BB">
              <w:t>Noc2: -98dBm/15kHz</w:t>
            </w:r>
          </w:p>
          <w:p w14:paraId="13C4E09F" w14:textId="77777777" w:rsidR="00CA6E6C" w:rsidRPr="009470BB" w:rsidRDefault="00CA6E6C" w:rsidP="007842B2">
            <w:pPr>
              <w:pStyle w:val="TAL"/>
            </w:pPr>
            <w:r w:rsidRPr="009470BB">
              <w:t>Ês1 / Noc1: +5.45dB</w:t>
            </w:r>
          </w:p>
          <w:p w14:paraId="02E9EFA2" w14:textId="77777777" w:rsidR="00CA6E6C" w:rsidRPr="009470BB" w:rsidRDefault="00CA6E6C" w:rsidP="007842B2">
            <w:pPr>
              <w:pStyle w:val="TAL"/>
            </w:pPr>
            <w:r w:rsidRPr="009470BB">
              <w:t>Ês2 / Noc2: +1.55dB</w:t>
            </w:r>
          </w:p>
        </w:tc>
      </w:tr>
      <w:tr w:rsidR="00CA6E6C" w:rsidRPr="009470BB" w14:paraId="2BCB669F" w14:textId="77777777" w:rsidTr="007842B2">
        <w:trPr>
          <w:jc w:val="center"/>
        </w:trPr>
        <w:tc>
          <w:tcPr>
            <w:tcW w:w="2106" w:type="dxa"/>
          </w:tcPr>
          <w:p w14:paraId="45847886" w14:textId="77777777" w:rsidR="00CA6E6C" w:rsidRPr="009470BB" w:rsidRDefault="00CA6E6C" w:rsidP="007842B2">
            <w:pPr>
              <w:pStyle w:val="TAL"/>
            </w:pPr>
            <w:r w:rsidRPr="009470BB">
              <w:rPr>
                <w:lang w:eastAsia="ja-JP"/>
              </w:rPr>
              <w:t>8.4.1.1 E-UTRA – NR FR1 SFTD measurement delay in non-DRX</w:t>
            </w:r>
          </w:p>
        </w:tc>
        <w:tc>
          <w:tcPr>
            <w:tcW w:w="4104" w:type="dxa"/>
          </w:tcPr>
          <w:p w14:paraId="06109582" w14:textId="77777777" w:rsidR="00CA6E6C" w:rsidRPr="009470BB" w:rsidRDefault="00CA6E6C" w:rsidP="007842B2">
            <w:pPr>
              <w:pStyle w:val="TAL"/>
            </w:pPr>
            <w:r w:rsidRPr="009470BB">
              <w:t>During T1:</w:t>
            </w:r>
          </w:p>
          <w:p w14:paraId="45445420" w14:textId="77777777" w:rsidR="00CA6E6C" w:rsidRPr="009470BB" w:rsidRDefault="00CA6E6C" w:rsidP="007842B2">
            <w:pPr>
              <w:pStyle w:val="TAL"/>
            </w:pPr>
            <w:r w:rsidRPr="009470BB">
              <w:t>Noc1: -104dBm/15kHz</w:t>
            </w:r>
          </w:p>
          <w:p w14:paraId="695C166E" w14:textId="77777777" w:rsidR="00CA6E6C" w:rsidRPr="009470BB" w:rsidRDefault="00CA6E6C" w:rsidP="007842B2">
            <w:pPr>
              <w:pStyle w:val="TAL"/>
            </w:pPr>
            <w:r w:rsidRPr="009470BB">
              <w:t>Noc2: -98dBm/15kHz</w:t>
            </w:r>
          </w:p>
          <w:p w14:paraId="0CD56CC1" w14:textId="77777777" w:rsidR="00CA6E6C" w:rsidRPr="009470BB" w:rsidRDefault="00CA6E6C" w:rsidP="007842B2">
            <w:pPr>
              <w:pStyle w:val="TAL"/>
            </w:pPr>
            <w:r w:rsidRPr="009470BB">
              <w:t>Ês1 / Noc1: +17dB</w:t>
            </w:r>
          </w:p>
          <w:p w14:paraId="72B9E614" w14:textId="77777777" w:rsidR="00CA6E6C" w:rsidRPr="009470BB" w:rsidRDefault="00CA6E6C" w:rsidP="007842B2">
            <w:pPr>
              <w:pStyle w:val="TAL"/>
            </w:pPr>
            <w:r w:rsidRPr="009470BB">
              <w:t>Ês2 / Noc2: +4dB</w:t>
            </w:r>
          </w:p>
        </w:tc>
        <w:tc>
          <w:tcPr>
            <w:tcW w:w="1646" w:type="dxa"/>
          </w:tcPr>
          <w:p w14:paraId="60BC6F6C" w14:textId="77777777" w:rsidR="00CA6E6C" w:rsidRPr="009470BB" w:rsidRDefault="00CA6E6C" w:rsidP="007842B2">
            <w:pPr>
              <w:pStyle w:val="TAL"/>
            </w:pPr>
            <w:r w:rsidRPr="009470BB">
              <w:t>During T1:</w:t>
            </w:r>
          </w:p>
          <w:p w14:paraId="380B5A47" w14:textId="77777777" w:rsidR="00CA6E6C" w:rsidRPr="009470BB" w:rsidRDefault="00CA6E6C" w:rsidP="007842B2">
            <w:pPr>
              <w:pStyle w:val="TAL"/>
            </w:pPr>
            <w:r w:rsidRPr="009470BB">
              <w:t>0dB</w:t>
            </w:r>
          </w:p>
          <w:p w14:paraId="269319AE" w14:textId="77777777" w:rsidR="00CA6E6C" w:rsidRPr="009470BB" w:rsidRDefault="00CA6E6C" w:rsidP="007842B2">
            <w:pPr>
              <w:pStyle w:val="TAL"/>
            </w:pPr>
            <w:r w:rsidRPr="009470BB">
              <w:t>0dB</w:t>
            </w:r>
          </w:p>
          <w:p w14:paraId="744CF16A" w14:textId="77777777" w:rsidR="00CA6E6C" w:rsidRPr="009470BB" w:rsidRDefault="00CA6E6C" w:rsidP="007842B2">
            <w:pPr>
              <w:pStyle w:val="TAL"/>
            </w:pPr>
            <w:r w:rsidRPr="009470BB">
              <w:t>0dB</w:t>
            </w:r>
          </w:p>
          <w:p w14:paraId="46D65B1B" w14:textId="77777777" w:rsidR="00CA6E6C" w:rsidRPr="009470BB" w:rsidRDefault="00CA6E6C" w:rsidP="007842B2">
            <w:pPr>
              <w:pStyle w:val="TAL"/>
            </w:pPr>
            <w:r w:rsidRPr="009470BB">
              <w:t>0dB</w:t>
            </w:r>
          </w:p>
        </w:tc>
        <w:tc>
          <w:tcPr>
            <w:tcW w:w="2593" w:type="dxa"/>
          </w:tcPr>
          <w:p w14:paraId="2871EE5B" w14:textId="77777777" w:rsidR="00CA6E6C" w:rsidRPr="009470BB" w:rsidRDefault="00CA6E6C" w:rsidP="007842B2">
            <w:pPr>
              <w:pStyle w:val="TAL"/>
            </w:pPr>
            <w:r w:rsidRPr="009470BB">
              <w:t>During T1:</w:t>
            </w:r>
          </w:p>
          <w:p w14:paraId="35D1E0D7" w14:textId="77777777" w:rsidR="00CA6E6C" w:rsidRPr="009470BB" w:rsidRDefault="00CA6E6C" w:rsidP="007842B2">
            <w:pPr>
              <w:pStyle w:val="TAL"/>
            </w:pPr>
            <w:r w:rsidRPr="009470BB">
              <w:t>Noc1: -104dBm/15kHz</w:t>
            </w:r>
          </w:p>
          <w:p w14:paraId="4FAB7265" w14:textId="77777777" w:rsidR="00CA6E6C" w:rsidRPr="009470BB" w:rsidRDefault="00CA6E6C" w:rsidP="007842B2">
            <w:pPr>
              <w:pStyle w:val="TAL"/>
            </w:pPr>
            <w:r w:rsidRPr="009470BB">
              <w:t>Noc2: -98dBm/15kHz</w:t>
            </w:r>
          </w:p>
          <w:p w14:paraId="7F5061CE" w14:textId="77777777" w:rsidR="00CA6E6C" w:rsidRPr="009470BB" w:rsidRDefault="00CA6E6C" w:rsidP="007842B2">
            <w:pPr>
              <w:pStyle w:val="TAL"/>
            </w:pPr>
            <w:r w:rsidRPr="009470BB">
              <w:t>Ês1 / Noc1: +17dB</w:t>
            </w:r>
          </w:p>
          <w:p w14:paraId="49C5293A" w14:textId="77777777" w:rsidR="00CA6E6C" w:rsidRPr="009470BB" w:rsidRDefault="00CA6E6C" w:rsidP="007842B2">
            <w:pPr>
              <w:pStyle w:val="TAL"/>
            </w:pPr>
            <w:r w:rsidRPr="009470BB">
              <w:t>Ês2 / Noc2: +4dB</w:t>
            </w:r>
          </w:p>
        </w:tc>
      </w:tr>
      <w:tr w:rsidR="00CA6E6C" w:rsidRPr="009470BB" w14:paraId="76B7434F" w14:textId="77777777" w:rsidTr="007842B2">
        <w:trPr>
          <w:jc w:val="center"/>
        </w:trPr>
        <w:tc>
          <w:tcPr>
            <w:tcW w:w="2106" w:type="dxa"/>
          </w:tcPr>
          <w:p w14:paraId="352C9F5B" w14:textId="77777777" w:rsidR="00CA6E6C" w:rsidRPr="009470BB" w:rsidRDefault="00CA6E6C" w:rsidP="007842B2">
            <w:pPr>
              <w:pStyle w:val="TAL"/>
            </w:pPr>
            <w:r w:rsidRPr="009470BB">
              <w:rPr>
                <w:lang w:eastAsia="ja-JP"/>
              </w:rPr>
              <w:t>8.4.1.2 E-UTRA – NR FR1 SFTD measurement delay in DRX</w:t>
            </w:r>
          </w:p>
        </w:tc>
        <w:tc>
          <w:tcPr>
            <w:tcW w:w="4104" w:type="dxa"/>
          </w:tcPr>
          <w:p w14:paraId="0BEA2560" w14:textId="77777777" w:rsidR="00CA6E6C" w:rsidRPr="009470BB" w:rsidRDefault="00CA6E6C" w:rsidP="007842B2">
            <w:pPr>
              <w:pStyle w:val="TAL"/>
            </w:pPr>
            <w:r w:rsidRPr="009470BB">
              <w:rPr>
                <w:rFonts w:eastAsia="SimSun"/>
                <w:lang w:eastAsia="zh-CN"/>
              </w:rPr>
              <w:t>Same as 8.4.1.1</w:t>
            </w:r>
          </w:p>
        </w:tc>
        <w:tc>
          <w:tcPr>
            <w:tcW w:w="1646" w:type="dxa"/>
          </w:tcPr>
          <w:p w14:paraId="30A89A02" w14:textId="77777777" w:rsidR="00CA6E6C" w:rsidRPr="009470BB" w:rsidRDefault="00CA6E6C" w:rsidP="007842B2">
            <w:pPr>
              <w:pStyle w:val="TAL"/>
            </w:pPr>
            <w:r w:rsidRPr="009470BB">
              <w:rPr>
                <w:rFonts w:eastAsia="SimSun"/>
                <w:lang w:eastAsia="zh-CN"/>
              </w:rPr>
              <w:t>Same as 8.4.1.1</w:t>
            </w:r>
          </w:p>
        </w:tc>
        <w:tc>
          <w:tcPr>
            <w:tcW w:w="2593" w:type="dxa"/>
          </w:tcPr>
          <w:p w14:paraId="4F29192A" w14:textId="77777777" w:rsidR="00CA6E6C" w:rsidRPr="009470BB" w:rsidRDefault="00CA6E6C" w:rsidP="007842B2">
            <w:pPr>
              <w:pStyle w:val="TAL"/>
            </w:pPr>
            <w:r w:rsidRPr="009470BB">
              <w:rPr>
                <w:rFonts w:eastAsia="SimSun"/>
                <w:lang w:eastAsia="zh-CN"/>
              </w:rPr>
              <w:t>Same as 8.4.1.1</w:t>
            </w:r>
          </w:p>
        </w:tc>
      </w:tr>
      <w:tr w:rsidR="00CA6E6C" w:rsidRPr="009470BB" w14:paraId="00FA736F" w14:textId="77777777" w:rsidTr="007842B2">
        <w:trPr>
          <w:jc w:val="center"/>
        </w:trPr>
        <w:tc>
          <w:tcPr>
            <w:tcW w:w="2106" w:type="dxa"/>
          </w:tcPr>
          <w:p w14:paraId="6F9E32D8" w14:textId="77777777" w:rsidR="00CA6E6C" w:rsidRPr="009470BB" w:rsidRDefault="00CA6E6C" w:rsidP="007842B2">
            <w:pPr>
              <w:pStyle w:val="TAL"/>
            </w:pPr>
            <w:r w:rsidRPr="009470BB">
              <w:rPr>
                <w:lang w:eastAsia="ja-JP"/>
              </w:rPr>
              <w:t>8.4.2.1 E-UTRA event-triggered reporting of a NR FR1 neighbour cell without SSB time index detection in non-DRX</w:t>
            </w:r>
          </w:p>
        </w:tc>
        <w:tc>
          <w:tcPr>
            <w:tcW w:w="4104" w:type="dxa"/>
          </w:tcPr>
          <w:p w14:paraId="23118022" w14:textId="77777777" w:rsidR="00CA6E6C" w:rsidRPr="009470BB" w:rsidRDefault="00CA6E6C" w:rsidP="007842B2">
            <w:pPr>
              <w:pStyle w:val="TAL"/>
            </w:pPr>
            <w:r w:rsidRPr="009470BB">
              <w:t>During T1:</w:t>
            </w:r>
          </w:p>
          <w:p w14:paraId="716D4EF9" w14:textId="77777777" w:rsidR="00CA6E6C" w:rsidRPr="009470BB" w:rsidRDefault="00CA6E6C" w:rsidP="007842B2">
            <w:pPr>
              <w:pStyle w:val="TAL"/>
            </w:pPr>
            <w:r w:rsidRPr="009470BB">
              <w:t>Noc1: -104dBm/15kHz</w:t>
            </w:r>
          </w:p>
          <w:p w14:paraId="097B9042" w14:textId="77777777" w:rsidR="00CA6E6C" w:rsidRPr="009470BB" w:rsidRDefault="00CA6E6C" w:rsidP="007842B2">
            <w:pPr>
              <w:pStyle w:val="TAL"/>
            </w:pPr>
            <w:r w:rsidRPr="009470BB">
              <w:t>Noc2: -98dBm/15kHz</w:t>
            </w:r>
          </w:p>
          <w:p w14:paraId="6459F9BC"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+17dB</w:t>
            </w:r>
          </w:p>
          <w:p w14:paraId="6ACE7F41"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-infinity</w:t>
            </w:r>
          </w:p>
          <w:p w14:paraId="0EF4D847" w14:textId="77777777" w:rsidR="00CA6E6C" w:rsidRPr="009470BB" w:rsidRDefault="00CA6E6C" w:rsidP="007842B2">
            <w:pPr>
              <w:pStyle w:val="TAL"/>
              <w:rPr>
                <w:lang w:val="fr-FR"/>
              </w:rPr>
            </w:pPr>
          </w:p>
          <w:p w14:paraId="6219D26A" w14:textId="77777777" w:rsidR="00CA6E6C" w:rsidRPr="009470BB" w:rsidRDefault="00CA6E6C" w:rsidP="007842B2">
            <w:pPr>
              <w:pStyle w:val="TAL"/>
            </w:pPr>
            <w:r w:rsidRPr="009470BB">
              <w:t>During T2:</w:t>
            </w:r>
          </w:p>
          <w:p w14:paraId="13AA164F" w14:textId="77777777" w:rsidR="00CA6E6C" w:rsidRPr="009470BB" w:rsidRDefault="00CA6E6C" w:rsidP="007842B2">
            <w:pPr>
              <w:pStyle w:val="TAL"/>
            </w:pPr>
            <w:r w:rsidRPr="009470BB">
              <w:t>Noc1: -104dBm/15kHz</w:t>
            </w:r>
          </w:p>
          <w:p w14:paraId="7F269A74" w14:textId="77777777" w:rsidR="00CA6E6C" w:rsidRPr="009470BB" w:rsidRDefault="00CA6E6C" w:rsidP="007842B2">
            <w:pPr>
              <w:pStyle w:val="TAL"/>
            </w:pPr>
            <w:r w:rsidRPr="009470BB">
              <w:t>Noc2: -98dBm/15kHz</w:t>
            </w:r>
          </w:p>
          <w:p w14:paraId="07005878" w14:textId="77777777" w:rsidR="00CA6E6C" w:rsidRPr="009470BB" w:rsidRDefault="00CA6E6C" w:rsidP="007842B2">
            <w:pPr>
              <w:pStyle w:val="TAL"/>
            </w:pPr>
            <w:r w:rsidRPr="009470BB">
              <w:t>Ês1 / Noc1: +17dB</w:t>
            </w:r>
          </w:p>
          <w:p w14:paraId="334E9EAE" w14:textId="77777777" w:rsidR="00CA6E6C" w:rsidRPr="009470BB" w:rsidRDefault="00CA6E6C" w:rsidP="007842B2">
            <w:pPr>
              <w:pStyle w:val="TAL"/>
            </w:pPr>
            <w:r w:rsidRPr="009470BB">
              <w:t>Ês2 / Noc2: +7dB</w:t>
            </w:r>
          </w:p>
        </w:tc>
        <w:tc>
          <w:tcPr>
            <w:tcW w:w="1646" w:type="dxa"/>
          </w:tcPr>
          <w:p w14:paraId="6A2A3DB1" w14:textId="77777777" w:rsidR="00CA6E6C" w:rsidRPr="009470BB" w:rsidRDefault="00CA6E6C" w:rsidP="007842B2">
            <w:pPr>
              <w:pStyle w:val="TAL"/>
            </w:pPr>
            <w:r w:rsidRPr="009470BB">
              <w:t>During T1:</w:t>
            </w:r>
          </w:p>
          <w:p w14:paraId="718DB040" w14:textId="77777777" w:rsidR="00CA6E6C" w:rsidRPr="009470BB" w:rsidRDefault="00CA6E6C" w:rsidP="007842B2">
            <w:pPr>
              <w:pStyle w:val="TAL"/>
            </w:pPr>
            <w:r w:rsidRPr="009470BB">
              <w:t>0dB</w:t>
            </w:r>
          </w:p>
          <w:p w14:paraId="63AF783D" w14:textId="77777777" w:rsidR="00CA6E6C" w:rsidRPr="009470BB" w:rsidRDefault="00CA6E6C" w:rsidP="007842B2">
            <w:pPr>
              <w:pStyle w:val="TAL"/>
            </w:pPr>
            <w:r w:rsidRPr="009470BB">
              <w:t>0dB</w:t>
            </w:r>
          </w:p>
          <w:p w14:paraId="5DA4B910" w14:textId="77777777" w:rsidR="00CA6E6C" w:rsidRPr="009470BB" w:rsidRDefault="00CA6E6C" w:rsidP="007842B2">
            <w:pPr>
              <w:pStyle w:val="TAL"/>
            </w:pPr>
            <w:r w:rsidRPr="009470BB">
              <w:t>0dB</w:t>
            </w:r>
          </w:p>
          <w:p w14:paraId="135C9326" w14:textId="77777777" w:rsidR="00CA6E6C" w:rsidRPr="009470BB" w:rsidRDefault="00CA6E6C" w:rsidP="007842B2">
            <w:pPr>
              <w:pStyle w:val="TAL"/>
            </w:pPr>
            <w:r w:rsidRPr="009470BB">
              <w:t>0dB</w:t>
            </w:r>
          </w:p>
          <w:p w14:paraId="6185E7B4" w14:textId="77777777" w:rsidR="00CA6E6C" w:rsidRPr="009470BB" w:rsidRDefault="00CA6E6C" w:rsidP="007842B2">
            <w:pPr>
              <w:pStyle w:val="TAL"/>
            </w:pPr>
          </w:p>
          <w:p w14:paraId="6916C87E" w14:textId="77777777" w:rsidR="00CA6E6C" w:rsidRPr="009470BB" w:rsidRDefault="00CA6E6C" w:rsidP="007842B2">
            <w:pPr>
              <w:pStyle w:val="TAL"/>
            </w:pPr>
            <w:r w:rsidRPr="009470BB">
              <w:t>During T2:</w:t>
            </w:r>
          </w:p>
          <w:p w14:paraId="2A167D64" w14:textId="77777777" w:rsidR="00CA6E6C" w:rsidRPr="009470BB" w:rsidRDefault="00CA6E6C" w:rsidP="007842B2">
            <w:pPr>
              <w:pStyle w:val="TAL"/>
            </w:pPr>
            <w:r w:rsidRPr="009470BB">
              <w:t>0dB</w:t>
            </w:r>
          </w:p>
          <w:p w14:paraId="3BD52338" w14:textId="77777777" w:rsidR="00CA6E6C" w:rsidRPr="009470BB" w:rsidRDefault="00CA6E6C" w:rsidP="007842B2">
            <w:pPr>
              <w:pStyle w:val="TAL"/>
            </w:pPr>
            <w:r w:rsidRPr="009470BB">
              <w:t>0dB</w:t>
            </w:r>
          </w:p>
          <w:p w14:paraId="7AB4F687" w14:textId="77777777" w:rsidR="00CA6E6C" w:rsidRPr="009470BB" w:rsidRDefault="00CA6E6C" w:rsidP="007842B2">
            <w:pPr>
              <w:pStyle w:val="TAL"/>
            </w:pPr>
            <w:r w:rsidRPr="009470BB">
              <w:t>-1.65dB</w:t>
            </w:r>
          </w:p>
          <w:p w14:paraId="0B629B6C" w14:textId="77777777" w:rsidR="00CA6E6C" w:rsidRPr="009470BB" w:rsidRDefault="00CA6E6C" w:rsidP="007842B2">
            <w:pPr>
              <w:pStyle w:val="TAL"/>
            </w:pPr>
            <w:r w:rsidRPr="009470BB">
              <w:t>+1.65dB</w:t>
            </w:r>
          </w:p>
        </w:tc>
        <w:tc>
          <w:tcPr>
            <w:tcW w:w="2593" w:type="dxa"/>
          </w:tcPr>
          <w:p w14:paraId="60F133CE" w14:textId="77777777" w:rsidR="00CA6E6C" w:rsidRPr="009470BB" w:rsidRDefault="00CA6E6C" w:rsidP="007842B2">
            <w:pPr>
              <w:pStyle w:val="TAL"/>
            </w:pPr>
            <w:r w:rsidRPr="009470BB">
              <w:t>During T1:</w:t>
            </w:r>
          </w:p>
          <w:p w14:paraId="205D612C" w14:textId="77777777" w:rsidR="00CA6E6C" w:rsidRPr="009470BB" w:rsidRDefault="00CA6E6C" w:rsidP="007842B2">
            <w:pPr>
              <w:pStyle w:val="TAL"/>
            </w:pPr>
            <w:r w:rsidRPr="009470BB">
              <w:t>Noc1: -104dBm/15kHz</w:t>
            </w:r>
          </w:p>
          <w:p w14:paraId="396587B6" w14:textId="77777777" w:rsidR="00CA6E6C" w:rsidRPr="009470BB" w:rsidRDefault="00CA6E6C" w:rsidP="007842B2">
            <w:pPr>
              <w:pStyle w:val="TAL"/>
            </w:pPr>
            <w:r w:rsidRPr="009470BB">
              <w:t>Noc2: -98dBm/15kHz</w:t>
            </w:r>
          </w:p>
          <w:p w14:paraId="071429D6"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+17dB</w:t>
            </w:r>
          </w:p>
          <w:p w14:paraId="2B95AC9E"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-infinity</w:t>
            </w:r>
          </w:p>
          <w:p w14:paraId="280BF3E1" w14:textId="77777777" w:rsidR="00CA6E6C" w:rsidRPr="009470BB" w:rsidRDefault="00CA6E6C" w:rsidP="007842B2">
            <w:pPr>
              <w:pStyle w:val="TAL"/>
              <w:rPr>
                <w:lang w:val="fr-FR"/>
              </w:rPr>
            </w:pPr>
          </w:p>
          <w:p w14:paraId="6D97C757" w14:textId="77777777" w:rsidR="00CA6E6C" w:rsidRPr="009470BB" w:rsidRDefault="00CA6E6C" w:rsidP="007842B2">
            <w:pPr>
              <w:pStyle w:val="TAL"/>
            </w:pPr>
            <w:r w:rsidRPr="009470BB">
              <w:t>During T2:</w:t>
            </w:r>
          </w:p>
          <w:p w14:paraId="72C7552E" w14:textId="77777777" w:rsidR="00CA6E6C" w:rsidRPr="009470BB" w:rsidRDefault="00CA6E6C" w:rsidP="007842B2">
            <w:pPr>
              <w:pStyle w:val="TAL"/>
            </w:pPr>
            <w:r w:rsidRPr="009470BB">
              <w:t>Noc1: -98dBm/15kHz</w:t>
            </w:r>
          </w:p>
          <w:p w14:paraId="641BBA39" w14:textId="77777777" w:rsidR="00CA6E6C" w:rsidRPr="009470BB" w:rsidRDefault="00CA6E6C" w:rsidP="007842B2">
            <w:pPr>
              <w:pStyle w:val="TAL"/>
            </w:pPr>
            <w:r w:rsidRPr="009470BB">
              <w:t>Noc2: -98dBm/15kHz</w:t>
            </w:r>
          </w:p>
          <w:p w14:paraId="16C407EF" w14:textId="77777777" w:rsidR="00CA6E6C" w:rsidRPr="009470BB" w:rsidRDefault="00CA6E6C" w:rsidP="007842B2">
            <w:pPr>
              <w:pStyle w:val="TAL"/>
            </w:pPr>
            <w:r w:rsidRPr="009470BB">
              <w:t>Ês1 / Noc1: +15.35dB</w:t>
            </w:r>
          </w:p>
          <w:p w14:paraId="79710C86" w14:textId="77777777" w:rsidR="00CA6E6C" w:rsidRPr="009470BB" w:rsidRDefault="00CA6E6C" w:rsidP="007842B2">
            <w:pPr>
              <w:pStyle w:val="TAL"/>
            </w:pPr>
            <w:r w:rsidRPr="009470BB">
              <w:t>Ês2 / Noc2: +8.65dB</w:t>
            </w:r>
          </w:p>
        </w:tc>
      </w:tr>
      <w:tr w:rsidR="00CA6E6C" w:rsidRPr="009470BB" w14:paraId="0F281693" w14:textId="77777777" w:rsidTr="007842B2">
        <w:trPr>
          <w:jc w:val="center"/>
        </w:trPr>
        <w:tc>
          <w:tcPr>
            <w:tcW w:w="2106" w:type="dxa"/>
          </w:tcPr>
          <w:p w14:paraId="232B1B74" w14:textId="77777777" w:rsidR="00CA6E6C" w:rsidRPr="009470BB" w:rsidRDefault="00CA6E6C" w:rsidP="007842B2">
            <w:pPr>
              <w:pStyle w:val="TAL"/>
            </w:pPr>
            <w:r w:rsidRPr="009470BB">
              <w:rPr>
                <w:lang w:eastAsia="ja-JP"/>
              </w:rPr>
              <w:lastRenderedPageBreak/>
              <w:t>8.4.2.2 E-UTRA event-triggered reporting of a NR FR1 neighbour cell without SSB time index detection in DRX</w:t>
            </w:r>
          </w:p>
        </w:tc>
        <w:tc>
          <w:tcPr>
            <w:tcW w:w="4104" w:type="dxa"/>
          </w:tcPr>
          <w:p w14:paraId="47C8F879" w14:textId="77777777" w:rsidR="00CA6E6C" w:rsidRPr="009470BB" w:rsidRDefault="00CA6E6C" w:rsidP="007842B2">
            <w:pPr>
              <w:pStyle w:val="TAL"/>
            </w:pPr>
            <w:r w:rsidRPr="009470BB">
              <w:rPr>
                <w:rFonts w:eastAsia="SimSun"/>
                <w:lang w:eastAsia="zh-CN"/>
              </w:rPr>
              <w:t>Same as 8.4.2.1</w:t>
            </w:r>
          </w:p>
        </w:tc>
        <w:tc>
          <w:tcPr>
            <w:tcW w:w="1646" w:type="dxa"/>
          </w:tcPr>
          <w:p w14:paraId="03F11C4E" w14:textId="77777777" w:rsidR="00CA6E6C" w:rsidRPr="009470BB" w:rsidRDefault="00CA6E6C" w:rsidP="007842B2">
            <w:pPr>
              <w:pStyle w:val="TAL"/>
            </w:pPr>
            <w:r w:rsidRPr="009470BB">
              <w:rPr>
                <w:rFonts w:eastAsia="SimSun"/>
                <w:lang w:eastAsia="zh-CN"/>
              </w:rPr>
              <w:t>Same as 8.4.2.1</w:t>
            </w:r>
          </w:p>
        </w:tc>
        <w:tc>
          <w:tcPr>
            <w:tcW w:w="2593" w:type="dxa"/>
          </w:tcPr>
          <w:p w14:paraId="53D78C24" w14:textId="77777777" w:rsidR="00CA6E6C" w:rsidRPr="009470BB" w:rsidRDefault="00CA6E6C" w:rsidP="007842B2">
            <w:pPr>
              <w:pStyle w:val="TAL"/>
            </w:pPr>
            <w:r w:rsidRPr="009470BB">
              <w:rPr>
                <w:rFonts w:eastAsia="SimSun"/>
                <w:lang w:eastAsia="zh-CN"/>
              </w:rPr>
              <w:t>Same as 8.4.2.1</w:t>
            </w:r>
          </w:p>
        </w:tc>
      </w:tr>
      <w:tr w:rsidR="00CA6E6C" w:rsidRPr="009470BB" w14:paraId="68D04C10" w14:textId="77777777" w:rsidTr="007842B2">
        <w:trPr>
          <w:jc w:val="center"/>
        </w:trPr>
        <w:tc>
          <w:tcPr>
            <w:tcW w:w="2106" w:type="dxa"/>
          </w:tcPr>
          <w:p w14:paraId="0FF6C28C" w14:textId="77777777" w:rsidR="00CA6E6C" w:rsidRPr="009470BB" w:rsidRDefault="00CA6E6C" w:rsidP="007842B2">
            <w:pPr>
              <w:pStyle w:val="TAL"/>
            </w:pPr>
            <w:r w:rsidRPr="009470BB">
              <w:rPr>
                <w:lang w:eastAsia="ja-JP"/>
              </w:rPr>
              <w:t>8.4.2.3 E-UTRA event-triggered reporting of a NR FR1 neighbour cell with SSB time index detection in non-DRX</w:t>
            </w:r>
          </w:p>
        </w:tc>
        <w:tc>
          <w:tcPr>
            <w:tcW w:w="4104" w:type="dxa"/>
          </w:tcPr>
          <w:p w14:paraId="089230BB" w14:textId="77777777" w:rsidR="00CA6E6C" w:rsidRPr="009470BB" w:rsidRDefault="00CA6E6C" w:rsidP="007842B2">
            <w:pPr>
              <w:pStyle w:val="TAL"/>
            </w:pPr>
            <w:r w:rsidRPr="009470BB">
              <w:rPr>
                <w:rFonts w:eastAsia="SimSun"/>
                <w:lang w:eastAsia="zh-CN"/>
              </w:rPr>
              <w:t>Same as 8.4.2.1</w:t>
            </w:r>
          </w:p>
        </w:tc>
        <w:tc>
          <w:tcPr>
            <w:tcW w:w="1646" w:type="dxa"/>
          </w:tcPr>
          <w:p w14:paraId="6B642E6D" w14:textId="77777777" w:rsidR="00CA6E6C" w:rsidRPr="009470BB" w:rsidRDefault="00CA6E6C" w:rsidP="007842B2">
            <w:pPr>
              <w:pStyle w:val="TAL"/>
            </w:pPr>
            <w:r w:rsidRPr="009470BB">
              <w:rPr>
                <w:rFonts w:eastAsia="SimSun"/>
                <w:lang w:eastAsia="zh-CN"/>
              </w:rPr>
              <w:t>Same as 8.4.2.1</w:t>
            </w:r>
          </w:p>
        </w:tc>
        <w:tc>
          <w:tcPr>
            <w:tcW w:w="2593" w:type="dxa"/>
          </w:tcPr>
          <w:p w14:paraId="7D560A26" w14:textId="77777777" w:rsidR="00CA6E6C" w:rsidRPr="009470BB" w:rsidRDefault="00CA6E6C" w:rsidP="007842B2">
            <w:pPr>
              <w:pStyle w:val="TAL"/>
            </w:pPr>
            <w:r w:rsidRPr="009470BB">
              <w:rPr>
                <w:rFonts w:eastAsia="SimSun"/>
                <w:lang w:eastAsia="zh-CN"/>
              </w:rPr>
              <w:t>Same as 8.4.2.1</w:t>
            </w:r>
          </w:p>
        </w:tc>
      </w:tr>
      <w:tr w:rsidR="00CA6E6C" w:rsidRPr="009470BB" w14:paraId="0B933604" w14:textId="77777777" w:rsidTr="007842B2">
        <w:trPr>
          <w:jc w:val="center"/>
        </w:trPr>
        <w:tc>
          <w:tcPr>
            <w:tcW w:w="2106" w:type="dxa"/>
          </w:tcPr>
          <w:p w14:paraId="1A02F02F" w14:textId="77777777" w:rsidR="00CA6E6C" w:rsidRPr="009470BB" w:rsidRDefault="00CA6E6C" w:rsidP="007842B2">
            <w:pPr>
              <w:pStyle w:val="TAL"/>
            </w:pPr>
            <w:r w:rsidRPr="009470BB">
              <w:rPr>
                <w:lang w:eastAsia="ja-JP"/>
              </w:rPr>
              <w:t>8.4.2.4 E-UTRA event-triggered reporting of a NR FR1 neighbour cell with SSB time index detection in DRX</w:t>
            </w:r>
          </w:p>
        </w:tc>
        <w:tc>
          <w:tcPr>
            <w:tcW w:w="4104" w:type="dxa"/>
          </w:tcPr>
          <w:p w14:paraId="7DC503E7" w14:textId="77777777" w:rsidR="00CA6E6C" w:rsidRPr="009470BB" w:rsidRDefault="00CA6E6C" w:rsidP="007842B2">
            <w:pPr>
              <w:pStyle w:val="TAL"/>
            </w:pPr>
            <w:r w:rsidRPr="009470BB">
              <w:rPr>
                <w:rFonts w:eastAsia="SimSun"/>
                <w:lang w:eastAsia="zh-CN"/>
              </w:rPr>
              <w:t>Same as 8.4.2.1</w:t>
            </w:r>
          </w:p>
        </w:tc>
        <w:tc>
          <w:tcPr>
            <w:tcW w:w="1646" w:type="dxa"/>
          </w:tcPr>
          <w:p w14:paraId="0A33A40A" w14:textId="77777777" w:rsidR="00CA6E6C" w:rsidRPr="009470BB" w:rsidRDefault="00CA6E6C" w:rsidP="007842B2">
            <w:pPr>
              <w:pStyle w:val="TAL"/>
            </w:pPr>
            <w:r w:rsidRPr="009470BB">
              <w:rPr>
                <w:rFonts w:eastAsia="SimSun"/>
                <w:lang w:eastAsia="zh-CN"/>
              </w:rPr>
              <w:t>Same as 8.4.2.1</w:t>
            </w:r>
          </w:p>
        </w:tc>
        <w:tc>
          <w:tcPr>
            <w:tcW w:w="2593" w:type="dxa"/>
          </w:tcPr>
          <w:p w14:paraId="7A28D57E" w14:textId="77777777" w:rsidR="00CA6E6C" w:rsidRPr="009470BB" w:rsidRDefault="00CA6E6C" w:rsidP="007842B2">
            <w:pPr>
              <w:pStyle w:val="TAL"/>
            </w:pPr>
            <w:r w:rsidRPr="009470BB">
              <w:rPr>
                <w:rFonts w:eastAsia="SimSun"/>
                <w:lang w:eastAsia="zh-CN"/>
              </w:rPr>
              <w:t>Same as 8.4.2.1</w:t>
            </w:r>
          </w:p>
        </w:tc>
      </w:tr>
      <w:tr w:rsidR="00CA6E6C" w:rsidRPr="009470BB" w14:paraId="2998CB54" w14:textId="77777777" w:rsidTr="007842B2">
        <w:trPr>
          <w:jc w:val="center"/>
        </w:trPr>
        <w:tc>
          <w:tcPr>
            <w:tcW w:w="2106" w:type="dxa"/>
          </w:tcPr>
          <w:p w14:paraId="298BF904" w14:textId="77777777" w:rsidR="00CA6E6C" w:rsidRPr="009470BB" w:rsidRDefault="00CA6E6C" w:rsidP="007842B2">
            <w:pPr>
              <w:pStyle w:val="TAL"/>
              <w:rPr>
                <w:lang w:eastAsia="sv-SE"/>
              </w:rPr>
            </w:pPr>
            <w:r w:rsidRPr="009470BB">
              <w:rPr>
                <w:lang w:eastAsia="ja-JP"/>
              </w:rPr>
              <w:t xml:space="preserve">8.4.2.9 </w:t>
            </w:r>
            <w:r w:rsidRPr="009470BB">
              <w:t xml:space="preserve">E-UTRA – NR Inter-RAT event triggered reporting tests for FR1 with SSB time index detection in DRX </w:t>
            </w:r>
            <w:r w:rsidRPr="009470BB">
              <w:rPr>
                <w:rFonts w:cs="v4.2.0"/>
              </w:rPr>
              <w:t xml:space="preserve">for UE configured with </w:t>
            </w:r>
            <w:r w:rsidRPr="009470BB">
              <w:t>highSpeedInterRAT-NR-r16</w:t>
            </w:r>
          </w:p>
        </w:tc>
        <w:tc>
          <w:tcPr>
            <w:tcW w:w="4104" w:type="dxa"/>
          </w:tcPr>
          <w:p w14:paraId="79DCE5D1" w14:textId="77777777" w:rsidR="00CA6E6C" w:rsidRPr="009470BB" w:rsidRDefault="00CA6E6C" w:rsidP="007842B2">
            <w:pPr>
              <w:pStyle w:val="TAL"/>
            </w:pPr>
            <w:r w:rsidRPr="009470BB">
              <w:t>During T1:</w:t>
            </w:r>
          </w:p>
          <w:p w14:paraId="2A697B30" w14:textId="77777777" w:rsidR="00CA6E6C" w:rsidRPr="009470BB" w:rsidRDefault="00CA6E6C" w:rsidP="007842B2">
            <w:pPr>
              <w:pStyle w:val="TAL"/>
            </w:pPr>
            <w:r w:rsidRPr="009470BB">
              <w:t>Noc1: -104dBm/15kHz</w:t>
            </w:r>
          </w:p>
          <w:p w14:paraId="2BA7A872" w14:textId="77777777" w:rsidR="00CA6E6C" w:rsidRPr="009470BB" w:rsidRDefault="00CA6E6C" w:rsidP="007842B2">
            <w:pPr>
              <w:pStyle w:val="TAL"/>
            </w:pPr>
            <w:r w:rsidRPr="009470BB">
              <w:t>Noc2: -98dBm/15kHz</w:t>
            </w:r>
          </w:p>
          <w:p w14:paraId="59F5E63E"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+17dB</w:t>
            </w:r>
          </w:p>
          <w:p w14:paraId="498EC7A4"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-infinity</w:t>
            </w:r>
          </w:p>
          <w:p w14:paraId="058DC6BB" w14:textId="77777777" w:rsidR="00CA6E6C" w:rsidRPr="009470BB" w:rsidRDefault="00CA6E6C" w:rsidP="007842B2">
            <w:pPr>
              <w:pStyle w:val="TAL"/>
              <w:rPr>
                <w:lang w:val="fr-FR"/>
              </w:rPr>
            </w:pPr>
          </w:p>
          <w:p w14:paraId="2B0DB9D8" w14:textId="77777777" w:rsidR="00CA6E6C" w:rsidRPr="009470BB" w:rsidRDefault="00CA6E6C" w:rsidP="007842B2">
            <w:pPr>
              <w:pStyle w:val="TAL"/>
            </w:pPr>
            <w:r w:rsidRPr="009470BB">
              <w:t>During T2:</w:t>
            </w:r>
          </w:p>
          <w:p w14:paraId="489F5901" w14:textId="77777777" w:rsidR="00CA6E6C" w:rsidRPr="009470BB" w:rsidRDefault="00CA6E6C" w:rsidP="007842B2">
            <w:pPr>
              <w:pStyle w:val="TAL"/>
            </w:pPr>
            <w:r w:rsidRPr="009470BB">
              <w:t>Noc1: -104dBm/15kHz</w:t>
            </w:r>
          </w:p>
          <w:p w14:paraId="2426446C" w14:textId="77777777" w:rsidR="00CA6E6C" w:rsidRPr="009470BB" w:rsidRDefault="00CA6E6C" w:rsidP="007842B2">
            <w:pPr>
              <w:pStyle w:val="TAL"/>
            </w:pPr>
            <w:r w:rsidRPr="009470BB">
              <w:t>Noc2: -98dBm/15kHz</w:t>
            </w:r>
          </w:p>
          <w:p w14:paraId="6B1B9A87" w14:textId="77777777" w:rsidR="00CA6E6C" w:rsidRPr="009470BB" w:rsidRDefault="00CA6E6C" w:rsidP="007842B2">
            <w:pPr>
              <w:pStyle w:val="TAL"/>
            </w:pPr>
            <w:r w:rsidRPr="009470BB">
              <w:t>Ês1 / Noc1: +17dB</w:t>
            </w:r>
          </w:p>
          <w:p w14:paraId="1D042F32" w14:textId="77777777" w:rsidR="00CA6E6C" w:rsidRPr="009470BB" w:rsidRDefault="00CA6E6C" w:rsidP="007842B2">
            <w:pPr>
              <w:pStyle w:val="TAL"/>
              <w:rPr>
                <w:u w:val="single"/>
              </w:rPr>
            </w:pPr>
            <w:r w:rsidRPr="009470BB">
              <w:t>Ês2 / Noc2: +7dB</w:t>
            </w:r>
          </w:p>
        </w:tc>
        <w:tc>
          <w:tcPr>
            <w:tcW w:w="1646" w:type="dxa"/>
          </w:tcPr>
          <w:p w14:paraId="44935845" w14:textId="77777777" w:rsidR="00CA6E6C" w:rsidRPr="009470BB" w:rsidRDefault="00CA6E6C" w:rsidP="007842B2">
            <w:pPr>
              <w:pStyle w:val="TAL"/>
            </w:pPr>
            <w:r w:rsidRPr="009470BB">
              <w:t>During T1:</w:t>
            </w:r>
          </w:p>
          <w:p w14:paraId="63AE375D" w14:textId="77777777" w:rsidR="00CA6E6C" w:rsidRPr="009470BB" w:rsidRDefault="00CA6E6C" w:rsidP="007842B2">
            <w:pPr>
              <w:pStyle w:val="TAL"/>
            </w:pPr>
            <w:r w:rsidRPr="009470BB">
              <w:t>0dB</w:t>
            </w:r>
          </w:p>
          <w:p w14:paraId="2D8EE4FF" w14:textId="77777777" w:rsidR="00CA6E6C" w:rsidRPr="009470BB" w:rsidRDefault="00CA6E6C" w:rsidP="007842B2">
            <w:pPr>
              <w:pStyle w:val="TAL"/>
            </w:pPr>
            <w:r w:rsidRPr="009470BB">
              <w:t>0dB</w:t>
            </w:r>
          </w:p>
          <w:p w14:paraId="5DF3C7ED" w14:textId="77777777" w:rsidR="00CA6E6C" w:rsidRPr="009470BB" w:rsidRDefault="00CA6E6C" w:rsidP="007842B2">
            <w:pPr>
              <w:pStyle w:val="TAL"/>
            </w:pPr>
            <w:r w:rsidRPr="009470BB">
              <w:t>0dB</w:t>
            </w:r>
          </w:p>
          <w:p w14:paraId="6C49BF43" w14:textId="77777777" w:rsidR="00CA6E6C" w:rsidRPr="009470BB" w:rsidRDefault="00CA6E6C" w:rsidP="007842B2">
            <w:pPr>
              <w:pStyle w:val="TAL"/>
            </w:pPr>
            <w:r w:rsidRPr="009470BB">
              <w:t>0dB</w:t>
            </w:r>
          </w:p>
          <w:p w14:paraId="643B6A51" w14:textId="77777777" w:rsidR="00CA6E6C" w:rsidRPr="009470BB" w:rsidRDefault="00CA6E6C" w:rsidP="007842B2">
            <w:pPr>
              <w:pStyle w:val="TAL"/>
            </w:pPr>
          </w:p>
          <w:p w14:paraId="566AA4BA" w14:textId="77777777" w:rsidR="00CA6E6C" w:rsidRPr="009470BB" w:rsidRDefault="00CA6E6C" w:rsidP="007842B2">
            <w:pPr>
              <w:pStyle w:val="TAL"/>
            </w:pPr>
            <w:r w:rsidRPr="009470BB">
              <w:t>During T2:</w:t>
            </w:r>
          </w:p>
          <w:p w14:paraId="543E64B6" w14:textId="77777777" w:rsidR="00CA6E6C" w:rsidRPr="009470BB" w:rsidRDefault="00CA6E6C" w:rsidP="007842B2">
            <w:pPr>
              <w:pStyle w:val="TAL"/>
            </w:pPr>
            <w:r w:rsidRPr="009470BB">
              <w:t>0dB</w:t>
            </w:r>
          </w:p>
          <w:p w14:paraId="78AA7E98" w14:textId="77777777" w:rsidR="00CA6E6C" w:rsidRPr="009470BB" w:rsidRDefault="00CA6E6C" w:rsidP="007842B2">
            <w:pPr>
              <w:pStyle w:val="TAL"/>
            </w:pPr>
            <w:r w:rsidRPr="009470BB">
              <w:t>0dB</w:t>
            </w:r>
          </w:p>
          <w:p w14:paraId="3FC77D50" w14:textId="77777777" w:rsidR="00CA6E6C" w:rsidRPr="009470BB" w:rsidRDefault="00CA6E6C" w:rsidP="007842B2">
            <w:pPr>
              <w:pStyle w:val="TAL"/>
            </w:pPr>
            <w:r w:rsidRPr="009470BB">
              <w:t>0dB</w:t>
            </w:r>
          </w:p>
          <w:p w14:paraId="631F35B6" w14:textId="77777777" w:rsidR="00CA6E6C" w:rsidRPr="009470BB" w:rsidRDefault="00CA6E6C" w:rsidP="007842B2">
            <w:pPr>
              <w:pStyle w:val="TAL"/>
              <w:rPr>
                <w:u w:val="single"/>
              </w:rPr>
            </w:pPr>
            <w:r w:rsidRPr="009470BB">
              <w:t>0dB</w:t>
            </w:r>
          </w:p>
        </w:tc>
        <w:tc>
          <w:tcPr>
            <w:tcW w:w="2593" w:type="dxa"/>
          </w:tcPr>
          <w:p w14:paraId="3F5C642E" w14:textId="77777777" w:rsidR="00CA6E6C" w:rsidRPr="009470BB" w:rsidRDefault="00CA6E6C" w:rsidP="007842B2">
            <w:pPr>
              <w:pStyle w:val="TAL"/>
            </w:pPr>
            <w:r w:rsidRPr="009470BB">
              <w:t>During T1:</w:t>
            </w:r>
          </w:p>
          <w:p w14:paraId="567C031D" w14:textId="77777777" w:rsidR="00CA6E6C" w:rsidRPr="009470BB" w:rsidRDefault="00CA6E6C" w:rsidP="007842B2">
            <w:pPr>
              <w:pStyle w:val="TAL"/>
            </w:pPr>
            <w:r w:rsidRPr="009470BB">
              <w:t>Noc1: -104dBm/15kHz</w:t>
            </w:r>
          </w:p>
          <w:p w14:paraId="6E905788" w14:textId="77777777" w:rsidR="00CA6E6C" w:rsidRPr="009470BB" w:rsidRDefault="00CA6E6C" w:rsidP="007842B2">
            <w:pPr>
              <w:pStyle w:val="TAL"/>
            </w:pPr>
            <w:r w:rsidRPr="009470BB">
              <w:t>Noc2: -98dBm/15kHz</w:t>
            </w:r>
          </w:p>
          <w:p w14:paraId="327B011B" w14:textId="77777777" w:rsidR="00CA6E6C" w:rsidRPr="009470BB" w:rsidRDefault="00CA6E6C" w:rsidP="007842B2">
            <w:pPr>
              <w:pStyle w:val="TAL"/>
              <w:rPr>
                <w:lang w:val="fr-FR"/>
              </w:rPr>
            </w:pPr>
            <w:r w:rsidRPr="009470BB">
              <w:rPr>
                <w:lang w:val="fr-FR"/>
              </w:rPr>
              <w:t>Ês1 / Noc</w:t>
            </w:r>
            <w:proofErr w:type="gramStart"/>
            <w:r w:rsidRPr="009470BB">
              <w:rPr>
                <w:lang w:val="fr-FR"/>
              </w:rPr>
              <w:t>1:</w:t>
            </w:r>
            <w:proofErr w:type="gramEnd"/>
            <w:r w:rsidRPr="009470BB">
              <w:rPr>
                <w:lang w:val="fr-FR"/>
              </w:rPr>
              <w:t xml:space="preserve"> +17dB</w:t>
            </w:r>
          </w:p>
          <w:p w14:paraId="33E636A9" w14:textId="77777777" w:rsidR="00CA6E6C" w:rsidRPr="009470BB" w:rsidRDefault="00CA6E6C" w:rsidP="007842B2">
            <w:pPr>
              <w:pStyle w:val="TAL"/>
              <w:rPr>
                <w:lang w:val="fr-FR"/>
              </w:rPr>
            </w:pPr>
            <w:r w:rsidRPr="009470BB">
              <w:rPr>
                <w:lang w:val="fr-FR"/>
              </w:rPr>
              <w:t>Ês2 / Noc</w:t>
            </w:r>
            <w:proofErr w:type="gramStart"/>
            <w:r w:rsidRPr="009470BB">
              <w:rPr>
                <w:lang w:val="fr-FR"/>
              </w:rPr>
              <w:t>2:</w:t>
            </w:r>
            <w:proofErr w:type="gramEnd"/>
            <w:r w:rsidRPr="009470BB">
              <w:rPr>
                <w:lang w:val="fr-FR"/>
              </w:rPr>
              <w:t xml:space="preserve"> -infinity</w:t>
            </w:r>
          </w:p>
          <w:p w14:paraId="21CBC0AC" w14:textId="77777777" w:rsidR="00CA6E6C" w:rsidRPr="009470BB" w:rsidRDefault="00CA6E6C" w:rsidP="007842B2">
            <w:pPr>
              <w:pStyle w:val="TAL"/>
              <w:rPr>
                <w:lang w:val="fr-FR"/>
              </w:rPr>
            </w:pPr>
          </w:p>
          <w:p w14:paraId="20AB40B5" w14:textId="77777777" w:rsidR="00CA6E6C" w:rsidRPr="009470BB" w:rsidRDefault="00CA6E6C" w:rsidP="007842B2">
            <w:pPr>
              <w:pStyle w:val="TAL"/>
            </w:pPr>
            <w:r w:rsidRPr="009470BB">
              <w:t>During T2:</w:t>
            </w:r>
          </w:p>
          <w:p w14:paraId="64DE1866" w14:textId="77777777" w:rsidR="00CA6E6C" w:rsidRPr="009470BB" w:rsidRDefault="00CA6E6C" w:rsidP="007842B2">
            <w:pPr>
              <w:pStyle w:val="TAL"/>
            </w:pPr>
            <w:r w:rsidRPr="009470BB">
              <w:t>Noc1: -104dBm/15kHz</w:t>
            </w:r>
          </w:p>
          <w:p w14:paraId="375AE72F" w14:textId="77777777" w:rsidR="00CA6E6C" w:rsidRPr="009470BB" w:rsidRDefault="00CA6E6C" w:rsidP="007842B2">
            <w:pPr>
              <w:pStyle w:val="TAL"/>
            </w:pPr>
            <w:r w:rsidRPr="009470BB">
              <w:t>Noc2: -98dBm/15kHz</w:t>
            </w:r>
          </w:p>
          <w:p w14:paraId="3563BFA8" w14:textId="77777777" w:rsidR="00CA6E6C" w:rsidRPr="009470BB" w:rsidRDefault="00CA6E6C" w:rsidP="007842B2">
            <w:pPr>
              <w:pStyle w:val="TAL"/>
            </w:pPr>
            <w:r w:rsidRPr="009470BB">
              <w:t>Ês1 / Noc1: +17dB</w:t>
            </w:r>
          </w:p>
          <w:p w14:paraId="4EBC51BE" w14:textId="77777777" w:rsidR="00CA6E6C" w:rsidRPr="009470BB" w:rsidRDefault="00CA6E6C" w:rsidP="007842B2">
            <w:pPr>
              <w:pStyle w:val="TAL"/>
              <w:rPr>
                <w:u w:val="single"/>
              </w:rPr>
            </w:pPr>
            <w:r w:rsidRPr="009470BB">
              <w:t>Ês2 / Noc2: +7dB</w:t>
            </w:r>
          </w:p>
        </w:tc>
      </w:tr>
      <w:tr w:rsidR="00CA6E6C" w:rsidRPr="009470BB" w14:paraId="7D371622" w14:textId="77777777" w:rsidTr="007842B2">
        <w:trPr>
          <w:jc w:val="center"/>
        </w:trPr>
        <w:tc>
          <w:tcPr>
            <w:tcW w:w="2106" w:type="dxa"/>
          </w:tcPr>
          <w:p w14:paraId="65BD1F2B" w14:textId="77777777" w:rsidR="00CA6E6C" w:rsidRPr="009470BB" w:rsidRDefault="00CA6E6C" w:rsidP="007842B2">
            <w:pPr>
              <w:pStyle w:val="TAL"/>
              <w:rPr>
                <w:lang w:eastAsia="ja-JP"/>
              </w:rPr>
            </w:pPr>
            <w:r w:rsidRPr="009470BB">
              <w:rPr>
                <w:lang w:eastAsia="sv-SE"/>
              </w:rPr>
              <w:t>8.5.1.1 E-UTRA – NR FR1 SFTD measurement accuracy</w:t>
            </w:r>
          </w:p>
        </w:tc>
        <w:tc>
          <w:tcPr>
            <w:tcW w:w="4104" w:type="dxa"/>
          </w:tcPr>
          <w:p w14:paraId="2361A3AB" w14:textId="77777777" w:rsidR="00CA6E6C" w:rsidRPr="009470BB" w:rsidRDefault="00CA6E6C" w:rsidP="007842B2">
            <w:pPr>
              <w:pStyle w:val="TAL"/>
              <w:rPr>
                <w:u w:val="single"/>
              </w:rPr>
            </w:pPr>
            <w:r w:rsidRPr="009470BB">
              <w:rPr>
                <w:u w:val="single"/>
              </w:rPr>
              <w:t>Test 1</w:t>
            </w:r>
          </w:p>
          <w:p w14:paraId="73D091F0" w14:textId="77777777" w:rsidR="00CA6E6C" w:rsidRPr="009470BB" w:rsidRDefault="00CA6E6C" w:rsidP="007842B2">
            <w:pPr>
              <w:pStyle w:val="TAL"/>
            </w:pPr>
            <w:r w:rsidRPr="009470BB">
              <w:t>Ês1 / Noc1: -3dB</w:t>
            </w:r>
          </w:p>
          <w:p w14:paraId="237B9495" w14:textId="77777777" w:rsidR="00CA6E6C" w:rsidRPr="009470BB" w:rsidRDefault="00CA6E6C" w:rsidP="007842B2">
            <w:pPr>
              <w:pStyle w:val="TAL"/>
            </w:pPr>
            <w:r w:rsidRPr="009470BB">
              <w:t>Ês2 / Noc2: -3dB</w:t>
            </w:r>
          </w:p>
          <w:p w14:paraId="56FFDD49" w14:textId="77777777" w:rsidR="00CA6E6C" w:rsidRPr="009470BB" w:rsidRDefault="00CA6E6C" w:rsidP="007842B2">
            <w:pPr>
              <w:pStyle w:val="TAL"/>
            </w:pPr>
          </w:p>
          <w:p w14:paraId="30D92C76" w14:textId="77777777" w:rsidR="00CA6E6C" w:rsidRPr="009470BB" w:rsidRDefault="00CA6E6C" w:rsidP="007842B2">
            <w:pPr>
              <w:pStyle w:val="TAL"/>
              <w:rPr>
                <w:lang w:eastAsia="zh-CN"/>
              </w:rPr>
            </w:pPr>
          </w:p>
        </w:tc>
        <w:tc>
          <w:tcPr>
            <w:tcW w:w="1646" w:type="dxa"/>
          </w:tcPr>
          <w:p w14:paraId="168B76C6" w14:textId="77777777" w:rsidR="00CA6E6C" w:rsidRPr="009470BB" w:rsidRDefault="00CA6E6C" w:rsidP="007842B2">
            <w:pPr>
              <w:pStyle w:val="TAL"/>
            </w:pPr>
            <w:r w:rsidRPr="009470BB">
              <w:rPr>
                <w:u w:val="single"/>
              </w:rPr>
              <w:t>Test 1</w:t>
            </w:r>
            <w:r w:rsidRPr="009470BB">
              <w:t>:</w:t>
            </w:r>
          </w:p>
          <w:p w14:paraId="7F583D7A" w14:textId="77777777" w:rsidR="00CA6E6C" w:rsidRPr="009470BB" w:rsidRDefault="00CA6E6C" w:rsidP="007842B2">
            <w:pPr>
              <w:pStyle w:val="TAL"/>
            </w:pPr>
            <w:r w:rsidRPr="009470BB">
              <w:t>+0.8dB</w:t>
            </w:r>
          </w:p>
          <w:p w14:paraId="773B7052" w14:textId="77777777" w:rsidR="00CA6E6C" w:rsidRPr="009470BB" w:rsidRDefault="00CA6E6C" w:rsidP="007842B2">
            <w:pPr>
              <w:pStyle w:val="TAL"/>
            </w:pPr>
            <w:r w:rsidRPr="009470BB">
              <w:t>+0.3dB</w:t>
            </w:r>
          </w:p>
          <w:p w14:paraId="3E50F57F" w14:textId="77777777" w:rsidR="00CA6E6C" w:rsidRPr="009470BB" w:rsidRDefault="00CA6E6C" w:rsidP="007842B2">
            <w:pPr>
              <w:pStyle w:val="TAL"/>
              <w:rPr>
                <w:lang w:eastAsia="zh-CN"/>
              </w:rPr>
            </w:pPr>
          </w:p>
        </w:tc>
        <w:tc>
          <w:tcPr>
            <w:tcW w:w="2593" w:type="dxa"/>
          </w:tcPr>
          <w:p w14:paraId="42E6DEC8" w14:textId="77777777" w:rsidR="00CA6E6C" w:rsidRPr="009470BB" w:rsidRDefault="00CA6E6C" w:rsidP="007842B2">
            <w:pPr>
              <w:pStyle w:val="TAL"/>
            </w:pPr>
            <w:r w:rsidRPr="009470BB">
              <w:rPr>
                <w:u w:val="single"/>
              </w:rPr>
              <w:t>Test 1</w:t>
            </w:r>
            <w:r w:rsidRPr="009470BB">
              <w:t>:</w:t>
            </w:r>
          </w:p>
          <w:p w14:paraId="2DFD69BC" w14:textId="77777777" w:rsidR="00CA6E6C" w:rsidRPr="009470BB" w:rsidRDefault="00CA6E6C" w:rsidP="007842B2">
            <w:pPr>
              <w:pStyle w:val="TAL"/>
            </w:pPr>
            <w:r w:rsidRPr="009470BB">
              <w:t>Ês1 / Noc1: -2.2dB</w:t>
            </w:r>
          </w:p>
          <w:p w14:paraId="6DCE2B49" w14:textId="77777777" w:rsidR="00CA6E6C" w:rsidRPr="009470BB" w:rsidRDefault="00CA6E6C" w:rsidP="007842B2">
            <w:pPr>
              <w:pStyle w:val="TAL"/>
            </w:pPr>
            <w:r w:rsidRPr="009470BB">
              <w:t>Ês2 / Noc2: -2.7dB</w:t>
            </w:r>
          </w:p>
          <w:p w14:paraId="195F6F21" w14:textId="77777777" w:rsidR="00CA6E6C" w:rsidRPr="009470BB" w:rsidRDefault="00CA6E6C" w:rsidP="007842B2">
            <w:pPr>
              <w:pStyle w:val="TAL"/>
              <w:rPr>
                <w:lang w:eastAsia="zh-CN"/>
              </w:rPr>
            </w:pPr>
          </w:p>
        </w:tc>
      </w:tr>
      <w:tr w:rsidR="00CA6E6C" w:rsidRPr="009470BB" w14:paraId="04224A2A" w14:textId="77777777" w:rsidTr="007842B2">
        <w:trPr>
          <w:jc w:val="center"/>
        </w:trPr>
        <w:tc>
          <w:tcPr>
            <w:tcW w:w="10449" w:type="dxa"/>
            <w:gridSpan w:val="4"/>
          </w:tcPr>
          <w:p w14:paraId="45590BB0" w14:textId="77777777" w:rsidR="00CA6E6C" w:rsidRPr="009470BB" w:rsidRDefault="00CA6E6C" w:rsidP="007842B2">
            <w:pPr>
              <w:pStyle w:val="TAL"/>
              <w:rPr>
                <w:shd w:val="clear" w:color="auto" w:fill="FFFFFF"/>
              </w:rPr>
            </w:pPr>
            <w:r w:rsidRPr="009470BB">
              <w:rPr>
                <w:lang w:eastAsia="ja-JP"/>
              </w:rPr>
              <w:t xml:space="preserve">8.5.2.1.1.1 </w:t>
            </w:r>
            <w:r w:rsidRPr="009470BB">
              <w:t>E-UTRA SS-RSRP absolute measurement accuracy of a NR FR1 neighbour cell</w:t>
            </w:r>
          </w:p>
        </w:tc>
      </w:tr>
      <w:tr w:rsidR="00CA6E6C" w:rsidRPr="009470BB" w14:paraId="3B4F491B" w14:textId="77777777" w:rsidTr="007842B2">
        <w:trPr>
          <w:jc w:val="center"/>
        </w:trPr>
        <w:tc>
          <w:tcPr>
            <w:tcW w:w="2106" w:type="dxa"/>
          </w:tcPr>
          <w:p w14:paraId="3283DDF6" w14:textId="77777777" w:rsidR="00CA6E6C" w:rsidRPr="009470BB" w:rsidRDefault="00CA6E6C" w:rsidP="007842B2">
            <w:pPr>
              <w:pStyle w:val="TAL"/>
              <w:rPr>
                <w:lang w:eastAsia="ja-JP"/>
              </w:rPr>
            </w:pPr>
            <w:r w:rsidRPr="009470BB">
              <w:rPr>
                <w:lang w:eastAsia="ja-JP"/>
              </w:rPr>
              <w:t>Test Configuration 1,2,4,5</w:t>
            </w:r>
          </w:p>
        </w:tc>
        <w:tc>
          <w:tcPr>
            <w:tcW w:w="4104" w:type="dxa"/>
          </w:tcPr>
          <w:p w14:paraId="07E702C2" w14:textId="77777777" w:rsidR="00CA6E6C" w:rsidRPr="009470BB" w:rsidRDefault="00CA6E6C" w:rsidP="007842B2">
            <w:pPr>
              <w:pStyle w:val="TAL"/>
              <w:rPr>
                <w:u w:val="single"/>
              </w:rPr>
            </w:pPr>
            <w:r w:rsidRPr="009470BB">
              <w:rPr>
                <w:u w:val="single"/>
              </w:rPr>
              <w:t>Test 1:</w:t>
            </w:r>
          </w:p>
          <w:p w14:paraId="44617E87"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-94.65 dBm/15kHz</w:t>
            </w:r>
          </w:p>
          <w:p w14:paraId="6B3FE7C4"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+10.0dB</w:t>
            </w:r>
          </w:p>
          <w:p w14:paraId="0DAB4B88" w14:textId="77777777" w:rsidR="00CA6E6C" w:rsidRPr="009470BB" w:rsidRDefault="00CA6E6C" w:rsidP="007842B2">
            <w:pPr>
              <w:pStyle w:val="TAL"/>
              <w:rPr>
                <w:shd w:val="clear" w:color="auto" w:fill="FFFFFF"/>
                <w:lang w:eastAsia="sv-SE"/>
              </w:rPr>
            </w:pPr>
            <w:r w:rsidRPr="009470BB">
              <w:rPr>
                <w:u w:val="single"/>
              </w:rPr>
              <w:t xml:space="preserve">Reported RSRP values: </w:t>
            </w:r>
            <w:r w:rsidRPr="009470BB">
              <w:rPr>
                <w:shd w:val="clear" w:color="auto" w:fill="FFFFFF"/>
                <w:lang w:eastAsia="sv-SE"/>
              </w:rPr>
              <w:t>±8dB</w:t>
            </w:r>
          </w:p>
          <w:p w14:paraId="7F7D67A9" w14:textId="77777777" w:rsidR="00CA6E6C" w:rsidRPr="009470BB" w:rsidRDefault="00CA6E6C" w:rsidP="007842B2">
            <w:pPr>
              <w:pStyle w:val="TAL"/>
            </w:pPr>
            <w:r w:rsidRPr="009470BB">
              <w:rPr>
                <w:shd w:val="clear" w:color="auto" w:fill="FFFFFF"/>
                <w:lang w:eastAsia="sv-SE"/>
              </w:rPr>
              <w:t>(±3.0dB additionally for extreme conditions)</w:t>
            </w:r>
          </w:p>
          <w:p w14:paraId="08FEB4A3" w14:textId="77777777" w:rsidR="00CA6E6C" w:rsidRPr="009470BB" w:rsidRDefault="00CA6E6C" w:rsidP="007842B2">
            <w:pPr>
              <w:pStyle w:val="TAL"/>
              <w:rPr>
                <w:rFonts w:cs="v4.2.0"/>
              </w:rPr>
            </w:pPr>
          </w:p>
          <w:p w14:paraId="2E64769B" w14:textId="77777777" w:rsidR="00CA6E6C" w:rsidRPr="009470BB" w:rsidRDefault="00CA6E6C" w:rsidP="007842B2">
            <w:pPr>
              <w:pStyle w:val="TAL"/>
            </w:pPr>
            <w:r w:rsidRPr="009470BB">
              <w:rPr>
                <w:u w:val="single"/>
              </w:rPr>
              <w:t>Test 2:</w:t>
            </w:r>
          </w:p>
          <w:p w14:paraId="5F26E449" w14:textId="77777777" w:rsidR="00CA6E6C" w:rsidRPr="009470BB" w:rsidRDefault="00CA6E6C" w:rsidP="007842B2">
            <w:pPr>
              <w:pStyle w:val="TAL"/>
              <w:rPr>
                <w:rFonts w:cs="Arial"/>
                <w:vertAlign w:val="subscript"/>
              </w:rPr>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-117dBm/15kHz + </w:t>
            </w:r>
            <w:r w:rsidRPr="009470BB">
              <w:rPr>
                <w:rFonts w:cs="Arial"/>
              </w:rPr>
              <w:t>Δ</w:t>
            </w:r>
            <w:r w:rsidRPr="009470BB">
              <w:rPr>
                <w:rFonts w:cs="Arial"/>
                <w:vertAlign w:val="subscript"/>
              </w:rPr>
              <w:t>BG_offset</w:t>
            </w:r>
          </w:p>
          <w:p w14:paraId="7210A566" w14:textId="77777777" w:rsidR="00CA6E6C" w:rsidRPr="009470BB" w:rsidRDefault="00CA6E6C" w:rsidP="007842B2">
            <w:pPr>
              <w:pStyle w:val="TAL"/>
            </w:pPr>
          </w:p>
          <w:p w14:paraId="03A634F1"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-4.0dB</w:t>
            </w:r>
          </w:p>
          <w:p w14:paraId="1A49B0D5" w14:textId="77777777" w:rsidR="00CA6E6C" w:rsidRPr="009470BB" w:rsidRDefault="00CA6E6C" w:rsidP="007842B2">
            <w:pPr>
              <w:pStyle w:val="TAL"/>
              <w:rPr>
                <w:shd w:val="clear" w:color="auto" w:fill="FFFFFF"/>
                <w:lang w:eastAsia="sv-SE"/>
              </w:rPr>
            </w:pPr>
            <w:r w:rsidRPr="009470BB">
              <w:rPr>
                <w:u w:val="single"/>
              </w:rPr>
              <w:t xml:space="preserve">Reported RSRP values: </w:t>
            </w:r>
            <w:r w:rsidRPr="009470BB">
              <w:rPr>
                <w:shd w:val="clear" w:color="auto" w:fill="FFFFFF"/>
                <w:lang w:eastAsia="sv-SE"/>
              </w:rPr>
              <w:t>±4.5dB</w:t>
            </w:r>
          </w:p>
          <w:p w14:paraId="1811A676" w14:textId="77777777" w:rsidR="00CA6E6C" w:rsidRPr="009470BB" w:rsidRDefault="00CA6E6C" w:rsidP="007842B2">
            <w:pPr>
              <w:pStyle w:val="TAL"/>
              <w:rPr>
                <w:u w:val="single"/>
                <w:lang w:eastAsia="ja-JP"/>
              </w:rPr>
            </w:pPr>
            <w:r w:rsidRPr="009470BB">
              <w:rPr>
                <w:shd w:val="clear" w:color="auto" w:fill="FFFFFF"/>
                <w:lang w:eastAsia="sv-SE"/>
              </w:rPr>
              <w:t>(±4.5dB additionally for extreme conditions)</w:t>
            </w:r>
          </w:p>
        </w:tc>
        <w:tc>
          <w:tcPr>
            <w:tcW w:w="1646" w:type="dxa"/>
          </w:tcPr>
          <w:p w14:paraId="782BB07D" w14:textId="77777777" w:rsidR="00CA6E6C" w:rsidRPr="009470BB" w:rsidRDefault="00CA6E6C" w:rsidP="007842B2">
            <w:pPr>
              <w:pStyle w:val="TAL"/>
              <w:rPr>
                <w:u w:val="single"/>
              </w:rPr>
            </w:pPr>
            <w:r w:rsidRPr="009470BB">
              <w:rPr>
                <w:u w:val="single"/>
              </w:rPr>
              <w:t>Test 1:</w:t>
            </w:r>
          </w:p>
          <w:p w14:paraId="3F1EB162" w14:textId="77777777" w:rsidR="00CA6E6C" w:rsidRPr="009470BB" w:rsidRDefault="00CA6E6C" w:rsidP="007842B2">
            <w:pPr>
              <w:pStyle w:val="TAL"/>
            </w:pPr>
            <w:r w:rsidRPr="009470BB">
              <w:rPr>
                <w:shd w:val="clear" w:color="auto" w:fill="FFFFFF"/>
                <w:lang w:eastAsia="sv-SE"/>
              </w:rPr>
              <w:t>0dB</w:t>
            </w:r>
          </w:p>
          <w:p w14:paraId="1787CDC0" w14:textId="77777777" w:rsidR="00CA6E6C" w:rsidRPr="009470BB" w:rsidRDefault="00CA6E6C" w:rsidP="007842B2">
            <w:pPr>
              <w:pStyle w:val="TAL"/>
            </w:pPr>
            <w:r w:rsidRPr="009470BB">
              <w:t>0dB</w:t>
            </w:r>
          </w:p>
          <w:p w14:paraId="4FED0DB9" w14:textId="77777777" w:rsidR="00CA6E6C" w:rsidRPr="009470BB" w:rsidRDefault="00CA6E6C" w:rsidP="007842B2">
            <w:pPr>
              <w:pStyle w:val="TAL"/>
            </w:pPr>
            <w:r w:rsidRPr="009470BB">
              <w:t>Via mapping</w:t>
            </w:r>
          </w:p>
          <w:p w14:paraId="54345D47" w14:textId="77777777" w:rsidR="00CA6E6C" w:rsidRPr="009470BB" w:rsidRDefault="00CA6E6C" w:rsidP="007842B2">
            <w:pPr>
              <w:pStyle w:val="TAL"/>
            </w:pPr>
          </w:p>
          <w:p w14:paraId="77EB5C48" w14:textId="77777777" w:rsidR="00CA6E6C" w:rsidRPr="009470BB" w:rsidRDefault="00CA6E6C" w:rsidP="007842B2">
            <w:pPr>
              <w:pStyle w:val="TAL"/>
              <w:rPr>
                <w:rFonts w:cs="v4.2.0"/>
              </w:rPr>
            </w:pPr>
          </w:p>
          <w:p w14:paraId="1B404127" w14:textId="77777777" w:rsidR="00CA6E6C" w:rsidRPr="009470BB" w:rsidRDefault="00CA6E6C" w:rsidP="007842B2">
            <w:pPr>
              <w:pStyle w:val="TAL"/>
              <w:rPr>
                <w:u w:val="single"/>
              </w:rPr>
            </w:pPr>
            <w:r w:rsidRPr="009470BB">
              <w:rPr>
                <w:u w:val="single"/>
              </w:rPr>
              <w:t>Test 2:</w:t>
            </w:r>
          </w:p>
          <w:p w14:paraId="0B10268D" w14:textId="77777777" w:rsidR="00CA6E6C" w:rsidRPr="009470BB" w:rsidRDefault="00CA6E6C" w:rsidP="007842B2">
            <w:pPr>
              <w:pStyle w:val="TAL"/>
              <w:rPr>
                <w:shd w:val="clear" w:color="auto" w:fill="FFFFFF"/>
                <w:lang w:eastAsia="sv-SE"/>
              </w:rPr>
            </w:pPr>
            <w:r w:rsidRPr="009470BB">
              <w:rPr>
                <w:shd w:val="clear" w:color="auto" w:fill="FFFFFF"/>
                <w:lang w:eastAsia="sv-SE"/>
              </w:rPr>
              <w:t>0dB</w:t>
            </w:r>
          </w:p>
          <w:p w14:paraId="05A3973D" w14:textId="77777777" w:rsidR="00CA6E6C" w:rsidRPr="009470BB" w:rsidRDefault="00CA6E6C" w:rsidP="007842B2">
            <w:pPr>
              <w:pStyle w:val="TAL"/>
            </w:pPr>
          </w:p>
          <w:p w14:paraId="6FEDB27C" w14:textId="77777777" w:rsidR="00CA6E6C" w:rsidRPr="009470BB" w:rsidRDefault="00CA6E6C" w:rsidP="007842B2">
            <w:pPr>
              <w:pStyle w:val="TAL"/>
            </w:pPr>
            <w:r w:rsidRPr="009470BB">
              <w:t>0.8dB</w:t>
            </w:r>
          </w:p>
          <w:p w14:paraId="0CE52926" w14:textId="77777777" w:rsidR="00CA6E6C" w:rsidRPr="009470BB" w:rsidRDefault="00CA6E6C" w:rsidP="007842B2">
            <w:pPr>
              <w:pStyle w:val="TAL"/>
              <w:rPr>
                <w:u w:val="single"/>
                <w:lang w:eastAsia="ja-JP"/>
              </w:rPr>
            </w:pPr>
            <w:r w:rsidRPr="009470BB">
              <w:t>Via mapping</w:t>
            </w:r>
          </w:p>
        </w:tc>
        <w:tc>
          <w:tcPr>
            <w:tcW w:w="2593" w:type="dxa"/>
          </w:tcPr>
          <w:p w14:paraId="4E685213" w14:textId="77777777" w:rsidR="00CA6E6C" w:rsidRPr="009470BB" w:rsidRDefault="00CA6E6C" w:rsidP="007842B2">
            <w:pPr>
              <w:pStyle w:val="TAL"/>
              <w:rPr>
                <w:u w:val="single"/>
              </w:rPr>
            </w:pPr>
            <w:r w:rsidRPr="009470BB">
              <w:rPr>
                <w:u w:val="single"/>
              </w:rPr>
              <w:t>Test 1:</w:t>
            </w:r>
          </w:p>
          <w:p w14:paraId="13217062"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-94.65dBm/15kHz</w:t>
            </w:r>
          </w:p>
          <w:p w14:paraId="04E10C0A"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+10.0dB</w:t>
            </w:r>
          </w:p>
          <w:p w14:paraId="48978418" w14:textId="77777777" w:rsidR="00CA6E6C" w:rsidRPr="009470BB" w:rsidRDefault="00CA6E6C" w:rsidP="007842B2">
            <w:pPr>
              <w:pStyle w:val="TAL"/>
            </w:pPr>
            <w:r w:rsidRPr="009470BB">
              <w:t>RSRP_62 to RSRP_82</w:t>
            </w:r>
          </w:p>
          <w:p w14:paraId="77B369DA" w14:textId="77777777" w:rsidR="00CA6E6C" w:rsidRPr="009470BB" w:rsidRDefault="00CA6E6C" w:rsidP="007842B2">
            <w:pPr>
              <w:pStyle w:val="TAL"/>
              <w:rPr>
                <w:rFonts w:cs="v4.2.0"/>
              </w:rPr>
            </w:pPr>
          </w:p>
          <w:p w14:paraId="38F0C7EE" w14:textId="77777777" w:rsidR="00CA6E6C" w:rsidRPr="009470BB" w:rsidRDefault="00CA6E6C" w:rsidP="007842B2">
            <w:pPr>
              <w:pStyle w:val="TAL"/>
              <w:rPr>
                <w:rFonts w:cs="v4.2.0"/>
              </w:rPr>
            </w:pPr>
          </w:p>
          <w:p w14:paraId="0832D97E" w14:textId="77777777" w:rsidR="00CA6E6C" w:rsidRPr="009470BB" w:rsidRDefault="00CA6E6C" w:rsidP="007842B2">
            <w:pPr>
              <w:pStyle w:val="TAL"/>
            </w:pPr>
            <w:r w:rsidRPr="009470BB">
              <w:rPr>
                <w:u w:val="single"/>
              </w:rPr>
              <w:t>Test 2:</w:t>
            </w:r>
          </w:p>
          <w:p w14:paraId="21CE7D0F"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-117dBm/15kHz + </w:t>
            </w:r>
            <w:r w:rsidRPr="009470BB">
              <w:rPr>
                <w:rFonts w:cs="Arial"/>
              </w:rPr>
              <w:t>Δ</w:t>
            </w:r>
            <w:r w:rsidRPr="009470BB">
              <w:rPr>
                <w:rFonts w:cs="Arial"/>
                <w:vertAlign w:val="subscript"/>
              </w:rPr>
              <w:t>BG_offset</w:t>
            </w:r>
          </w:p>
          <w:p w14:paraId="09A06A77"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-3.2dB</w:t>
            </w:r>
          </w:p>
          <w:p w14:paraId="6A210BAE" w14:textId="77777777" w:rsidR="00CA6E6C" w:rsidRPr="009470BB" w:rsidRDefault="00CA6E6C" w:rsidP="007842B2">
            <w:pPr>
              <w:pStyle w:val="TAL"/>
            </w:pPr>
            <w:r w:rsidRPr="009470BB">
              <w:t>RSRP_30 to RSRP_43</w:t>
            </w:r>
          </w:p>
          <w:p w14:paraId="10C9F1BF" w14:textId="77777777" w:rsidR="00CA6E6C" w:rsidRPr="009470BB" w:rsidRDefault="00CA6E6C" w:rsidP="007842B2">
            <w:pPr>
              <w:pStyle w:val="TAL"/>
            </w:pPr>
            <w:r w:rsidRPr="009470BB">
              <w:t>RSRP_31 to RSRP_43</w:t>
            </w:r>
          </w:p>
          <w:p w14:paraId="2E4BF691" w14:textId="77777777" w:rsidR="00CA6E6C" w:rsidRPr="009470BB" w:rsidRDefault="00CA6E6C" w:rsidP="007842B2">
            <w:pPr>
              <w:pStyle w:val="TAL"/>
            </w:pPr>
            <w:r w:rsidRPr="009470BB">
              <w:t>RSRP_31 to RSRP_44</w:t>
            </w:r>
          </w:p>
          <w:p w14:paraId="333EEBC6" w14:textId="77777777" w:rsidR="00CA6E6C" w:rsidRPr="009470BB" w:rsidRDefault="00CA6E6C" w:rsidP="007842B2">
            <w:pPr>
              <w:pStyle w:val="TAL"/>
            </w:pPr>
            <w:r w:rsidRPr="009470BB">
              <w:t>RSRP_32 to RSRP_44</w:t>
            </w:r>
          </w:p>
          <w:p w14:paraId="0FE7CF44" w14:textId="77777777" w:rsidR="00CA6E6C" w:rsidRPr="009470BB" w:rsidRDefault="00CA6E6C" w:rsidP="007842B2">
            <w:pPr>
              <w:pStyle w:val="TAL"/>
            </w:pPr>
            <w:r w:rsidRPr="009470BB">
              <w:t>RSRP_32 to RSRP_45</w:t>
            </w:r>
          </w:p>
          <w:p w14:paraId="4B07305B" w14:textId="77777777" w:rsidR="00CA6E6C" w:rsidRPr="009470BB" w:rsidRDefault="00CA6E6C" w:rsidP="007842B2">
            <w:pPr>
              <w:pStyle w:val="TAL"/>
            </w:pPr>
            <w:r w:rsidRPr="009470BB">
              <w:t>RSRP_33 to RSRP_45</w:t>
            </w:r>
          </w:p>
          <w:p w14:paraId="6DD6E5ED" w14:textId="77777777" w:rsidR="00CA6E6C" w:rsidRPr="009470BB" w:rsidRDefault="00CA6E6C" w:rsidP="007842B2">
            <w:pPr>
              <w:pStyle w:val="TAL"/>
            </w:pPr>
            <w:r w:rsidRPr="009470BB">
              <w:t>RSRP_33 to RSRP_46</w:t>
            </w:r>
          </w:p>
          <w:p w14:paraId="683FB140" w14:textId="77777777" w:rsidR="00CA6E6C" w:rsidRPr="009470BB" w:rsidRDefault="00CA6E6C" w:rsidP="007842B2">
            <w:pPr>
              <w:pStyle w:val="TAL"/>
            </w:pPr>
            <w:r w:rsidRPr="009470BB">
              <w:t>RSRP_34 to RSRP_46</w:t>
            </w:r>
          </w:p>
          <w:p w14:paraId="6E7FE3B3" w14:textId="77777777" w:rsidR="00CA6E6C" w:rsidRPr="009470BB" w:rsidRDefault="00CA6E6C" w:rsidP="007842B2">
            <w:pPr>
              <w:pStyle w:val="TAL"/>
              <w:rPr>
                <w:u w:val="single"/>
                <w:lang w:eastAsia="ja-JP"/>
              </w:rPr>
            </w:pPr>
            <w:r w:rsidRPr="009470BB">
              <w:rPr>
                <w:shd w:val="clear" w:color="auto" w:fill="FFFFFF"/>
                <w:lang w:eastAsia="sv-SE"/>
              </w:rPr>
              <w:t>depending on operating band</w:t>
            </w:r>
          </w:p>
        </w:tc>
      </w:tr>
      <w:tr w:rsidR="00CA6E6C" w:rsidRPr="009470BB" w14:paraId="7DFAB548" w14:textId="77777777" w:rsidTr="007842B2">
        <w:trPr>
          <w:jc w:val="center"/>
        </w:trPr>
        <w:tc>
          <w:tcPr>
            <w:tcW w:w="2106" w:type="dxa"/>
          </w:tcPr>
          <w:p w14:paraId="6BB46D0B" w14:textId="77777777" w:rsidR="00CA6E6C" w:rsidRPr="009470BB" w:rsidRDefault="00CA6E6C" w:rsidP="007842B2">
            <w:pPr>
              <w:pStyle w:val="TAL"/>
              <w:rPr>
                <w:lang w:eastAsia="ja-JP"/>
              </w:rPr>
            </w:pPr>
            <w:r w:rsidRPr="009470BB">
              <w:rPr>
                <w:lang w:eastAsia="ja-JP"/>
              </w:rPr>
              <w:lastRenderedPageBreak/>
              <w:t>Test Configuration 3,6</w:t>
            </w:r>
          </w:p>
        </w:tc>
        <w:tc>
          <w:tcPr>
            <w:tcW w:w="4104" w:type="dxa"/>
          </w:tcPr>
          <w:p w14:paraId="03C82FD8" w14:textId="77777777" w:rsidR="00CA6E6C" w:rsidRPr="009470BB" w:rsidRDefault="00CA6E6C" w:rsidP="007842B2">
            <w:pPr>
              <w:pStyle w:val="TAL"/>
              <w:rPr>
                <w:u w:val="single"/>
              </w:rPr>
            </w:pPr>
            <w:r w:rsidRPr="009470BB">
              <w:rPr>
                <w:u w:val="single"/>
              </w:rPr>
              <w:t>Test 1:</w:t>
            </w:r>
          </w:p>
          <w:p w14:paraId="31E013DD"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-94.65 dBm/15kHz</w:t>
            </w:r>
          </w:p>
          <w:p w14:paraId="7C66C712"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+10.0dB</w:t>
            </w:r>
          </w:p>
          <w:p w14:paraId="0DEFE9D0" w14:textId="77777777" w:rsidR="00CA6E6C" w:rsidRPr="009470BB" w:rsidRDefault="00CA6E6C" w:rsidP="007842B2">
            <w:pPr>
              <w:pStyle w:val="TAL"/>
              <w:rPr>
                <w:shd w:val="clear" w:color="auto" w:fill="FFFFFF"/>
                <w:lang w:eastAsia="sv-SE"/>
              </w:rPr>
            </w:pPr>
            <w:r w:rsidRPr="009470BB">
              <w:rPr>
                <w:u w:val="single"/>
              </w:rPr>
              <w:t xml:space="preserve">Reported RSRP values: </w:t>
            </w:r>
            <w:r w:rsidRPr="009470BB">
              <w:rPr>
                <w:shd w:val="clear" w:color="auto" w:fill="FFFFFF"/>
                <w:lang w:eastAsia="sv-SE"/>
              </w:rPr>
              <w:t>±8dB</w:t>
            </w:r>
          </w:p>
          <w:p w14:paraId="47E9962C" w14:textId="77777777" w:rsidR="00CA6E6C" w:rsidRPr="009470BB" w:rsidRDefault="00CA6E6C" w:rsidP="007842B2">
            <w:pPr>
              <w:pStyle w:val="TAL"/>
            </w:pPr>
            <w:r w:rsidRPr="009470BB">
              <w:rPr>
                <w:shd w:val="clear" w:color="auto" w:fill="FFFFFF"/>
                <w:lang w:eastAsia="sv-SE"/>
              </w:rPr>
              <w:t>(±3.0dB additionally for extreme conditions)</w:t>
            </w:r>
          </w:p>
          <w:p w14:paraId="6732E601" w14:textId="77777777" w:rsidR="00CA6E6C" w:rsidRPr="009470BB" w:rsidRDefault="00CA6E6C" w:rsidP="007842B2">
            <w:pPr>
              <w:pStyle w:val="TAL"/>
              <w:rPr>
                <w:rFonts w:cs="v4.2.0"/>
              </w:rPr>
            </w:pPr>
          </w:p>
          <w:p w14:paraId="26AEB445" w14:textId="77777777" w:rsidR="00CA6E6C" w:rsidRPr="009470BB" w:rsidRDefault="00CA6E6C" w:rsidP="007842B2">
            <w:pPr>
              <w:pStyle w:val="TAL"/>
            </w:pPr>
            <w:r w:rsidRPr="009470BB">
              <w:rPr>
                <w:u w:val="single"/>
              </w:rPr>
              <w:t>Test 2:</w:t>
            </w:r>
          </w:p>
          <w:p w14:paraId="174670DE" w14:textId="77777777" w:rsidR="00CA6E6C" w:rsidRPr="009470BB" w:rsidRDefault="00CA6E6C" w:rsidP="007842B2">
            <w:pPr>
              <w:pStyle w:val="TAL"/>
              <w:rPr>
                <w:rFonts w:cs="Arial"/>
                <w:vertAlign w:val="subscript"/>
              </w:rPr>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-117dBm/15kHz + </w:t>
            </w:r>
            <w:r w:rsidRPr="009470BB">
              <w:rPr>
                <w:rFonts w:cs="Arial"/>
              </w:rPr>
              <w:t>Δ</w:t>
            </w:r>
            <w:r w:rsidRPr="009470BB">
              <w:rPr>
                <w:rFonts w:cs="Arial"/>
                <w:vertAlign w:val="subscript"/>
              </w:rPr>
              <w:t>BG_offset</w:t>
            </w:r>
          </w:p>
          <w:p w14:paraId="0464B82A" w14:textId="77777777" w:rsidR="00CA6E6C" w:rsidRPr="009470BB" w:rsidRDefault="00CA6E6C" w:rsidP="007842B2">
            <w:pPr>
              <w:pStyle w:val="TAL"/>
            </w:pPr>
          </w:p>
          <w:p w14:paraId="26F9C99F"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-4.0dB</w:t>
            </w:r>
          </w:p>
          <w:p w14:paraId="57B8B29A" w14:textId="77777777" w:rsidR="00CA6E6C" w:rsidRPr="009470BB" w:rsidRDefault="00CA6E6C" w:rsidP="007842B2">
            <w:pPr>
              <w:pStyle w:val="TAL"/>
              <w:rPr>
                <w:shd w:val="clear" w:color="auto" w:fill="FFFFFF"/>
                <w:lang w:eastAsia="sv-SE"/>
              </w:rPr>
            </w:pPr>
            <w:r w:rsidRPr="009470BB">
              <w:rPr>
                <w:u w:val="single"/>
              </w:rPr>
              <w:t xml:space="preserve">Reported RSRP values: </w:t>
            </w:r>
            <w:r w:rsidRPr="009470BB">
              <w:rPr>
                <w:shd w:val="clear" w:color="auto" w:fill="FFFFFF"/>
                <w:lang w:eastAsia="sv-SE"/>
              </w:rPr>
              <w:t>±4.5dB</w:t>
            </w:r>
          </w:p>
          <w:p w14:paraId="63A88F9E" w14:textId="77777777" w:rsidR="00CA6E6C" w:rsidRPr="009470BB" w:rsidRDefault="00CA6E6C" w:rsidP="007842B2">
            <w:pPr>
              <w:pStyle w:val="TAL"/>
              <w:rPr>
                <w:u w:val="single"/>
                <w:lang w:eastAsia="ja-JP"/>
              </w:rPr>
            </w:pPr>
            <w:r w:rsidRPr="009470BB">
              <w:rPr>
                <w:shd w:val="clear" w:color="auto" w:fill="FFFFFF"/>
                <w:lang w:eastAsia="sv-SE"/>
              </w:rPr>
              <w:t>(±4.5dB additionally for extreme conditions)</w:t>
            </w:r>
          </w:p>
        </w:tc>
        <w:tc>
          <w:tcPr>
            <w:tcW w:w="1646" w:type="dxa"/>
          </w:tcPr>
          <w:p w14:paraId="549A79C9" w14:textId="77777777" w:rsidR="00CA6E6C" w:rsidRPr="009470BB" w:rsidRDefault="00CA6E6C" w:rsidP="007842B2">
            <w:pPr>
              <w:pStyle w:val="TAL"/>
              <w:rPr>
                <w:u w:val="single"/>
              </w:rPr>
            </w:pPr>
            <w:r w:rsidRPr="009470BB">
              <w:rPr>
                <w:u w:val="single"/>
              </w:rPr>
              <w:t>Test 1:</w:t>
            </w:r>
          </w:p>
          <w:p w14:paraId="453F089C" w14:textId="77777777" w:rsidR="00CA6E6C" w:rsidRPr="009470BB" w:rsidRDefault="00CA6E6C" w:rsidP="007842B2">
            <w:pPr>
              <w:pStyle w:val="TAL"/>
            </w:pPr>
            <w:r w:rsidRPr="009470BB">
              <w:rPr>
                <w:shd w:val="clear" w:color="auto" w:fill="FFFFFF"/>
                <w:lang w:eastAsia="sv-SE"/>
              </w:rPr>
              <w:t>-1.35dB</w:t>
            </w:r>
          </w:p>
          <w:p w14:paraId="1E3A146D" w14:textId="77777777" w:rsidR="00CA6E6C" w:rsidRPr="009470BB" w:rsidRDefault="00CA6E6C" w:rsidP="007842B2">
            <w:pPr>
              <w:pStyle w:val="TAL"/>
            </w:pPr>
            <w:r w:rsidRPr="009470BB">
              <w:t>0dB</w:t>
            </w:r>
          </w:p>
          <w:p w14:paraId="352E6593" w14:textId="77777777" w:rsidR="00CA6E6C" w:rsidRPr="009470BB" w:rsidRDefault="00CA6E6C" w:rsidP="007842B2">
            <w:pPr>
              <w:pStyle w:val="TAL"/>
            </w:pPr>
            <w:r w:rsidRPr="009470BB">
              <w:t>Via mapping</w:t>
            </w:r>
          </w:p>
          <w:p w14:paraId="4FFB9949" w14:textId="77777777" w:rsidR="00CA6E6C" w:rsidRPr="009470BB" w:rsidRDefault="00CA6E6C" w:rsidP="007842B2">
            <w:pPr>
              <w:pStyle w:val="TAL"/>
            </w:pPr>
          </w:p>
          <w:p w14:paraId="02345A0B" w14:textId="77777777" w:rsidR="00CA6E6C" w:rsidRPr="009470BB" w:rsidRDefault="00CA6E6C" w:rsidP="007842B2">
            <w:pPr>
              <w:pStyle w:val="TAL"/>
              <w:rPr>
                <w:rFonts w:cs="v4.2.0"/>
              </w:rPr>
            </w:pPr>
          </w:p>
          <w:p w14:paraId="2D6F0747" w14:textId="77777777" w:rsidR="00CA6E6C" w:rsidRPr="009470BB" w:rsidRDefault="00CA6E6C" w:rsidP="007842B2">
            <w:pPr>
              <w:pStyle w:val="TAL"/>
              <w:rPr>
                <w:u w:val="single"/>
              </w:rPr>
            </w:pPr>
            <w:r w:rsidRPr="009470BB">
              <w:rPr>
                <w:u w:val="single"/>
              </w:rPr>
              <w:t>Test 2:</w:t>
            </w:r>
          </w:p>
          <w:p w14:paraId="1776F9E0" w14:textId="77777777" w:rsidR="00CA6E6C" w:rsidRPr="009470BB" w:rsidRDefault="00CA6E6C" w:rsidP="007842B2">
            <w:pPr>
              <w:pStyle w:val="TAL"/>
              <w:rPr>
                <w:shd w:val="clear" w:color="auto" w:fill="FFFFFF"/>
                <w:lang w:eastAsia="sv-SE"/>
              </w:rPr>
            </w:pPr>
            <w:r w:rsidRPr="009470BB">
              <w:rPr>
                <w:shd w:val="clear" w:color="auto" w:fill="FFFFFF"/>
                <w:lang w:eastAsia="sv-SE"/>
              </w:rPr>
              <w:t>0dB</w:t>
            </w:r>
          </w:p>
          <w:p w14:paraId="4A5CD101" w14:textId="77777777" w:rsidR="00CA6E6C" w:rsidRPr="009470BB" w:rsidRDefault="00CA6E6C" w:rsidP="007842B2">
            <w:pPr>
              <w:pStyle w:val="TAL"/>
            </w:pPr>
          </w:p>
          <w:p w14:paraId="65CAE9E7" w14:textId="77777777" w:rsidR="00CA6E6C" w:rsidRPr="009470BB" w:rsidRDefault="00CA6E6C" w:rsidP="007842B2">
            <w:pPr>
              <w:pStyle w:val="TAL"/>
            </w:pPr>
            <w:r w:rsidRPr="009470BB">
              <w:t>0.8dB</w:t>
            </w:r>
          </w:p>
          <w:p w14:paraId="347C3B41" w14:textId="77777777" w:rsidR="00CA6E6C" w:rsidRPr="009470BB" w:rsidRDefault="00CA6E6C" w:rsidP="007842B2">
            <w:pPr>
              <w:pStyle w:val="TAL"/>
              <w:rPr>
                <w:u w:val="single"/>
                <w:lang w:eastAsia="ja-JP"/>
              </w:rPr>
            </w:pPr>
            <w:r w:rsidRPr="009470BB">
              <w:t>Via mapping</w:t>
            </w:r>
          </w:p>
        </w:tc>
        <w:tc>
          <w:tcPr>
            <w:tcW w:w="2593" w:type="dxa"/>
          </w:tcPr>
          <w:p w14:paraId="1CF9FB84" w14:textId="77777777" w:rsidR="00CA6E6C" w:rsidRPr="009470BB" w:rsidRDefault="00CA6E6C" w:rsidP="007842B2">
            <w:pPr>
              <w:pStyle w:val="TAL"/>
              <w:rPr>
                <w:u w:val="single"/>
              </w:rPr>
            </w:pPr>
            <w:r w:rsidRPr="009470BB">
              <w:rPr>
                <w:u w:val="single"/>
              </w:rPr>
              <w:t>Test 1:</w:t>
            </w:r>
          </w:p>
          <w:p w14:paraId="3D32B4B2"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-96.00dBm/15kHz</w:t>
            </w:r>
          </w:p>
          <w:p w14:paraId="5D4ADDEA"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+10.0dB</w:t>
            </w:r>
          </w:p>
          <w:p w14:paraId="1C303E44" w14:textId="77777777" w:rsidR="00CA6E6C" w:rsidRPr="009470BB" w:rsidRDefault="00CA6E6C" w:rsidP="007842B2">
            <w:pPr>
              <w:pStyle w:val="TAL"/>
            </w:pPr>
            <w:r w:rsidRPr="009470BB">
              <w:t>RSRP_64 to RSRP_83</w:t>
            </w:r>
          </w:p>
          <w:p w14:paraId="01D16B88" w14:textId="77777777" w:rsidR="00CA6E6C" w:rsidRPr="009470BB" w:rsidRDefault="00CA6E6C" w:rsidP="007842B2">
            <w:pPr>
              <w:pStyle w:val="TAL"/>
              <w:rPr>
                <w:rFonts w:cs="v4.2.0"/>
              </w:rPr>
            </w:pPr>
          </w:p>
          <w:p w14:paraId="5A16F60E" w14:textId="77777777" w:rsidR="00CA6E6C" w:rsidRPr="009470BB" w:rsidRDefault="00CA6E6C" w:rsidP="007842B2">
            <w:pPr>
              <w:pStyle w:val="TAL"/>
              <w:rPr>
                <w:rFonts w:cs="v4.2.0"/>
              </w:rPr>
            </w:pPr>
          </w:p>
          <w:p w14:paraId="3DEA5307" w14:textId="77777777" w:rsidR="00CA6E6C" w:rsidRPr="009470BB" w:rsidRDefault="00CA6E6C" w:rsidP="007842B2">
            <w:pPr>
              <w:pStyle w:val="TAL"/>
            </w:pPr>
            <w:r w:rsidRPr="009470BB">
              <w:rPr>
                <w:u w:val="single"/>
              </w:rPr>
              <w:t>Test 2:</w:t>
            </w:r>
          </w:p>
          <w:p w14:paraId="617FF926"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-117dBm/15kHz + </w:t>
            </w:r>
            <w:r w:rsidRPr="009470BB">
              <w:rPr>
                <w:rFonts w:cs="Arial"/>
              </w:rPr>
              <w:t>Δ</w:t>
            </w:r>
            <w:r w:rsidRPr="009470BB">
              <w:rPr>
                <w:rFonts w:cs="Arial"/>
                <w:vertAlign w:val="subscript"/>
              </w:rPr>
              <w:t>BG_offset</w:t>
            </w:r>
          </w:p>
          <w:p w14:paraId="05861D32"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-3.2dB</w:t>
            </w:r>
          </w:p>
          <w:p w14:paraId="051ABA58" w14:textId="77777777" w:rsidR="00CA6E6C" w:rsidRPr="009470BB" w:rsidRDefault="00CA6E6C" w:rsidP="007842B2">
            <w:pPr>
              <w:pStyle w:val="TAL"/>
            </w:pPr>
            <w:r w:rsidRPr="009470BB">
              <w:t>RSRP_33 to RSRP_46</w:t>
            </w:r>
          </w:p>
          <w:p w14:paraId="6D6B77C4" w14:textId="77777777" w:rsidR="00CA6E6C" w:rsidRPr="009470BB" w:rsidRDefault="00CA6E6C" w:rsidP="007842B2">
            <w:pPr>
              <w:pStyle w:val="TAL"/>
            </w:pPr>
            <w:r w:rsidRPr="009470BB">
              <w:t>RSRP_34 to RSRP_46</w:t>
            </w:r>
          </w:p>
          <w:p w14:paraId="4EDE8414" w14:textId="77777777" w:rsidR="00CA6E6C" w:rsidRPr="009470BB" w:rsidRDefault="00CA6E6C" w:rsidP="007842B2">
            <w:pPr>
              <w:pStyle w:val="TAL"/>
            </w:pPr>
            <w:r w:rsidRPr="009470BB">
              <w:t>RSRP_34 to RSRP_47</w:t>
            </w:r>
          </w:p>
          <w:p w14:paraId="497DC011" w14:textId="77777777" w:rsidR="00CA6E6C" w:rsidRPr="009470BB" w:rsidRDefault="00CA6E6C" w:rsidP="007842B2">
            <w:pPr>
              <w:pStyle w:val="TAL"/>
            </w:pPr>
            <w:r w:rsidRPr="009470BB">
              <w:t>RSRP_35 to RSRP_47</w:t>
            </w:r>
          </w:p>
          <w:p w14:paraId="783E2CFB" w14:textId="77777777" w:rsidR="00CA6E6C" w:rsidRPr="009470BB" w:rsidRDefault="00CA6E6C" w:rsidP="007842B2">
            <w:pPr>
              <w:pStyle w:val="TAL"/>
            </w:pPr>
            <w:r w:rsidRPr="009470BB">
              <w:t>RSRP_35 to RSRP_48</w:t>
            </w:r>
          </w:p>
          <w:p w14:paraId="04508D1A" w14:textId="77777777" w:rsidR="00CA6E6C" w:rsidRPr="009470BB" w:rsidRDefault="00CA6E6C" w:rsidP="007842B2">
            <w:pPr>
              <w:pStyle w:val="TAL"/>
            </w:pPr>
            <w:r w:rsidRPr="009470BB">
              <w:t>RSRP_36 to RSRP_48</w:t>
            </w:r>
          </w:p>
          <w:p w14:paraId="2141D1EC" w14:textId="77777777" w:rsidR="00CA6E6C" w:rsidRPr="009470BB" w:rsidRDefault="00CA6E6C" w:rsidP="007842B2">
            <w:pPr>
              <w:pStyle w:val="TAL"/>
            </w:pPr>
            <w:r w:rsidRPr="009470BB">
              <w:t>RSRP_36 to RSRP_49</w:t>
            </w:r>
          </w:p>
          <w:p w14:paraId="751F1C67" w14:textId="77777777" w:rsidR="00CA6E6C" w:rsidRPr="009470BB" w:rsidRDefault="00CA6E6C" w:rsidP="007842B2">
            <w:pPr>
              <w:pStyle w:val="TAL"/>
            </w:pPr>
            <w:r w:rsidRPr="009470BB">
              <w:t>RSRP_37 to RSRP_49</w:t>
            </w:r>
          </w:p>
          <w:p w14:paraId="45919B2C" w14:textId="77777777" w:rsidR="00CA6E6C" w:rsidRPr="009470BB" w:rsidRDefault="00CA6E6C" w:rsidP="007842B2">
            <w:pPr>
              <w:pStyle w:val="TAL"/>
              <w:rPr>
                <w:u w:val="single"/>
                <w:lang w:eastAsia="ja-JP"/>
              </w:rPr>
            </w:pPr>
            <w:r w:rsidRPr="009470BB">
              <w:rPr>
                <w:shd w:val="clear" w:color="auto" w:fill="FFFFFF"/>
                <w:lang w:eastAsia="sv-SE"/>
              </w:rPr>
              <w:t>depending on operating band</w:t>
            </w:r>
          </w:p>
        </w:tc>
      </w:tr>
      <w:tr w:rsidR="00CA6E6C" w:rsidRPr="009470BB" w14:paraId="2FC631C2" w14:textId="77777777" w:rsidTr="007842B2">
        <w:trPr>
          <w:jc w:val="center"/>
        </w:trPr>
        <w:tc>
          <w:tcPr>
            <w:tcW w:w="2106" w:type="dxa"/>
          </w:tcPr>
          <w:p w14:paraId="1609843E" w14:textId="77777777" w:rsidR="00CA6E6C" w:rsidRPr="009470BB" w:rsidRDefault="00CA6E6C" w:rsidP="007842B2">
            <w:pPr>
              <w:pStyle w:val="TAL"/>
              <w:rPr>
                <w:lang w:eastAsia="ja-JP"/>
              </w:rPr>
            </w:pPr>
            <w:r w:rsidRPr="009470BB">
              <w:rPr>
                <w:lang w:eastAsia="ja-JP"/>
              </w:rPr>
              <w:t xml:space="preserve">8.5.2.1.2 </w:t>
            </w:r>
            <w:r w:rsidRPr="009470BB">
              <w:t>E-UTRA SS-RSRP absolute measurement accuracy of a NR FR2 neighbour cell</w:t>
            </w:r>
          </w:p>
        </w:tc>
        <w:tc>
          <w:tcPr>
            <w:tcW w:w="4104" w:type="dxa"/>
          </w:tcPr>
          <w:p w14:paraId="06230662" w14:textId="77777777" w:rsidR="00CA6E6C" w:rsidRPr="009470BB" w:rsidRDefault="00CA6E6C" w:rsidP="007842B2">
            <w:pPr>
              <w:pStyle w:val="TAL"/>
              <w:rPr>
                <w:u w:val="single"/>
              </w:rPr>
            </w:pPr>
            <w:r w:rsidRPr="009470BB">
              <w:rPr>
                <w:u w:val="single"/>
              </w:rPr>
              <w:t>Test 1:</w:t>
            </w:r>
          </w:p>
          <w:p w14:paraId="08B89880" w14:textId="77777777" w:rsidR="00CA6E6C" w:rsidRPr="009470BB" w:rsidRDefault="00CA6E6C" w:rsidP="007842B2">
            <w:pPr>
              <w:pStyle w:val="TAL"/>
            </w:pPr>
            <w:r w:rsidRPr="009470BB">
              <w:t>N</w:t>
            </w:r>
            <w:r w:rsidRPr="009470BB">
              <w:rPr>
                <w:vertAlign w:val="subscript"/>
              </w:rPr>
              <w:t>oc</w:t>
            </w:r>
            <w:r w:rsidRPr="009470BB">
              <w:t xml:space="preserve">: </w:t>
            </w:r>
            <w:r w:rsidRPr="009470BB">
              <w:rPr>
                <w:lang w:eastAsia="sv-SE"/>
              </w:rPr>
              <w:t>-105dBm/15kHz</w:t>
            </w:r>
          </w:p>
          <w:p w14:paraId="2CBF1123" w14:textId="77777777" w:rsidR="00CA6E6C" w:rsidRPr="009470BB" w:rsidRDefault="00CA6E6C" w:rsidP="007842B2">
            <w:pPr>
              <w:pStyle w:val="TAL"/>
            </w:pPr>
            <w:r w:rsidRPr="009470BB">
              <w:t>Ês / N</w:t>
            </w:r>
            <w:r w:rsidRPr="009470BB">
              <w:rPr>
                <w:vertAlign w:val="subscript"/>
              </w:rPr>
              <w:t>oc</w:t>
            </w:r>
            <w:r w:rsidRPr="009470BB">
              <w:t xml:space="preserve"> 11dB</w:t>
            </w:r>
          </w:p>
          <w:p w14:paraId="39012CC1" w14:textId="77777777" w:rsidR="00CA6E6C" w:rsidRPr="009470BB" w:rsidRDefault="00CA6E6C" w:rsidP="007842B2">
            <w:pPr>
              <w:pStyle w:val="TAL"/>
              <w:rPr>
                <w:lang w:eastAsia="sv-SE"/>
              </w:rPr>
            </w:pPr>
            <w:r w:rsidRPr="009470BB">
              <w:t xml:space="preserve">Reported RSRP values: </w:t>
            </w:r>
            <w:r w:rsidRPr="009470BB">
              <w:rPr>
                <w:lang w:eastAsia="sv-SE"/>
              </w:rPr>
              <w:t>±8dB</w:t>
            </w:r>
          </w:p>
          <w:p w14:paraId="7D1EB510" w14:textId="77777777" w:rsidR="00CA6E6C" w:rsidRPr="009470BB" w:rsidRDefault="00CA6E6C" w:rsidP="007842B2">
            <w:pPr>
              <w:pStyle w:val="TAL"/>
            </w:pPr>
            <w:r w:rsidRPr="009470BB">
              <w:rPr>
                <w:lang w:eastAsia="sv-SE"/>
              </w:rPr>
              <w:t>(±3dB additionally for extreme conditions)</w:t>
            </w:r>
          </w:p>
          <w:p w14:paraId="1E15158F" w14:textId="77777777" w:rsidR="00CA6E6C" w:rsidRPr="009470BB" w:rsidRDefault="00CA6E6C" w:rsidP="007842B2">
            <w:pPr>
              <w:pStyle w:val="TAL"/>
              <w:rPr>
                <w:rFonts w:cs="v4.2.0"/>
              </w:rPr>
            </w:pPr>
          </w:p>
          <w:p w14:paraId="29E8D469" w14:textId="77777777" w:rsidR="00CA6E6C" w:rsidRPr="009470BB" w:rsidRDefault="00CA6E6C" w:rsidP="007842B2">
            <w:pPr>
              <w:pStyle w:val="TAL"/>
              <w:rPr>
                <w:u w:val="single"/>
              </w:rPr>
            </w:pPr>
            <w:r w:rsidRPr="009470BB">
              <w:rPr>
                <w:u w:val="single"/>
              </w:rPr>
              <w:t>Test 2:</w:t>
            </w:r>
          </w:p>
          <w:p w14:paraId="6429823B" w14:textId="77777777" w:rsidR="00CA6E6C" w:rsidRPr="009470BB" w:rsidRDefault="00CA6E6C" w:rsidP="007842B2">
            <w:pPr>
              <w:pStyle w:val="TAL"/>
            </w:pPr>
            <w:r w:rsidRPr="009470BB">
              <w:t>Ês FR2a PC3: -109.1dBm/SCS</w:t>
            </w:r>
          </w:p>
          <w:p w14:paraId="2775F338" w14:textId="77777777" w:rsidR="00CA6E6C" w:rsidRPr="009470BB" w:rsidRDefault="00CA6E6C" w:rsidP="007842B2">
            <w:pPr>
              <w:pStyle w:val="TAL"/>
              <w:rPr>
                <w:lang w:eastAsia="sv-SE"/>
              </w:rPr>
            </w:pPr>
            <w:r w:rsidRPr="009470BB">
              <w:t xml:space="preserve">Reported RSRP values: </w:t>
            </w:r>
            <w:r w:rsidRPr="009470BB">
              <w:rPr>
                <w:lang w:eastAsia="sv-SE"/>
              </w:rPr>
              <w:t>±8dB</w:t>
            </w:r>
          </w:p>
          <w:p w14:paraId="73006064" w14:textId="77777777" w:rsidR="00CA6E6C" w:rsidRPr="009470BB" w:rsidRDefault="00CA6E6C" w:rsidP="007842B2">
            <w:pPr>
              <w:pStyle w:val="TAL"/>
              <w:rPr>
                <w:lang w:eastAsia="sv-SE"/>
              </w:rPr>
            </w:pPr>
          </w:p>
          <w:p w14:paraId="707ECD3E" w14:textId="77777777" w:rsidR="00CA6E6C" w:rsidRPr="009470BB" w:rsidRDefault="00CA6E6C" w:rsidP="007842B2">
            <w:pPr>
              <w:pStyle w:val="TAL"/>
            </w:pPr>
            <w:r w:rsidRPr="009470BB">
              <w:t>Ês FR2b PC3: -106.5dBm/SCS</w:t>
            </w:r>
          </w:p>
          <w:p w14:paraId="4B94B989" w14:textId="77777777" w:rsidR="00CA6E6C" w:rsidRPr="009470BB" w:rsidRDefault="00CA6E6C" w:rsidP="007842B2">
            <w:pPr>
              <w:pStyle w:val="TAL"/>
              <w:rPr>
                <w:lang w:eastAsia="sv-SE"/>
              </w:rPr>
            </w:pPr>
            <w:r w:rsidRPr="009470BB">
              <w:t xml:space="preserve">Reported RSRP values: </w:t>
            </w:r>
            <w:r w:rsidRPr="009470BB">
              <w:rPr>
                <w:lang w:eastAsia="sv-SE"/>
              </w:rPr>
              <w:t>±8dB</w:t>
            </w:r>
          </w:p>
          <w:p w14:paraId="239E99E8" w14:textId="77777777" w:rsidR="00CA6E6C" w:rsidRPr="009470BB" w:rsidRDefault="00CA6E6C" w:rsidP="007842B2">
            <w:pPr>
              <w:pStyle w:val="TAL"/>
              <w:rPr>
                <w:lang w:eastAsia="sv-SE"/>
              </w:rPr>
            </w:pPr>
          </w:p>
          <w:p w14:paraId="16832AA8" w14:textId="77777777" w:rsidR="00CA6E6C" w:rsidRPr="009470BB" w:rsidRDefault="00CA6E6C" w:rsidP="007842B2">
            <w:pPr>
              <w:pStyle w:val="TAL"/>
            </w:pPr>
            <w:r w:rsidRPr="009470BB">
              <w:t>Ês FR2c PC3: -105.5dBm/SCS</w:t>
            </w:r>
          </w:p>
          <w:p w14:paraId="41082C8C" w14:textId="77777777" w:rsidR="00CA6E6C" w:rsidRPr="009470BB" w:rsidRDefault="00CA6E6C" w:rsidP="007842B2">
            <w:pPr>
              <w:pStyle w:val="TAL"/>
              <w:rPr>
                <w:lang w:eastAsia="sv-SE"/>
              </w:rPr>
            </w:pPr>
            <w:r w:rsidRPr="009470BB">
              <w:t xml:space="preserve">Reported RSRP values: </w:t>
            </w:r>
            <w:r w:rsidRPr="009470BB">
              <w:rPr>
                <w:lang w:eastAsia="sv-SE"/>
              </w:rPr>
              <w:t>±8dB</w:t>
            </w:r>
          </w:p>
          <w:p w14:paraId="71A1D591" w14:textId="77777777" w:rsidR="00CA6E6C" w:rsidRPr="009470BB" w:rsidRDefault="00CA6E6C" w:rsidP="007842B2">
            <w:pPr>
              <w:pStyle w:val="TAL"/>
              <w:rPr>
                <w:lang w:eastAsia="sv-SE"/>
              </w:rPr>
            </w:pPr>
          </w:p>
          <w:p w14:paraId="688B0C4A" w14:textId="77777777" w:rsidR="00CA6E6C" w:rsidRPr="009470BB" w:rsidRDefault="00CA6E6C" w:rsidP="007842B2">
            <w:pPr>
              <w:pStyle w:val="TAL"/>
            </w:pPr>
            <w:r w:rsidRPr="009470BB">
              <w:rPr>
                <w:lang w:eastAsia="sv-SE"/>
              </w:rPr>
              <w:t>(±3dB additionally for extreme conditions in all frequency ranges)</w:t>
            </w:r>
          </w:p>
          <w:p w14:paraId="39637363" w14:textId="77777777" w:rsidR="00CA6E6C" w:rsidRPr="009470BB" w:rsidRDefault="00CA6E6C" w:rsidP="007842B2">
            <w:pPr>
              <w:pStyle w:val="TAL"/>
              <w:rPr>
                <w:u w:val="single"/>
              </w:rPr>
            </w:pPr>
          </w:p>
        </w:tc>
        <w:tc>
          <w:tcPr>
            <w:tcW w:w="1646" w:type="dxa"/>
          </w:tcPr>
          <w:p w14:paraId="374E6426" w14:textId="77777777" w:rsidR="00CA6E6C" w:rsidRPr="009470BB" w:rsidRDefault="00CA6E6C" w:rsidP="007842B2">
            <w:pPr>
              <w:pStyle w:val="TAL"/>
              <w:rPr>
                <w:u w:val="single"/>
              </w:rPr>
            </w:pPr>
            <w:r w:rsidRPr="009470BB">
              <w:rPr>
                <w:u w:val="single"/>
              </w:rPr>
              <w:t>Test 1:</w:t>
            </w:r>
          </w:p>
          <w:p w14:paraId="5564CEB5" w14:textId="77777777" w:rsidR="00CA6E6C" w:rsidRPr="009470BB" w:rsidRDefault="00CA6E6C" w:rsidP="007842B2">
            <w:pPr>
              <w:pStyle w:val="TAL"/>
            </w:pPr>
            <w:r w:rsidRPr="009470BB">
              <w:rPr>
                <w:lang w:eastAsia="sv-SE"/>
              </w:rPr>
              <w:t>-0.1dB</w:t>
            </w:r>
          </w:p>
          <w:p w14:paraId="175AEBD8" w14:textId="77777777" w:rsidR="00CA6E6C" w:rsidRPr="009470BB" w:rsidRDefault="00CA6E6C" w:rsidP="007842B2">
            <w:pPr>
              <w:pStyle w:val="TAL"/>
            </w:pPr>
            <w:r w:rsidRPr="009470BB">
              <w:t>0dB</w:t>
            </w:r>
          </w:p>
          <w:p w14:paraId="16167B23" w14:textId="77777777" w:rsidR="00CA6E6C" w:rsidRPr="009470BB" w:rsidRDefault="00CA6E6C" w:rsidP="007842B2">
            <w:pPr>
              <w:pStyle w:val="TAL"/>
            </w:pPr>
            <w:r w:rsidRPr="009470BB">
              <w:t>Via mapping</w:t>
            </w:r>
          </w:p>
          <w:p w14:paraId="777EB3FF" w14:textId="77777777" w:rsidR="00CA6E6C" w:rsidRPr="009470BB" w:rsidRDefault="00CA6E6C" w:rsidP="007842B2">
            <w:pPr>
              <w:pStyle w:val="TAL"/>
            </w:pPr>
          </w:p>
          <w:p w14:paraId="52CC2603" w14:textId="77777777" w:rsidR="00CA6E6C" w:rsidRPr="009470BB" w:rsidRDefault="00CA6E6C" w:rsidP="007842B2">
            <w:pPr>
              <w:pStyle w:val="TAL"/>
              <w:rPr>
                <w:rFonts w:cs="v4.2.0"/>
              </w:rPr>
            </w:pPr>
          </w:p>
          <w:p w14:paraId="7CDB1BF9" w14:textId="77777777" w:rsidR="00CA6E6C" w:rsidRPr="009470BB" w:rsidRDefault="00CA6E6C" w:rsidP="007842B2">
            <w:pPr>
              <w:pStyle w:val="TAL"/>
              <w:rPr>
                <w:u w:val="single"/>
              </w:rPr>
            </w:pPr>
            <w:r w:rsidRPr="009470BB">
              <w:rPr>
                <w:u w:val="single"/>
              </w:rPr>
              <w:t>Test 2:</w:t>
            </w:r>
          </w:p>
          <w:p w14:paraId="7CCD2C52" w14:textId="77777777" w:rsidR="00CA6E6C" w:rsidRPr="009470BB" w:rsidRDefault="00CA6E6C" w:rsidP="007842B2">
            <w:pPr>
              <w:pStyle w:val="TAL"/>
            </w:pPr>
            <w:r w:rsidRPr="009470BB">
              <w:rPr>
                <w:lang w:eastAsia="sv-SE"/>
              </w:rPr>
              <w:t>+5.65dB</w:t>
            </w:r>
          </w:p>
          <w:p w14:paraId="662A3235" w14:textId="77777777" w:rsidR="00CA6E6C" w:rsidRPr="009470BB" w:rsidRDefault="00CA6E6C" w:rsidP="007842B2">
            <w:pPr>
              <w:pStyle w:val="TAL"/>
            </w:pPr>
            <w:r w:rsidRPr="009470BB">
              <w:t>Via mapping</w:t>
            </w:r>
          </w:p>
          <w:p w14:paraId="7BD51529" w14:textId="77777777" w:rsidR="00CA6E6C" w:rsidRPr="009470BB" w:rsidRDefault="00CA6E6C" w:rsidP="007842B2">
            <w:pPr>
              <w:pStyle w:val="TAL"/>
              <w:rPr>
                <w:u w:val="single"/>
              </w:rPr>
            </w:pPr>
          </w:p>
          <w:p w14:paraId="3899B40A" w14:textId="77777777" w:rsidR="00CA6E6C" w:rsidRPr="009470BB" w:rsidRDefault="00CA6E6C" w:rsidP="007842B2">
            <w:pPr>
              <w:pStyle w:val="TAL"/>
            </w:pPr>
            <w:r w:rsidRPr="009470BB">
              <w:rPr>
                <w:lang w:eastAsia="sv-SE"/>
              </w:rPr>
              <w:t>+5.65dB</w:t>
            </w:r>
          </w:p>
          <w:p w14:paraId="7B9CBE11" w14:textId="77777777" w:rsidR="00CA6E6C" w:rsidRPr="009470BB" w:rsidRDefault="00CA6E6C" w:rsidP="007842B2">
            <w:pPr>
              <w:pStyle w:val="TAL"/>
            </w:pPr>
            <w:r w:rsidRPr="009470BB">
              <w:t>Via mapping</w:t>
            </w:r>
          </w:p>
          <w:p w14:paraId="47349B98" w14:textId="77777777" w:rsidR="00CA6E6C" w:rsidRPr="009470BB" w:rsidRDefault="00CA6E6C" w:rsidP="007842B2">
            <w:pPr>
              <w:pStyle w:val="TAL"/>
              <w:rPr>
                <w:u w:val="single"/>
              </w:rPr>
            </w:pPr>
          </w:p>
          <w:p w14:paraId="4841F527" w14:textId="77777777" w:rsidR="00CA6E6C" w:rsidRPr="009470BB" w:rsidRDefault="00CA6E6C" w:rsidP="007842B2">
            <w:pPr>
              <w:pStyle w:val="TAL"/>
            </w:pPr>
            <w:r w:rsidRPr="009470BB">
              <w:rPr>
                <w:lang w:eastAsia="sv-SE"/>
              </w:rPr>
              <w:t>+5.65dB</w:t>
            </w:r>
          </w:p>
          <w:p w14:paraId="2566B854" w14:textId="77777777" w:rsidR="00CA6E6C" w:rsidRPr="009470BB" w:rsidRDefault="00CA6E6C" w:rsidP="007842B2">
            <w:pPr>
              <w:pStyle w:val="TAL"/>
              <w:rPr>
                <w:u w:val="single"/>
              </w:rPr>
            </w:pPr>
            <w:r w:rsidRPr="009470BB">
              <w:t>Via mapping</w:t>
            </w:r>
          </w:p>
        </w:tc>
        <w:tc>
          <w:tcPr>
            <w:tcW w:w="2593" w:type="dxa"/>
          </w:tcPr>
          <w:p w14:paraId="70BA3C37" w14:textId="77777777" w:rsidR="00CA6E6C" w:rsidRPr="009470BB" w:rsidRDefault="00CA6E6C" w:rsidP="007842B2">
            <w:pPr>
              <w:pStyle w:val="TAL"/>
              <w:rPr>
                <w:u w:val="single"/>
              </w:rPr>
            </w:pPr>
            <w:r w:rsidRPr="009470BB">
              <w:rPr>
                <w:u w:val="single"/>
              </w:rPr>
              <w:t>Test 1:</w:t>
            </w:r>
          </w:p>
          <w:p w14:paraId="33A4F1AF" w14:textId="77777777" w:rsidR="00CA6E6C" w:rsidRPr="009470BB" w:rsidRDefault="00CA6E6C" w:rsidP="007842B2">
            <w:pPr>
              <w:pStyle w:val="TAL"/>
            </w:pPr>
            <w:r w:rsidRPr="009470BB">
              <w:t>N</w:t>
            </w:r>
            <w:r w:rsidRPr="009470BB">
              <w:rPr>
                <w:vertAlign w:val="subscript"/>
              </w:rPr>
              <w:t>oc</w:t>
            </w:r>
            <w:r w:rsidRPr="009470BB">
              <w:t xml:space="preserve">: </w:t>
            </w:r>
            <w:r w:rsidRPr="009470BB">
              <w:rPr>
                <w:lang w:eastAsia="sv-SE"/>
              </w:rPr>
              <w:t>-105.1dBm/15kHz</w:t>
            </w:r>
          </w:p>
          <w:p w14:paraId="59D88909" w14:textId="77777777" w:rsidR="00CA6E6C" w:rsidRPr="009470BB" w:rsidRDefault="00CA6E6C" w:rsidP="007842B2">
            <w:pPr>
              <w:pStyle w:val="TAL"/>
            </w:pPr>
            <w:r w:rsidRPr="009470BB">
              <w:t>Ês / N</w:t>
            </w:r>
            <w:r w:rsidRPr="009470BB">
              <w:rPr>
                <w:vertAlign w:val="subscript"/>
              </w:rPr>
              <w:t>oc</w:t>
            </w:r>
            <w:r w:rsidRPr="009470BB">
              <w:t>: +11.0dB</w:t>
            </w:r>
          </w:p>
          <w:p w14:paraId="630DFC87" w14:textId="77777777" w:rsidR="00CA6E6C" w:rsidRPr="009470BB" w:rsidRDefault="00CA6E6C" w:rsidP="007842B2">
            <w:pPr>
              <w:pStyle w:val="TAL"/>
            </w:pPr>
            <w:r w:rsidRPr="009470BB">
              <w:t>RSRP_48 to RSRP_105</w:t>
            </w:r>
          </w:p>
          <w:p w14:paraId="2A9DB437" w14:textId="77777777" w:rsidR="00CA6E6C" w:rsidRPr="009470BB" w:rsidRDefault="00CA6E6C" w:rsidP="007842B2">
            <w:pPr>
              <w:pStyle w:val="TAL"/>
              <w:rPr>
                <w:rFonts w:cs="v4.2.0"/>
              </w:rPr>
            </w:pPr>
          </w:p>
          <w:p w14:paraId="7F176E67" w14:textId="77777777" w:rsidR="00CA6E6C" w:rsidRPr="009470BB" w:rsidRDefault="00CA6E6C" w:rsidP="007842B2">
            <w:pPr>
              <w:pStyle w:val="TAL"/>
              <w:rPr>
                <w:rFonts w:cs="v4.2.0"/>
              </w:rPr>
            </w:pPr>
          </w:p>
          <w:p w14:paraId="40F3701C" w14:textId="77777777" w:rsidR="00CA6E6C" w:rsidRPr="009470BB" w:rsidRDefault="00CA6E6C" w:rsidP="007842B2">
            <w:pPr>
              <w:pStyle w:val="TAL"/>
            </w:pPr>
            <w:r w:rsidRPr="009470BB">
              <w:rPr>
                <w:u w:val="single"/>
              </w:rPr>
              <w:t>Test 2:</w:t>
            </w:r>
          </w:p>
          <w:p w14:paraId="5620C467" w14:textId="77777777" w:rsidR="00CA6E6C" w:rsidRPr="009470BB" w:rsidRDefault="00CA6E6C" w:rsidP="007842B2">
            <w:pPr>
              <w:pStyle w:val="TAL"/>
            </w:pPr>
            <w:r w:rsidRPr="009470BB">
              <w:t>Ês: -103.45dBm/SCS</w:t>
            </w:r>
          </w:p>
          <w:p w14:paraId="421B8247" w14:textId="77777777" w:rsidR="00CA6E6C" w:rsidRPr="009470BB" w:rsidRDefault="00CA6E6C" w:rsidP="007842B2">
            <w:pPr>
              <w:pStyle w:val="TAL"/>
            </w:pPr>
            <w:r w:rsidRPr="009470BB">
              <w:t>RSRP_29 to RSRP_87</w:t>
            </w:r>
          </w:p>
          <w:p w14:paraId="3461B5FC" w14:textId="77777777" w:rsidR="00CA6E6C" w:rsidRPr="009470BB" w:rsidRDefault="00CA6E6C" w:rsidP="007842B2">
            <w:pPr>
              <w:pStyle w:val="TAL"/>
            </w:pPr>
          </w:p>
          <w:p w14:paraId="238F565F" w14:textId="77777777" w:rsidR="00CA6E6C" w:rsidRPr="009470BB" w:rsidRDefault="00CA6E6C" w:rsidP="007842B2">
            <w:pPr>
              <w:pStyle w:val="TAL"/>
            </w:pPr>
            <w:r w:rsidRPr="009470BB">
              <w:t>Ês: -100.85dBm/SCS</w:t>
            </w:r>
          </w:p>
          <w:p w14:paraId="4CF13B79" w14:textId="77777777" w:rsidR="00CA6E6C" w:rsidRPr="009470BB" w:rsidRDefault="00CA6E6C" w:rsidP="007842B2">
            <w:pPr>
              <w:pStyle w:val="TAL"/>
            </w:pPr>
            <w:r w:rsidRPr="009470BB">
              <w:t>RSRP_32 to RSRP_89</w:t>
            </w:r>
          </w:p>
          <w:p w14:paraId="5D837D4D" w14:textId="77777777" w:rsidR="00CA6E6C" w:rsidRPr="009470BB" w:rsidRDefault="00CA6E6C" w:rsidP="007842B2">
            <w:pPr>
              <w:pStyle w:val="TAL"/>
              <w:rPr>
                <w:lang w:eastAsia="sv-SE"/>
              </w:rPr>
            </w:pPr>
          </w:p>
          <w:p w14:paraId="186AE5D7" w14:textId="77777777" w:rsidR="00CA6E6C" w:rsidRPr="009470BB" w:rsidRDefault="00CA6E6C" w:rsidP="007842B2">
            <w:pPr>
              <w:pStyle w:val="TAL"/>
            </w:pPr>
            <w:r w:rsidRPr="009470BB">
              <w:t>Ês: -99.85dBm/SCS</w:t>
            </w:r>
          </w:p>
          <w:p w14:paraId="58002E0A" w14:textId="77777777" w:rsidR="00CA6E6C" w:rsidRPr="009470BB" w:rsidRDefault="00CA6E6C" w:rsidP="007842B2">
            <w:pPr>
              <w:pStyle w:val="TAL"/>
            </w:pPr>
            <w:r w:rsidRPr="009470BB">
              <w:t>RSRP_33 to RSRP_90</w:t>
            </w:r>
          </w:p>
          <w:p w14:paraId="19F313AC" w14:textId="77777777" w:rsidR="00CA6E6C" w:rsidRPr="009470BB" w:rsidRDefault="00CA6E6C" w:rsidP="007842B2">
            <w:pPr>
              <w:pStyle w:val="TAL"/>
              <w:rPr>
                <w:lang w:eastAsia="sv-SE"/>
              </w:rPr>
            </w:pPr>
          </w:p>
          <w:p w14:paraId="1D465F64" w14:textId="77777777" w:rsidR="00CA6E6C" w:rsidRPr="009470BB" w:rsidRDefault="00CA6E6C" w:rsidP="007842B2">
            <w:pPr>
              <w:pStyle w:val="TAL"/>
              <w:rPr>
                <w:u w:val="single"/>
              </w:rPr>
            </w:pPr>
          </w:p>
        </w:tc>
      </w:tr>
      <w:tr w:rsidR="00CA6E6C" w:rsidRPr="009470BB" w14:paraId="11CCBC26" w14:textId="77777777" w:rsidTr="007842B2">
        <w:trPr>
          <w:jc w:val="center"/>
        </w:trPr>
        <w:tc>
          <w:tcPr>
            <w:tcW w:w="10449" w:type="dxa"/>
            <w:gridSpan w:val="4"/>
          </w:tcPr>
          <w:p w14:paraId="616F9C51" w14:textId="77777777" w:rsidR="00CA6E6C" w:rsidRPr="009470BB" w:rsidRDefault="00CA6E6C" w:rsidP="007842B2">
            <w:pPr>
              <w:pStyle w:val="TAL"/>
              <w:rPr>
                <w:u w:val="single"/>
                <w:lang w:eastAsia="ja-JP"/>
              </w:rPr>
            </w:pPr>
            <w:r w:rsidRPr="009470BB">
              <w:rPr>
                <w:lang w:eastAsia="ja-JP"/>
              </w:rPr>
              <w:t xml:space="preserve">8.5.2.2.1 </w:t>
            </w:r>
            <w:r w:rsidRPr="009470BB">
              <w:t>E-UTRA SS-RSRQ absolute measurement accuracy of a NR FR1 neighbour cell</w:t>
            </w:r>
          </w:p>
        </w:tc>
      </w:tr>
      <w:tr w:rsidR="00CA6E6C" w:rsidRPr="009470BB" w14:paraId="691F2E72" w14:textId="77777777" w:rsidTr="007842B2">
        <w:trPr>
          <w:jc w:val="center"/>
        </w:trPr>
        <w:tc>
          <w:tcPr>
            <w:tcW w:w="2106" w:type="dxa"/>
          </w:tcPr>
          <w:p w14:paraId="765AC6C8" w14:textId="77777777" w:rsidR="00CA6E6C" w:rsidRPr="009470BB" w:rsidRDefault="00CA6E6C" w:rsidP="007842B2">
            <w:pPr>
              <w:pStyle w:val="TAL"/>
              <w:rPr>
                <w:lang w:eastAsia="ja-JP"/>
              </w:rPr>
            </w:pPr>
            <w:r w:rsidRPr="009470BB">
              <w:rPr>
                <w:lang w:eastAsia="ja-JP"/>
              </w:rPr>
              <w:t>Test Configuration 1,2,4,5</w:t>
            </w:r>
          </w:p>
        </w:tc>
        <w:tc>
          <w:tcPr>
            <w:tcW w:w="4104" w:type="dxa"/>
          </w:tcPr>
          <w:p w14:paraId="1388E3B7" w14:textId="77777777" w:rsidR="00CA6E6C" w:rsidRPr="009470BB" w:rsidRDefault="00CA6E6C" w:rsidP="007842B2">
            <w:pPr>
              <w:pStyle w:val="TAL"/>
              <w:rPr>
                <w:u w:val="single"/>
              </w:rPr>
            </w:pPr>
            <w:r w:rsidRPr="009470BB">
              <w:rPr>
                <w:u w:val="single"/>
              </w:rPr>
              <w:t>Test 1:</w:t>
            </w:r>
          </w:p>
          <w:p w14:paraId="05949D1B"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-80.18 dBm/15kHz</w:t>
            </w:r>
          </w:p>
          <w:p w14:paraId="315BBC12"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274ADF46" w14:textId="77777777" w:rsidR="00CA6E6C" w:rsidRPr="009470BB" w:rsidRDefault="00CA6E6C" w:rsidP="007842B2">
            <w:pPr>
              <w:pStyle w:val="TAL"/>
              <w:rPr>
                <w:shd w:val="clear" w:color="auto" w:fill="FFFFFF"/>
                <w:lang w:eastAsia="sv-SE"/>
              </w:rPr>
            </w:pPr>
            <w:r w:rsidRPr="009470BB">
              <w:rPr>
                <w:u w:val="single"/>
              </w:rPr>
              <w:t xml:space="preserve">Reported RSRQ values: </w:t>
            </w:r>
            <w:r w:rsidRPr="009470BB">
              <w:rPr>
                <w:shd w:val="clear" w:color="auto" w:fill="FFFFFF"/>
                <w:lang w:eastAsia="sv-SE"/>
              </w:rPr>
              <w:t>±2.5dB</w:t>
            </w:r>
          </w:p>
          <w:p w14:paraId="7E644702" w14:textId="77777777" w:rsidR="00CA6E6C" w:rsidRPr="009470BB" w:rsidRDefault="00CA6E6C" w:rsidP="007842B2">
            <w:pPr>
              <w:pStyle w:val="TAL"/>
            </w:pPr>
            <w:r w:rsidRPr="009470BB">
              <w:rPr>
                <w:shd w:val="clear" w:color="auto" w:fill="FFFFFF"/>
                <w:lang w:eastAsia="sv-SE"/>
              </w:rPr>
              <w:t>(±1.5dB additionally for extreme conditions)</w:t>
            </w:r>
          </w:p>
          <w:p w14:paraId="68051BF9" w14:textId="77777777" w:rsidR="00CA6E6C" w:rsidRPr="009470BB" w:rsidRDefault="00CA6E6C" w:rsidP="007842B2">
            <w:pPr>
              <w:pStyle w:val="TAL"/>
              <w:rPr>
                <w:rFonts w:cs="v4.2.0"/>
              </w:rPr>
            </w:pPr>
          </w:p>
          <w:p w14:paraId="270F103A" w14:textId="77777777" w:rsidR="00CA6E6C" w:rsidRPr="009470BB" w:rsidRDefault="00CA6E6C" w:rsidP="007842B2">
            <w:pPr>
              <w:pStyle w:val="TAL"/>
              <w:rPr>
                <w:u w:val="single"/>
              </w:rPr>
            </w:pPr>
            <w:r w:rsidRPr="009470BB">
              <w:rPr>
                <w:u w:val="single"/>
              </w:rPr>
              <w:t>Test 2:</w:t>
            </w:r>
          </w:p>
          <w:p w14:paraId="07EE42B6"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-106dBm/15kHz </w:t>
            </w:r>
          </w:p>
          <w:p w14:paraId="5A81F816"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47175822" w14:textId="77777777" w:rsidR="00CA6E6C" w:rsidRPr="009470BB" w:rsidRDefault="00CA6E6C" w:rsidP="007842B2">
            <w:pPr>
              <w:pStyle w:val="TAL"/>
              <w:rPr>
                <w:shd w:val="clear" w:color="auto" w:fill="FFFFFF"/>
                <w:lang w:eastAsia="sv-SE"/>
              </w:rPr>
            </w:pPr>
            <w:r w:rsidRPr="009470BB">
              <w:rPr>
                <w:u w:val="single"/>
              </w:rPr>
              <w:t xml:space="preserve">Reported RSRQ values: </w:t>
            </w:r>
            <w:r w:rsidRPr="009470BB">
              <w:rPr>
                <w:shd w:val="clear" w:color="auto" w:fill="FFFFFF"/>
                <w:lang w:eastAsia="sv-SE"/>
              </w:rPr>
              <w:t>±2.5dB</w:t>
            </w:r>
          </w:p>
          <w:p w14:paraId="659CD8A8" w14:textId="77777777" w:rsidR="00CA6E6C" w:rsidRPr="009470BB" w:rsidRDefault="00CA6E6C" w:rsidP="007842B2">
            <w:pPr>
              <w:pStyle w:val="TAL"/>
            </w:pPr>
            <w:r w:rsidRPr="009470BB">
              <w:rPr>
                <w:shd w:val="clear" w:color="auto" w:fill="FFFFFF"/>
                <w:lang w:eastAsia="sv-SE"/>
              </w:rPr>
              <w:t>(±1.5dB additionally for extreme conditions)</w:t>
            </w:r>
          </w:p>
          <w:p w14:paraId="4D3089BC" w14:textId="77777777" w:rsidR="00CA6E6C" w:rsidRPr="009470BB" w:rsidRDefault="00CA6E6C" w:rsidP="007842B2">
            <w:pPr>
              <w:pStyle w:val="TAL"/>
              <w:rPr>
                <w:shd w:val="clear" w:color="auto" w:fill="FFFFFF"/>
                <w:lang w:eastAsia="sv-SE"/>
              </w:rPr>
            </w:pPr>
          </w:p>
          <w:p w14:paraId="5A20CFEE" w14:textId="77777777" w:rsidR="00CA6E6C" w:rsidRPr="009470BB" w:rsidRDefault="00CA6E6C" w:rsidP="007842B2">
            <w:pPr>
              <w:pStyle w:val="TAL"/>
              <w:rPr>
                <w:shd w:val="clear" w:color="auto" w:fill="FFFFFF"/>
                <w:lang w:eastAsia="sv-SE"/>
              </w:rPr>
            </w:pPr>
          </w:p>
          <w:p w14:paraId="37D5C71C" w14:textId="77777777" w:rsidR="00CA6E6C" w:rsidRPr="009470BB" w:rsidRDefault="00CA6E6C" w:rsidP="007842B2">
            <w:pPr>
              <w:pStyle w:val="TAL"/>
              <w:rPr>
                <w:u w:val="single"/>
              </w:rPr>
            </w:pPr>
            <w:r w:rsidRPr="009470BB">
              <w:rPr>
                <w:u w:val="single"/>
              </w:rPr>
              <w:t>Test 3:</w:t>
            </w:r>
          </w:p>
          <w:p w14:paraId="1F445B5C"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-116dBm/15kHz + </w:t>
            </w:r>
            <w:r w:rsidRPr="009470BB">
              <w:rPr>
                <w:rFonts w:cs="Arial"/>
              </w:rPr>
              <w:t>Δ</w:t>
            </w:r>
            <w:r w:rsidRPr="009470BB">
              <w:rPr>
                <w:rFonts w:cs="Arial"/>
                <w:vertAlign w:val="subscript"/>
              </w:rPr>
              <w:t>BG_offset</w:t>
            </w:r>
          </w:p>
          <w:p w14:paraId="1C719843" w14:textId="77777777" w:rsidR="00CA6E6C" w:rsidRPr="009470BB" w:rsidRDefault="00CA6E6C" w:rsidP="007842B2">
            <w:pPr>
              <w:pStyle w:val="TAL"/>
            </w:pPr>
          </w:p>
          <w:p w14:paraId="4CEB12E3" w14:textId="77777777" w:rsidR="00CA6E6C" w:rsidRPr="009470BB" w:rsidRDefault="00CA6E6C" w:rsidP="007842B2">
            <w:pPr>
              <w:pStyle w:val="TAL"/>
            </w:pPr>
            <w:r w:rsidRPr="009470BB">
              <w:t xml:space="preserve">Ês1 / </w:t>
            </w:r>
            <w:r w:rsidRPr="009470BB">
              <w:rPr>
                <w:shd w:val="clear" w:color="auto" w:fill="FFFFFF"/>
              </w:rPr>
              <w:t>N</w:t>
            </w:r>
            <w:r w:rsidRPr="009470BB">
              <w:rPr>
                <w:shd w:val="clear" w:color="auto" w:fill="FFFFFF"/>
                <w:vertAlign w:val="subscript"/>
              </w:rPr>
              <w:t>oc1</w:t>
            </w:r>
            <w:r w:rsidRPr="009470BB">
              <w:t>: -1.75dB</w:t>
            </w:r>
          </w:p>
          <w:p w14:paraId="7140726B" w14:textId="77777777" w:rsidR="00CA6E6C" w:rsidRPr="009470BB" w:rsidRDefault="00CA6E6C" w:rsidP="007842B2">
            <w:pPr>
              <w:pStyle w:val="TAL"/>
              <w:rPr>
                <w:shd w:val="clear" w:color="auto" w:fill="FFFFFF"/>
                <w:lang w:eastAsia="sv-SE"/>
              </w:rPr>
            </w:pPr>
            <w:r w:rsidRPr="009470BB">
              <w:rPr>
                <w:u w:val="single"/>
              </w:rPr>
              <w:t xml:space="preserve">Reported RSRQ values: </w:t>
            </w:r>
            <w:r w:rsidRPr="009470BB">
              <w:rPr>
                <w:shd w:val="clear" w:color="auto" w:fill="FFFFFF"/>
                <w:lang w:eastAsia="sv-SE"/>
              </w:rPr>
              <w:t>±2.5dB</w:t>
            </w:r>
          </w:p>
          <w:p w14:paraId="5072588C" w14:textId="77777777" w:rsidR="00CA6E6C" w:rsidRPr="009470BB" w:rsidRDefault="00CA6E6C" w:rsidP="007842B2">
            <w:pPr>
              <w:pStyle w:val="TAL"/>
            </w:pPr>
            <w:r w:rsidRPr="009470BB">
              <w:rPr>
                <w:shd w:val="clear" w:color="auto" w:fill="FFFFFF"/>
                <w:lang w:eastAsia="sv-SE"/>
              </w:rPr>
              <w:t>(±1.5dB additionally for extreme conditions)</w:t>
            </w:r>
          </w:p>
          <w:p w14:paraId="4DBBDF6E" w14:textId="77777777" w:rsidR="00CA6E6C" w:rsidRPr="009470BB" w:rsidRDefault="00CA6E6C" w:rsidP="007842B2">
            <w:pPr>
              <w:pStyle w:val="TAL"/>
              <w:rPr>
                <w:u w:val="single"/>
                <w:lang w:eastAsia="ja-JP"/>
              </w:rPr>
            </w:pPr>
          </w:p>
        </w:tc>
        <w:tc>
          <w:tcPr>
            <w:tcW w:w="1646" w:type="dxa"/>
          </w:tcPr>
          <w:p w14:paraId="3B77605E" w14:textId="77777777" w:rsidR="00CA6E6C" w:rsidRPr="009470BB" w:rsidRDefault="00CA6E6C" w:rsidP="007842B2">
            <w:pPr>
              <w:pStyle w:val="TAL"/>
              <w:rPr>
                <w:u w:val="single"/>
              </w:rPr>
            </w:pPr>
            <w:r w:rsidRPr="009470BB">
              <w:rPr>
                <w:u w:val="single"/>
              </w:rPr>
              <w:t>Test 1:</w:t>
            </w:r>
          </w:p>
          <w:p w14:paraId="6DB8D515" w14:textId="77777777" w:rsidR="00CA6E6C" w:rsidRPr="009470BB" w:rsidRDefault="00CA6E6C" w:rsidP="007842B2">
            <w:pPr>
              <w:pStyle w:val="TAL"/>
            </w:pPr>
            <w:r w:rsidRPr="009470BB">
              <w:rPr>
                <w:shd w:val="clear" w:color="auto" w:fill="FFFFFF"/>
                <w:lang w:eastAsia="sv-SE"/>
              </w:rPr>
              <w:t>-1.5dB</w:t>
            </w:r>
          </w:p>
          <w:p w14:paraId="66D365C9" w14:textId="77777777" w:rsidR="00CA6E6C" w:rsidRPr="009470BB" w:rsidRDefault="00CA6E6C" w:rsidP="007842B2">
            <w:pPr>
              <w:pStyle w:val="TAL"/>
            </w:pPr>
            <w:r w:rsidRPr="009470BB">
              <w:t>0dB</w:t>
            </w:r>
          </w:p>
          <w:p w14:paraId="56F4C43B" w14:textId="77777777" w:rsidR="00CA6E6C" w:rsidRPr="009470BB" w:rsidRDefault="00CA6E6C" w:rsidP="007842B2">
            <w:pPr>
              <w:pStyle w:val="TAL"/>
            </w:pPr>
            <w:r w:rsidRPr="009470BB">
              <w:t>Via mapping</w:t>
            </w:r>
          </w:p>
          <w:p w14:paraId="07190113" w14:textId="77777777" w:rsidR="00CA6E6C" w:rsidRPr="009470BB" w:rsidRDefault="00CA6E6C" w:rsidP="007842B2">
            <w:pPr>
              <w:pStyle w:val="TAL"/>
            </w:pPr>
          </w:p>
          <w:p w14:paraId="654AF01F" w14:textId="77777777" w:rsidR="00CA6E6C" w:rsidRPr="009470BB" w:rsidRDefault="00CA6E6C" w:rsidP="007842B2">
            <w:pPr>
              <w:pStyle w:val="TAL"/>
              <w:rPr>
                <w:rFonts w:cs="v4.2.0"/>
              </w:rPr>
            </w:pPr>
          </w:p>
          <w:p w14:paraId="06EAB446" w14:textId="77777777" w:rsidR="00CA6E6C" w:rsidRPr="009470BB" w:rsidRDefault="00CA6E6C" w:rsidP="007842B2">
            <w:pPr>
              <w:pStyle w:val="TAL"/>
              <w:rPr>
                <w:u w:val="single"/>
              </w:rPr>
            </w:pPr>
            <w:r w:rsidRPr="009470BB">
              <w:rPr>
                <w:u w:val="single"/>
              </w:rPr>
              <w:t>Test 2:</w:t>
            </w:r>
          </w:p>
          <w:p w14:paraId="7512A131" w14:textId="77777777" w:rsidR="00CA6E6C" w:rsidRPr="009470BB" w:rsidRDefault="00CA6E6C" w:rsidP="007842B2">
            <w:pPr>
              <w:pStyle w:val="TAL"/>
            </w:pPr>
            <w:r w:rsidRPr="009470BB">
              <w:rPr>
                <w:shd w:val="clear" w:color="auto" w:fill="FFFFFF"/>
                <w:lang w:eastAsia="sv-SE"/>
              </w:rPr>
              <w:t>0dB</w:t>
            </w:r>
          </w:p>
          <w:p w14:paraId="66BEC4BE" w14:textId="77777777" w:rsidR="00CA6E6C" w:rsidRPr="009470BB" w:rsidRDefault="00CA6E6C" w:rsidP="007842B2">
            <w:pPr>
              <w:pStyle w:val="TAL"/>
            </w:pPr>
            <w:r w:rsidRPr="009470BB">
              <w:t>0dB</w:t>
            </w:r>
          </w:p>
          <w:p w14:paraId="3F8E9540" w14:textId="77777777" w:rsidR="00CA6E6C" w:rsidRPr="009470BB" w:rsidRDefault="00CA6E6C" w:rsidP="007842B2">
            <w:pPr>
              <w:pStyle w:val="TAL"/>
            </w:pPr>
            <w:r w:rsidRPr="009470BB">
              <w:t>Via mapping</w:t>
            </w:r>
          </w:p>
          <w:p w14:paraId="5C008520" w14:textId="77777777" w:rsidR="00CA6E6C" w:rsidRPr="009470BB" w:rsidRDefault="00CA6E6C" w:rsidP="007842B2">
            <w:pPr>
              <w:pStyle w:val="TAL"/>
            </w:pPr>
          </w:p>
          <w:p w14:paraId="1B000467" w14:textId="77777777" w:rsidR="00CA6E6C" w:rsidRPr="009470BB" w:rsidRDefault="00CA6E6C" w:rsidP="007842B2">
            <w:pPr>
              <w:pStyle w:val="TAL"/>
            </w:pPr>
          </w:p>
          <w:p w14:paraId="6AB5ACD8" w14:textId="77777777" w:rsidR="00CA6E6C" w:rsidRPr="009470BB" w:rsidRDefault="00CA6E6C" w:rsidP="007842B2">
            <w:pPr>
              <w:pStyle w:val="TAL"/>
            </w:pPr>
          </w:p>
          <w:p w14:paraId="56B4DAF8" w14:textId="77777777" w:rsidR="00CA6E6C" w:rsidRPr="009470BB" w:rsidRDefault="00CA6E6C" w:rsidP="007842B2">
            <w:pPr>
              <w:pStyle w:val="TAL"/>
              <w:rPr>
                <w:u w:val="single"/>
              </w:rPr>
            </w:pPr>
            <w:r w:rsidRPr="009470BB">
              <w:rPr>
                <w:u w:val="single"/>
              </w:rPr>
              <w:t>Test 3:</w:t>
            </w:r>
          </w:p>
          <w:p w14:paraId="734149A3" w14:textId="77777777" w:rsidR="00CA6E6C" w:rsidRPr="009470BB" w:rsidRDefault="00CA6E6C" w:rsidP="007842B2">
            <w:pPr>
              <w:pStyle w:val="TAL"/>
            </w:pPr>
            <w:r w:rsidRPr="009470BB">
              <w:rPr>
                <w:shd w:val="clear" w:color="auto" w:fill="FFFFFF"/>
                <w:lang w:eastAsia="sv-SE"/>
              </w:rPr>
              <w:t>0dB</w:t>
            </w:r>
          </w:p>
          <w:p w14:paraId="2AB2E17C" w14:textId="77777777" w:rsidR="00CA6E6C" w:rsidRPr="009470BB" w:rsidRDefault="00CA6E6C" w:rsidP="007842B2">
            <w:pPr>
              <w:pStyle w:val="TAL"/>
            </w:pPr>
          </w:p>
          <w:p w14:paraId="2B8121D9" w14:textId="77777777" w:rsidR="00CA6E6C" w:rsidRPr="009470BB" w:rsidRDefault="00CA6E6C" w:rsidP="007842B2">
            <w:pPr>
              <w:pStyle w:val="TAL"/>
            </w:pPr>
            <w:r w:rsidRPr="009470BB">
              <w:t>0dB</w:t>
            </w:r>
          </w:p>
          <w:p w14:paraId="13FC4678" w14:textId="77777777" w:rsidR="00CA6E6C" w:rsidRPr="009470BB" w:rsidRDefault="00CA6E6C" w:rsidP="007842B2">
            <w:pPr>
              <w:pStyle w:val="TAL"/>
              <w:rPr>
                <w:u w:val="single"/>
                <w:lang w:eastAsia="ja-JP"/>
              </w:rPr>
            </w:pPr>
            <w:r w:rsidRPr="009470BB">
              <w:t>Via mapping</w:t>
            </w:r>
          </w:p>
        </w:tc>
        <w:tc>
          <w:tcPr>
            <w:tcW w:w="2593" w:type="dxa"/>
          </w:tcPr>
          <w:p w14:paraId="50282BC1" w14:textId="77777777" w:rsidR="00CA6E6C" w:rsidRPr="009470BB" w:rsidRDefault="00CA6E6C" w:rsidP="007842B2">
            <w:pPr>
              <w:pStyle w:val="TAL"/>
              <w:rPr>
                <w:u w:val="single"/>
              </w:rPr>
            </w:pPr>
            <w:r w:rsidRPr="009470BB">
              <w:rPr>
                <w:u w:val="single"/>
              </w:rPr>
              <w:t>Test 1:</w:t>
            </w:r>
          </w:p>
          <w:p w14:paraId="302373DD"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-81.68dBm/15kHz</w:t>
            </w:r>
          </w:p>
          <w:p w14:paraId="5B20BC93"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11EF44B2" w14:textId="77777777" w:rsidR="00CA6E6C" w:rsidRPr="009470BB" w:rsidRDefault="00CA6E6C" w:rsidP="007842B2">
            <w:pPr>
              <w:pStyle w:val="TAL"/>
            </w:pPr>
            <w:r w:rsidRPr="009470BB">
              <w:t>RSRQ_51 to RSRQ_63</w:t>
            </w:r>
          </w:p>
          <w:p w14:paraId="232B2CB8" w14:textId="77777777" w:rsidR="00CA6E6C" w:rsidRPr="009470BB" w:rsidRDefault="00CA6E6C" w:rsidP="007842B2">
            <w:pPr>
              <w:pStyle w:val="TAL"/>
            </w:pPr>
          </w:p>
          <w:p w14:paraId="4A5F5055" w14:textId="77777777" w:rsidR="00CA6E6C" w:rsidRPr="009470BB" w:rsidRDefault="00CA6E6C" w:rsidP="007842B2">
            <w:pPr>
              <w:pStyle w:val="TAL"/>
              <w:rPr>
                <w:rFonts w:cs="v4.2.0"/>
              </w:rPr>
            </w:pPr>
          </w:p>
          <w:p w14:paraId="45999D47" w14:textId="77777777" w:rsidR="00CA6E6C" w:rsidRPr="009470BB" w:rsidRDefault="00CA6E6C" w:rsidP="007842B2">
            <w:pPr>
              <w:pStyle w:val="TAL"/>
              <w:rPr>
                <w:u w:val="single"/>
              </w:rPr>
            </w:pPr>
            <w:r w:rsidRPr="009470BB">
              <w:rPr>
                <w:u w:val="single"/>
              </w:rPr>
              <w:t>Test 2:</w:t>
            </w:r>
          </w:p>
          <w:p w14:paraId="313382D0"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-106dBm/15kHz </w:t>
            </w:r>
          </w:p>
          <w:p w14:paraId="202E2D1F"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2685C3A6" w14:textId="77777777" w:rsidR="00CA6E6C" w:rsidRPr="009470BB" w:rsidRDefault="00CA6E6C" w:rsidP="007842B2">
            <w:pPr>
              <w:pStyle w:val="TAL"/>
            </w:pPr>
            <w:r w:rsidRPr="009470BB">
              <w:t>RSRQ_51 to RSRQ_63</w:t>
            </w:r>
          </w:p>
          <w:p w14:paraId="74AF726C" w14:textId="77777777" w:rsidR="00CA6E6C" w:rsidRPr="009470BB" w:rsidRDefault="00CA6E6C" w:rsidP="007842B2">
            <w:pPr>
              <w:pStyle w:val="TAL"/>
            </w:pPr>
          </w:p>
          <w:p w14:paraId="09C57F24" w14:textId="77777777" w:rsidR="00CA6E6C" w:rsidRPr="009470BB" w:rsidRDefault="00CA6E6C" w:rsidP="007842B2">
            <w:pPr>
              <w:pStyle w:val="TAL"/>
            </w:pPr>
          </w:p>
          <w:p w14:paraId="78AB3CC0" w14:textId="77777777" w:rsidR="00CA6E6C" w:rsidRPr="009470BB" w:rsidRDefault="00CA6E6C" w:rsidP="007842B2">
            <w:pPr>
              <w:pStyle w:val="TAL"/>
              <w:rPr>
                <w:shd w:val="clear" w:color="auto" w:fill="FFFFFF"/>
                <w:lang w:eastAsia="sv-SE"/>
              </w:rPr>
            </w:pPr>
          </w:p>
          <w:p w14:paraId="5C468630" w14:textId="77777777" w:rsidR="00CA6E6C" w:rsidRPr="009470BB" w:rsidRDefault="00CA6E6C" w:rsidP="007842B2">
            <w:pPr>
              <w:pStyle w:val="TAL"/>
              <w:rPr>
                <w:u w:val="single"/>
              </w:rPr>
            </w:pPr>
            <w:r w:rsidRPr="009470BB">
              <w:rPr>
                <w:u w:val="single"/>
              </w:rPr>
              <w:t>Test 3:</w:t>
            </w:r>
          </w:p>
          <w:p w14:paraId="1896C3C5"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-116dBm/15kHz + </w:t>
            </w:r>
            <w:r w:rsidRPr="009470BB">
              <w:rPr>
                <w:rFonts w:cs="Arial"/>
              </w:rPr>
              <w:t>Δ</w:t>
            </w:r>
            <w:r w:rsidRPr="009470BB">
              <w:rPr>
                <w:rFonts w:cs="Arial"/>
                <w:vertAlign w:val="subscript"/>
              </w:rPr>
              <w:t>BG_offset</w:t>
            </w:r>
          </w:p>
          <w:p w14:paraId="6AE1185B"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58705950" w14:textId="77777777" w:rsidR="00CA6E6C" w:rsidRPr="009470BB" w:rsidRDefault="00CA6E6C" w:rsidP="007842B2">
            <w:pPr>
              <w:pStyle w:val="TAL"/>
              <w:rPr>
                <w:u w:val="single"/>
                <w:lang w:eastAsia="ja-JP"/>
              </w:rPr>
            </w:pPr>
            <w:r w:rsidRPr="009470BB">
              <w:t>RSRQ_51 to RSRQ_63</w:t>
            </w:r>
          </w:p>
        </w:tc>
      </w:tr>
      <w:tr w:rsidR="00CA6E6C" w:rsidRPr="009470BB" w14:paraId="7E0C8187" w14:textId="77777777" w:rsidTr="007842B2">
        <w:trPr>
          <w:jc w:val="center"/>
        </w:trPr>
        <w:tc>
          <w:tcPr>
            <w:tcW w:w="2106" w:type="dxa"/>
          </w:tcPr>
          <w:p w14:paraId="6C45CA31" w14:textId="77777777" w:rsidR="00CA6E6C" w:rsidRPr="009470BB" w:rsidRDefault="00CA6E6C" w:rsidP="007842B2">
            <w:pPr>
              <w:pStyle w:val="TAL"/>
              <w:rPr>
                <w:lang w:eastAsia="ja-JP"/>
              </w:rPr>
            </w:pPr>
            <w:r w:rsidRPr="009470BB">
              <w:rPr>
                <w:lang w:eastAsia="ja-JP"/>
              </w:rPr>
              <w:lastRenderedPageBreak/>
              <w:t>Test Configuration 3,6</w:t>
            </w:r>
          </w:p>
        </w:tc>
        <w:tc>
          <w:tcPr>
            <w:tcW w:w="4104" w:type="dxa"/>
          </w:tcPr>
          <w:p w14:paraId="4C6AA087" w14:textId="77777777" w:rsidR="00CA6E6C" w:rsidRPr="009470BB" w:rsidRDefault="00CA6E6C" w:rsidP="007842B2">
            <w:pPr>
              <w:pStyle w:val="TAL"/>
              <w:rPr>
                <w:u w:val="single"/>
              </w:rPr>
            </w:pPr>
            <w:r w:rsidRPr="009470BB">
              <w:rPr>
                <w:u w:val="single"/>
              </w:rPr>
              <w:t>Test 1:</w:t>
            </w:r>
          </w:p>
          <w:p w14:paraId="319D3615"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-86.27 dBm/15kHz</w:t>
            </w:r>
          </w:p>
          <w:p w14:paraId="773091B3"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1D528A92" w14:textId="77777777" w:rsidR="00CA6E6C" w:rsidRPr="009470BB" w:rsidRDefault="00CA6E6C" w:rsidP="007842B2">
            <w:pPr>
              <w:pStyle w:val="TAL"/>
              <w:rPr>
                <w:shd w:val="clear" w:color="auto" w:fill="FFFFFF"/>
                <w:lang w:eastAsia="sv-SE"/>
              </w:rPr>
            </w:pPr>
            <w:r w:rsidRPr="009470BB">
              <w:rPr>
                <w:u w:val="single"/>
              </w:rPr>
              <w:t xml:space="preserve">Reported RSRQ values: </w:t>
            </w:r>
            <w:r w:rsidRPr="009470BB">
              <w:rPr>
                <w:shd w:val="clear" w:color="auto" w:fill="FFFFFF"/>
                <w:lang w:eastAsia="sv-SE"/>
              </w:rPr>
              <w:t>±2.5dB</w:t>
            </w:r>
          </w:p>
          <w:p w14:paraId="029AD756" w14:textId="77777777" w:rsidR="00CA6E6C" w:rsidRPr="009470BB" w:rsidRDefault="00CA6E6C" w:rsidP="007842B2">
            <w:pPr>
              <w:pStyle w:val="TAL"/>
            </w:pPr>
            <w:r w:rsidRPr="009470BB">
              <w:rPr>
                <w:shd w:val="clear" w:color="auto" w:fill="FFFFFF"/>
                <w:lang w:eastAsia="sv-SE"/>
              </w:rPr>
              <w:t>(±1.5dB additionally for extreme conditions)</w:t>
            </w:r>
          </w:p>
          <w:p w14:paraId="0943BEFC" w14:textId="77777777" w:rsidR="00CA6E6C" w:rsidRPr="009470BB" w:rsidRDefault="00CA6E6C" w:rsidP="007842B2">
            <w:pPr>
              <w:pStyle w:val="TAL"/>
            </w:pPr>
          </w:p>
          <w:p w14:paraId="07027AA2" w14:textId="77777777" w:rsidR="00CA6E6C" w:rsidRPr="009470BB" w:rsidRDefault="00CA6E6C" w:rsidP="007842B2">
            <w:pPr>
              <w:pStyle w:val="TAL"/>
              <w:rPr>
                <w:rFonts w:cs="v4.2.0"/>
              </w:rPr>
            </w:pPr>
          </w:p>
          <w:p w14:paraId="05273BFD" w14:textId="77777777" w:rsidR="00CA6E6C" w:rsidRPr="009470BB" w:rsidRDefault="00CA6E6C" w:rsidP="007842B2">
            <w:pPr>
              <w:pStyle w:val="TAL"/>
              <w:rPr>
                <w:u w:val="single"/>
              </w:rPr>
            </w:pPr>
            <w:r w:rsidRPr="009470BB">
              <w:rPr>
                <w:u w:val="single"/>
              </w:rPr>
              <w:t>Test 2:</w:t>
            </w:r>
          </w:p>
          <w:p w14:paraId="4D350465"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-113dBm/15kHz </w:t>
            </w:r>
          </w:p>
          <w:p w14:paraId="05F6856E"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5D6982FC" w14:textId="77777777" w:rsidR="00CA6E6C" w:rsidRPr="009470BB" w:rsidRDefault="00CA6E6C" w:rsidP="007842B2">
            <w:pPr>
              <w:pStyle w:val="TAL"/>
              <w:rPr>
                <w:shd w:val="clear" w:color="auto" w:fill="FFFFFF"/>
                <w:lang w:eastAsia="sv-SE"/>
              </w:rPr>
            </w:pPr>
            <w:r w:rsidRPr="009470BB">
              <w:rPr>
                <w:u w:val="single"/>
              </w:rPr>
              <w:t xml:space="preserve">Reported RSRQ values: </w:t>
            </w:r>
            <w:r w:rsidRPr="009470BB">
              <w:rPr>
                <w:shd w:val="clear" w:color="auto" w:fill="FFFFFF"/>
                <w:lang w:eastAsia="sv-SE"/>
              </w:rPr>
              <w:t>±2.5dB</w:t>
            </w:r>
          </w:p>
          <w:p w14:paraId="33D2D5F7" w14:textId="77777777" w:rsidR="00CA6E6C" w:rsidRPr="009470BB" w:rsidRDefault="00CA6E6C" w:rsidP="007842B2">
            <w:pPr>
              <w:pStyle w:val="TAL"/>
            </w:pPr>
            <w:r w:rsidRPr="009470BB">
              <w:rPr>
                <w:shd w:val="clear" w:color="auto" w:fill="FFFFFF"/>
                <w:lang w:eastAsia="sv-SE"/>
              </w:rPr>
              <w:t>(±1.5dB additionally for extreme conditions)</w:t>
            </w:r>
          </w:p>
          <w:p w14:paraId="3A672518" w14:textId="77777777" w:rsidR="00CA6E6C" w:rsidRPr="009470BB" w:rsidRDefault="00CA6E6C" w:rsidP="007842B2">
            <w:pPr>
              <w:pStyle w:val="TAL"/>
              <w:rPr>
                <w:shd w:val="clear" w:color="auto" w:fill="FFFFFF"/>
                <w:lang w:eastAsia="sv-SE"/>
              </w:rPr>
            </w:pPr>
          </w:p>
          <w:p w14:paraId="2206E4AF" w14:textId="77777777" w:rsidR="00CA6E6C" w:rsidRPr="009470BB" w:rsidRDefault="00CA6E6C" w:rsidP="007842B2">
            <w:pPr>
              <w:pStyle w:val="TAL"/>
              <w:rPr>
                <w:shd w:val="clear" w:color="auto" w:fill="FFFFFF"/>
                <w:lang w:eastAsia="sv-SE"/>
              </w:rPr>
            </w:pPr>
          </w:p>
          <w:p w14:paraId="7D7FD4AE" w14:textId="77777777" w:rsidR="00CA6E6C" w:rsidRPr="009470BB" w:rsidRDefault="00CA6E6C" w:rsidP="007842B2">
            <w:pPr>
              <w:pStyle w:val="TAL"/>
              <w:rPr>
                <w:u w:val="single"/>
              </w:rPr>
            </w:pPr>
            <w:r w:rsidRPr="009470BB">
              <w:rPr>
                <w:u w:val="single"/>
              </w:rPr>
              <w:t>Test 3:</w:t>
            </w:r>
          </w:p>
          <w:p w14:paraId="2C0EFF83"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-116dBm/15kHz + </w:t>
            </w:r>
            <w:r w:rsidRPr="009470BB">
              <w:rPr>
                <w:rFonts w:cs="Arial"/>
              </w:rPr>
              <w:t>Δ</w:t>
            </w:r>
            <w:r w:rsidRPr="009470BB">
              <w:rPr>
                <w:rFonts w:cs="Arial"/>
                <w:vertAlign w:val="subscript"/>
              </w:rPr>
              <w:t>BG_offset</w:t>
            </w:r>
          </w:p>
          <w:p w14:paraId="566D186F" w14:textId="77777777" w:rsidR="00CA6E6C" w:rsidRPr="009470BB" w:rsidRDefault="00CA6E6C" w:rsidP="007842B2">
            <w:pPr>
              <w:pStyle w:val="TAL"/>
            </w:pPr>
          </w:p>
          <w:p w14:paraId="324F3DFB" w14:textId="77777777" w:rsidR="00CA6E6C" w:rsidRPr="009470BB" w:rsidRDefault="00CA6E6C" w:rsidP="007842B2">
            <w:pPr>
              <w:pStyle w:val="TAL"/>
            </w:pPr>
            <w:r w:rsidRPr="009470BB">
              <w:t xml:space="preserve">Ês1 / </w:t>
            </w:r>
            <w:r w:rsidRPr="009470BB">
              <w:rPr>
                <w:shd w:val="clear" w:color="auto" w:fill="FFFFFF"/>
              </w:rPr>
              <w:t>N</w:t>
            </w:r>
            <w:r w:rsidRPr="009470BB">
              <w:rPr>
                <w:shd w:val="clear" w:color="auto" w:fill="FFFFFF"/>
                <w:vertAlign w:val="subscript"/>
              </w:rPr>
              <w:t>oc1</w:t>
            </w:r>
            <w:r w:rsidRPr="009470BB">
              <w:t>: -1.75dB</w:t>
            </w:r>
          </w:p>
          <w:p w14:paraId="25098FFD" w14:textId="77777777" w:rsidR="00CA6E6C" w:rsidRPr="009470BB" w:rsidRDefault="00CA6E6C" w:rsidP="007842B2">
            <w:pPr>
              <w:pStyle w:val="TAL"/>
              <w:rPr>
                <w:shd w:val="clear" w:color="auto" w:fill="FFFFFF"/>
                <w:lang w:eastAsia="sv-SE"/>
              </w:rPr>
            </w:pPr>
            <w:r w:rsidRPr="009470BB">
              <w:rPr>
                <w:u w:val="single"/>
              </w:rPr>
              <w:t xml:space="preserve">Reported RSRQ values: </w:t>
            </w:r>
            <w:r w:rsidRPr="009470BB">
              <w:rPr>
                <w:shd w:val="clear" w:color="auto" w:fill="FFFFFF"/>
                <w:lang w:eastAsia="sv-SE"/>
              </w:rPr>
              <w:t>±2.5dB</w:t>
            </w:r>
          </w:p>
          <w:p w14:paraId="7AE5B386" w14:textId="77777777" w:rsidR="00CA6E6C" w:rsidRPr="009470BB" w:rsidRDefault="00CA6E6C" w:rsidP="007842B2">
            <w:pPr>
              <w:pStyle w:val="TAL"/>
            </w:pPr>
            <w:r w:rsidRPr="009470BB">
              <w:rPr>
                <w:shd w:val="clear" w:color="auto" w:fill="FFFFFF"/>
                <w:lang w:eastAsia="sv-SE"/>
              </w:rPr>
              <w:t>(±1.5dB additionally for extreme conditions)</w:t>
            </w:r>
          </w:p>
          <w:p w14:paraId="59251AFB" w14:textId="77777777" w:rsidR="00CA6E6C" w:rsidRPr="009470BB" w:rsidRDefault="00CA6E6C" w:rsidP="007842B2">
            <w:pPr>
              <w:pStyle w:val="TAL"/>
              <w:rPr>
                <w:u w:val="single"/>
                <w:lang w:eastAsia="ja-JP"/>
              </w:rPr>
            </w:pPr>
          </w:p>
        </w:tc>
        <w:tc>
          <w:tcPr>
            <w:tcW w:w="1646" w:type="dxa"/>
          </w:tcPr>
          <w:p w14:paraId="7F890066" w14:textId="77777777" w:rsidR="00CA6E6C" w:rsidRPr="009470BB" w:rsidRDefault="00CA6E6C" w:rsidP="007842B2">
            <w:pPr>
              <w:pStyle w:val="TAL"/>
              <w:rPr>
                <w:u w:val="single"/>
              </w:rPr>
            </w:pPr>
            <w:r w:rsidRPr="009470BB">
              <w:rPr>
                <w:u w:val="single"/>
              </w:rPr>
              <w:t>Test 1:</w:t>
            </w:r>
          </w:p>
          <w:p w14:paraId="45E13480" w14:textId="77777777" w:rsidR="00CA6E6C" w:rsidRPr="009470BB" w:rsidRDefault="00CA6E6C" w:rsidP="007842B2">
            <w:pPr>
              <w:pStyle w:val="TAL"/>
            </w:pPr>
            <w:r w:rsidRPr="009470BB">
              <w:rPr>
                <w:shd w:val="clear" w:color="auto" w:fill="FFFFFF"/>
                <w:lang w:eastAsia="sv-SE"/>
              </w:rPr>
              <w:t>-1.53dB</w:t>
            </w:r>
          </w:p>
          <w:p w14:paraId="6BA7FE9F" w14:textId="77777777" w:rsidR="00CA6E6C" w:rsidRPr="009470BB" w:rsidRDefault="00CA6E6C" w:rsidP="007842B2">
            <w:pPr>
              <w:pStyle w:val="TAL"/>
            </w:pPr>
            <w:r w:rsidRPr="009470BB">
              <w:t>0dB</w:t>
            </w:r>
          </w:p>
          <w:p w14:paraId="26DFF7B9" w14:textId="77777777" w:rsidR="00CA6E6C" w:rsidRPr="009470BB" w:rsidRDefault="00CA6E6C" w:rsidP="007842B2">
            <w:pPr>
              <w:pStyle w:val="TAL"/>
            </w:pPr>
            <w:r w:rsidRPr="009470BB">
              <w:t>Via mapping</w:t>
            </w:r>
          </w:p>
          <w:p w14:paraId="792F45A7" w14:textId="77777777" w:rsidR="00CA6E6C" w:rsidRPr="009470BB" w:rsidRDefault="00CA6E6C" w:rsidP="007842B2">
            <w:pPr>
              <w:pStyle w:val="TAL"/>
            </w:pPr>
          </w:p>
          <w:p w14:paraId="25900285" w14:textId="77777777" w:rsidR="00CA6E6C" w:rsidRPr="009470BB" w:rsidRDefault="00CA6E6C" w:rsidP="007842B2">
            <w:pPr>
              <w:pStyle w:val="TAL"/>
            </w:pPr>
          </w:p>
          <w:p w14:paraId="20BD5CB2" w14:textId="77777777" w:rsidR="00CA6E6C" w:rsidRPr="009470BB" w:rsidRDefault="00CA6E6C" w:rsidP="007842B2">
            <w:pPr>
              <w:pStyle w:val="TAL"/>
              <w:rPr>
                <w:rFonts w:cs="v4.2.0"/>
              </w:rPr>
            </w:pPr>
          </w:p>
          <w:p w14:paraId="1B99CADE" w14:textId="77777777" w:rsidR="00CA6E6C" w:rsidRPr="009470BB" w:rsidRDefault="00CA6E6C" w:rsidP="007842B2">
            <w:pPr>
              <w:pStyle w:val="TAL"/>
              <w:rPr>
                <w:u w:val="single"/>
              </w:rPr>
            </w:pPr>
            <w:r w:rsidRPr="009470BB">
              <w:rPr>
                <w:u w:val="single"/>
              </w:rPr>
              <w:t>Test 2:</w:t>
            </w:r>
          </w:p>
          <w:p w14:paraId="760874F2" w14:textId="77777777" w:rsidR="00CA6E6C" w:rsidRPr="009470BB" w:rsidRDefault="00CA6E6C" w:rsidP="007842B2">
            <w:pPr>
              <w:pStyle w:val="TAL"/>
            </w:pPr>
            <w:r w:rsidRPr="009470BB">
              <w:rPr>
                <w:shd w:val="clear" w:color="auto" w:fill="FFFFFF"/>
                <w:lang w:eastAsia="sv-SE"/>
              </w:rPr>
              <w:t>0dB</w:t>
            </w:r>
          </w:p>
          <w:p w14:paraId="3D7B6100" w14:textId="77777777" w:rsidR="00CA6E6C" w:rsidRPr="009470BB" w:rsidRDefault="00CA6E6C" w:rsidP="007842B2">
            <w:pPr>
              <w:pStyle w:val="TAL"/>
            </w:pPr>
            <w:r w:rsidRPr="009470BB">
              <w:t>0dB</w:t>
            </w:r>
          </w:p>
          <w:p w14:paraId="414504DB" w14:textId="77777777" w:rsidR="00CA6E6C" w:rsidRPr="009470BB" w:rsidRDefault="00CA6E6C" w:rsidP="007842B2">
            <w:pPr>
              <w:pStyle w:val="TAL"/>
            </w:pPr>
            <w:r w:rsidRPr="009470BB">
              <w:t>Via mapping</w:t>
            </w:r>
          </w:p>
          <w:p w14:paraId="0FD826D2" w14:textId="77777777" w:rsidR="00CA6E6C" w:rsidRPr="009470BB" w:rsidRDefault="00CA6E6C" w:rsidP="007842B2">
            <w:pPr>
              <w:pStyle w:val="TAL"/>
            </w:pPr>
          </w:p>
          <w:p w14:paraId="7255F0EC" w14:textId="77777777" w:rsidR="00CA6E6C" w:rsidRPr="009470BB" w:rsidRDefault="00CA6E6C" w:rsidP="007842B2">
            <w:pPr>
              <w:pStyle w:val="TAL"/>
            </w:pPr>
          </w:p>
          <w:p w14:paraId="66087522" w14:textId="77777777" w:rsidR="00CA6E6C" w:rsidRPr="009470BB" w:rsidRDefault="00CA6E6C" w:rsidP="007842B2">
            <w:pPr>
              <w:pStyle w:val="TAL"/>
            </w:pPr>
          </w:p>
          <w:p w14:paraId="6D828CAA" w14:textId="77777777" w:rsidR="00CA6E6C" w:rsidRPr="009470BB" w:rsidRDefault="00CA6E6C" w:rsidP="007842B2">
            <w:pPr>
              <w:pStyle w:val="TAL"/>
              <w:rPr>
                <w:u w:val="single"/>
              </w:rPr>
            </w:pPr>
            <w:r w:rsidRPr="009470BB">
              <w:rPr>
                <w:u w:val="single"/>
              </w:rPr>
              <w:t>Test 3:</w:t>
            </w:r>
          </w:p>
          <w:p w14:paraId="445B4480" w14:textId="77777777" w:rsidR="00CA6E6C" w:rsidRPr="009470BB" w:rsidRDefault="00CA6E6C" w:rsidP="007842B2">
            <w:pPr>
              <w:pStyle w:val="TAL"/>
            </w:pPr>
            <w:r w:rsidRPr="009470BB">
              <w:rPr>
                <w:shd w:val="clear" w:color="auto" w:fill="FFFFFF"/>
                <w:lang w:eastAsia="sv-SE"/>
              </w:rPr>
              <w:t>0dB</w:t>
            </w:r>
          </w:p>
          <w:p w14:paraId="7C5FCE52" w14:textId="77777777" w:rsidR="00CA6E6C" w:rsidRPr="009470BB" w:rsidRDefault="00CA6E6C" w:rsidP="007842B2">
            <w:pPr>
              <w:pStyle w:val="TAL"/>
            </w:pPr>
          </w:p>
          <w:p w14:paraId="027B083E" w14:textId="77777777" w:rsidR="00CA6E6C" w:rsidRPr="009470BB" w:rsidRDefault="00CA6E6C" w:rsidP="007842B2">
            <w:pPr>
              <w:pStyle w:val="TAL"/>
            </w:pPr>
            <w:r w:rsidRPr="009470BB">
              <w:t>0dB</w:t>
            </w:r>
          </w:p>
          <w:p w14:paraId="44F7EE17" w14:textId="77777777" w:rsidR="00CA6E6C" w:rsidRPr="009470BB" w:rsidRDefault="00CA6E6C" w:rsidP="007842B2">
            <w:pPr>
              <w:pStyle w:val="TAL"/>
              <w:rPr>
                <w:u w:val="single"/>
                <w:lang w:eastAsia="ja-JP"/>
              </w:rPr>
            </w:pPr>
            <w:r w:rsidRPr="009470BB">
              <w:t>Via mapping</w:t>
            </w:r>
          </w:p>
        </w:tc>
        <w:tc>
          <w:tcPr>
            <w:tcW w:w="2593" w:type="dxa"/>
          </w:tcPr>
          <w:p w14:paraId="7675D1B4" w14:textId="77777777" w:rsidR="00CA6E6C" w:rsidRPr="009470BB" w:rsidRDefault="00CA6E6C" w:rsidP="007842B2">
            <w:pPr>
              <w:pStyle w:val="TAL"/>
              <w:rPr>
                <w:u w:val="single"/>
              </w:rPr>
            </w:pPr>
            <w:r w:rsidRPr="009470BB">
              <w:rPr>
                <w:u w:val="single"/>
              </w:rPr>
              <w:t>Test 1:</w:t>
            </w:r>
          </w:p>
          <w:p w14:paraId="20FAE612"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-87.80dBm/15kHz</w:t>
            </w:r>
          </w:p>
          <w:p w14:paraId="545907CC"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768CECFB" w14:textId="77777777" w:rsidR="00CA6E6C" w:rsidRPr="009470BB" w:rsidRDefault="00CA6E6C" w:rsidP="007842B2">
            <w:pPr>
              <w:pStyle w:val="TAL"/>
            </w:pPr>
            <w:r w:rsidRPr="009470BB">
              <w:t>RSRQ_51 to RSRQ_63</w:t>
            </w:r>
          </w:p>
          <w:p w14:paraId="176C4B27" w14:textId="77777777" w:rsidR="00CA6E6C" w:rsidRPr="009470BB" w:rsidRDefault="00CA6E6C" w:rsidP="007842B2">
            <w:pPr>
              <w:pStyle w:val="TAL"/>
            </w:pPr>
          </w:p>
          <w:p w14:paraId="308BD549" w14:textId="77777777" w:rsidR="00CA6E6C" w:rsidRPr="009470BB" w:rsidRDefault="00CA6E6C" w:rsidP="007842B2">
            <w:pPr>
              <w:pStyle w:val="TAL"/>
            </w:pPr>
          </w:p>
          <w:p w14:paraId="7F821B3F" w14:textId="77777777" w:rsidR="00CA6E6C" w:rsidRPr="009470BB" w:rsidRDefault="00CA6E6C" w:rsidP="007842B2">
            <w:pPr>
              <w:pStyle w:val="TAL"/>
              <w:rPr>
                <w:rFonts w:cs="v4.2.0"/>
              </w:rPr>
            </w:pPr>
          </w:p>
          <w:p w14:paraId="3D5C35E6" w14:textId="77777777" w:rsidR="00CA6E6C" w:rsidRPr="009470BB" w:rsidRDefault="00CA6E6C" w:rsidP="007842B2">
            <w:pPr>
              <w:pStyle w:val="TAL"/>
              <w:rPr>
                <w:u w:val="single"/>
              </w:rPr>
            </w:pPr>
            <w:r w:rsidRPr="009470BB">
              <w:rPr>
                <w:u w:val="single"/>
              </w:rPr>
              <w:t>Test 2:</w:t>
            </w:r>
          </w:p>
          <w:p w14:paraId="158C95B2"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-113dBm/15kHz </w:t>
            </w:r>
          </w:p>
          <w:p w14:paraId="4D5778AC"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2FBD425D" w14:textId="77777777" w:rsidR="00CA6E6C" w:rsidRPr="009470BB" w:rsidRDefault="00CA6E6C" w:rsidP="007842B2">
            <w:pPr>
              <w:pStyle w:val="TAL"/>
            </w:pPr>
            <w:r w:rsidRPr="009470BB">
              <w:t>RSRQ_51 to RSRQ_63</w:t>
            </w:r>
          </w:p>
          <w:p w14:paraId="0AA7C880" w14:textId="77777777" w:rsidR="00CA6E6C" w:rsidRPr="009470BB" w:rsidRDefault="00CA6E6C" w:rsidP="007842B2">
            <w:pPr>
              <w:pStyle w:val="TAL"/>
            </w:pPr>
          </w:p>
          <w:p w14:paraId="61C37A64" w14:textId="77777777" w:rsidR="00CA6E6C" w:rsidRPr="009470BB" w:rsidRDefault="00CA6E6C" w:rsidP="007842B2">
            <w:pPr>
              <w:pStyle w:val="TAL"/>
            </w:pPr>
          </w:p>
          <w:p w14:paraId="233B2865" w14:textId="77777777" w:rsidR="00CA6E6C" w:rsidRPr="009470BB" w:rsidRDefault="00CA6E6C" w:rsidP="007842B2">
            <w:pPr>
              <w:pStyle w:val="TAL"/>
              <w:rPr>
                <w:shd w:val="clear" w:color="auto" w:fill="FFFFFF"/>
                <w:lang w:eastAsia="sv-SE"/>
              </w:rPr>
            </w:pPr>
          </w:p>
          <w:p w14:paraId="2F896AE8" w14:textId="77777777" w:rsidR="00CA6E6C" w:rsidRPr="009470BB" w:rsidRDefault="00CA6E6C" w:rsidP="007842B2">
            <w:pPr>
              <w:pStyle w:val="TAL"/>
              <w:rPr>
                <w:u w:val="single"/>
              </w:rPr>
            </w:pPr>
            <w:r w:rsidRPr="009470BB">
              <w:rPr>
                <w:u w:val="single"/>
              </w:rPr>
              <w:t>Test 3:</w:t>
            </w:r>
          </w:p>
          <w:p w14:paraId="45D7134F"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-116dBm/15kHz + </w:t>
            </w:r>
            <w:r w:rsidRPr="009470BB">
              <w:rPr>
                <w:rFonts w:cs="Arial"/>
              </w:rPr>
              <w:t>Δ</w:t>
            </w:r>
            <w:r w:rsidRPr="009470BB">
              <w:rPr>
                <w:rFonts w:cs="Arial"/>
                <w:vertAlign w:val="subscript"/>
              </w:rPr>
              <w:t>BG_offset</w:t>
            </w:r>
          </w:p>
          <w:p w14:paraId="670C8D0C"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678BECE8" w14:textId="77777777" w:rsidR="00CA6E6C" w:rsidRPr="009470BB" w:rsidRDefault="00CA6E6C" w:rsidP="007842B2">
            <w:pPr>
              <w:pStyle w:val="TAL"/>
              <w:rPr>
                <w:u w:val="single"/>
                <w:lang w:eastAsia="ja-JP"/>
              </w:rPr>
            </w:pPr>
            <w:r w:rsidRPr="009470BB">
              <w:t>RSRQ_51 to RSRQ_63</w:t>
            </w:r>
          </w:p>
        </w:tc>
      </w:tr>
      <w:tr w:rsidR="00CA6E6C" w:rsidRPr="009470BB" w14:paraId="123A62AB" w14:textId="77777777" w:rsidTr="007842B2">
        <w:trPr>
          <w:jc w:val="center"/>
        </w:trPr>
        <w:tc>
          <w:tcPr>
            <w:tcW w:w="2106" w:type="dxa"/>
          </w:tcPr>
          <w:p w14:paraId="40D224E9" w14:textId="77777777" w:rsidR="00CA6E6C" w:rsidRPr="009470BB" w:rsidRDefault="00CA6E6C" w:rsidP="007842B2">
            <w:pPr>
              <w:pStyle w:val="TAL"/>
              <w:rPr>
                <w:lang w:eastAsia="ja-JP"/>
              </w:rPr>
            </w:pPr>
            <w:r w:rsidRPr="009470BB">
              <w:rPr>
                <w:lang w:eastAsia="ja-JP"/>
              </w:rPr>
              <w:t xml:space="preserve">8.5.2.2.2 </w:t>
            </w:r>
            <w:r w:rsidRPr="009470BB">
              <w:t>E-UTRA SS-RSRQ absolute measurement accuracy of a NR FR2 neighbour cell</w:t>
            </w:r>
          </w:p>
        </w:tc>
        <w:tc>
          <w:tcPr>
            <w:tcW w:w="4104" w:type="dxa"/>
          </w:tcPr>
          <w:p w14:paraId="58DEC4B4" w14:textId="77777777" w:rsidR="00CA6E6C" w:rsidRPr="009470BB" w:rsidRDefault="00CA6E6C" w:rsidP="007842B2">
            <w:pPr>
              <w:pStyle w:val="TAL"/>
              <w:rPr>
                <w:u w:val="single"/>
              </w:rPr>
            </w:pPr>
            <w:r w:rsidRPr="009470BB">
              <w:rPr>
                <w:u w:val="single"/>
              </w:rPr>
              <w:t>Test 1:</w:t>
            </w:r>
          </w:p>
          <w:p w14:paraId="752D00DC" w14:textId="77777777" w:rsidR="00CA6E6C" w:rsidRPr="009470BB" w:rsidRDefault="00CA6E6C" w:rsidP="007842B2">
            <w:pPr>
              <w:pStyle w:val="TAL"/>
            </w:pPr>
            <w:r w:rsidRPr="009470BB">
              <w:t>N</w:t>
            </w:r>
            <w:r w:rsidRPr="009470BB">
              <w:rPr>
                <w:vertAlign w:val="subscript"/>
              </w:rPr>
              <w:t>oc1</w:t>
            </w:r>
            <w:r w:rsidRPr="009470BB">
              <w:t xml:space="preserve">: </w:t>
            </w:r>
            <w:r w:rsidRPr="009470BB">
              <w:rPr>
                <w:lang w:eastAsia="sv-SE"/>
              </w:rPr>
              <w:t>-105dBm/15kHz</w:t>
            </w:r>
          </w:p>
          <w:p w14:paraId="5A86DF19" w14:textId="77777777" w:rsidR="00CA6E6C" w:rsidRPr="009470BB" w:rsidRDefault="00CA6E6C" w:rsidP="007842B2">
            <w:pPr>
              <w:pStyle w:val="TAL"/>
            </w:pPr>
            <w:r w:rsidRPr="009470BB">
              <w:t>Ês1 / N</w:t>
            </w:r>
            <w:r w:rsidRPr="009470BB">
              <w:rPr>
                <w:vertAlign w:val="subscript"/>
              </w:rPr>
              <w:t>oc1</w:t>
            </w:r>
            <w:r w:rsidRPr="009470BB">
              <w:t>: -0.5dB</w:t>
            </w:r>
          </w:p>
          <w:p w14:paraId="0329A092" w14:textId="77777777" w:rsidR="00CA6E6C" w:rsidRPr="009470BB" w:rsidRDefault="00CA6E6C" w:rsidP="007842B2">
            <w:pPr>
              <w:pStyle w:val="TAL"/>
              <w:rPr>
                <w:lang w:eastAsia="sv-SE"/>
              </w:rPr>
            </w:pPr>
            <w:r w:rsidRPr="009470BB">
              <w:rPr>
                <w:u w:val="single"/>
              </w:rPr>
              <w:t xml:space="preserve">Reported RSRQ values: </w:t>
            </w:r>
            <w:r w:rsidRPr="009470BB">
              <w:rPr>
                <w:lang w:eastAsia="sv-SE"/>
              </w:rPr>
              <w:t>±2.5dB</w:t>
            </w:r>
          </w:p>
          <w:p w14:paraId="6F01B663" w14:textId="77777777" w:rsidR="00CA6E6C" w:rsidRPr="009470BB" w:rsidRDefault="00CA6E6C" w:rsidP="007842B2">
            <w:pPr>
              <w:pStyle w:val="TAL"/>
            </w:pPr>
            <w:r w:rsidRPr="009470BB">
              <w:rPr>
                <w:lang w:eastAsia="sv-SE"/>
              </w:rPr>
              <w:t>(±1.5dB additionally for extreme conditions)</w:t>
            </w:r>
          </w:p>
          <w:p w14:paraId="2FBEDA65" w14:textId="77777777" w:rsidR="00CA6E6C" w:rsidRPr="009470BB" w:rsidRDefault="00CA6E6C" w:rsidP="007842B2">
            <w:pPr>
              <w:pStyle w:val="TAL"/>
              <w:rPr>
                <w:rFonts w:cs="v4.2.0"/>
              </w:rPr>
            </w:pPr>
          </w:p>
          <w:p w14:paraId="47CD2AC9" w14:textId="77777777" w:rsidR="00CA6E6C" w:rsidRPr="009470BB" w:rsidRDefault="00CA6E6C" w:rsidP="007842B2">
            <w:pPr>
              <w:pStyle w:val="TAL"/>
              <w:rPr>
                <w:u w:val="single"/>
              </w:rPr>
            </w:pPr>
            <w:r w:rsidRPr="009470BB">
              <w:rPr>
                <w:u w:val="single"/>
              </w:rPr>
              <w:t>Test 2:</w:t>
            </w:r>
          </w:p>
          <w:p w14:paraId="24EF2F8C" w14:textId="77777777" w:rsidR="00CA6E6C" w:rsidRPr="009470BB" w:rsidRDefault="00CA6E6C" w:rsidP="007842B2">
            <w:pPr>
              <w:pStyle w:val="TAL"/>
              <w:rPr>
                <w:lang w:eastAsia="sv-SE"/>
              </w:rPr>
            </w:pPr>
            <w:r w:rsidRPr="009470BB">
              <w:t>N</w:t>
            </w:r>
            <w:r w:rsidRPr="009470BB">
              <w:rPr>
                <w:vertAlign w:val="subscript"/>
              </w:rPr>
              <w:t>oc1</w:t>
            </w:r>
            <w:r w:rsidRPr="009470BB">
              <w:t xml:space="preserve"> FR2a PC3: -115.1dBm/15kHz</w:t>
            </w:r>
          </w:p>
          <w:p w14:paraId="06FFCF20" w14:textId="77777777" w:rsidR="00CA6E6C" w:rsidRPr="009470BB" w:rsidRDefault="00CA6E6C" w:rsidP="007842B2">
            <w:pPr>
              <w:pStyle w:val="TAL"/>
              <w:rPr>
                <w:lang w:eastAsia="sv-SE"/>
              </w:rPr>
            </w:pPr>
            <w:r w:rsidRPr="009470BB">
              <w:t>N</w:t>
            </w:r>
            <w:r w:rsidRPr="009470BB">
              <w:rPr>
                <w:vertAlign w:val="subscript"/>
              </w:rPr>
              <w:t>oc1</w:t>
            </w:r>
            <w:r w:rsidRPr="009470BB">
              <w:t xml:space="preserve"> FR2b PC3: -112.5dBm/15kHz</w:t>
            </w:r>
          </w:p>
          <w:p w14:paraId="1EB9BA1F" w14:textId="77777777" w:rsidR="00CA6E6C" w:rsidRPr="009470BB" w:rsidRDefault="00CA6E6C" w:rsidP="007842B2">
            <w:pPr>
              <w:pStyle w:val="TAL"/>
            </w:pPr>
            <w:r w:rsidRPr="009470BB">
              <w:t>N</w:t>
            </w:r>
            <w:r w:rsidRPr="009470BB">
              <w:rPr>
                <w:vertAlign w:val="subscript"/>
              </w:rPr>
              <w:t>oc1</w:t>
            </w:r>
            <w:r w:rsidRPr="009470BB">
              <w:t xml:space="preserve"> FR2c PC3: -111.5dBm/15kHz</w:t>
            </w:r>
          </w:p>
          <w:p w14:paraId="5625F347" w14:textId="77777777" w:rsidR="00CA6E6C" w:rsidRPr="009470BB" w:rsidRDefault="00CA6E6C" w:rsidP="007842B2">
            <w:pPr>
              <w:pStyle w:val="TAL"/>
            </w:pPr>
          </w:p>
          <w:p w14:paraId="08F2D798" w14:textId="77777777" w:rsidR="00CA6E6C" w:rsidRPr="009470BB" w:rsidRDefault="00CA6E6C" w:rsidP="007842B2">
            <w:pPr>
              <w:pStyle w:val="TAL"/>
            </w:pPr>
            <w:r w:rsidRPr="009470BB">
              <w:t>Ês1 / N</w:t>
            </w:r>
            <w:r w:rsidRPr="009470BB">
              <w:rPr>
                <w:vertAlign w:val="subscript"/>
              </w:rPr>
              <w:t>oc1</w:t>
            </w:r>
            <w:r w:rsidRPr="009470BB">
              <w:t>: -1.75dB</w:t>
            </w:r>
          </w:p>
          <w:p w14:paraId="67458BCD" w14:textId="77777777" w:rsidR="00CA6E6C" w:rsidRPr="009470BB" w:rsidRDefault="00CA6E6C" w:rsidP="007842B2">
            <w:pPr>
              <w:pStyle w:val="TAL"/>
            </w:pPr>
          </w:p>
          <w:p w14:paraId="72113067" w14:textId="77777777" w:rsidR="00CA6E6C" w:rsidRPr="009470BB" w:rsidRDefault="00CA6E6C" w:rsidP="007842B2">
            <w:pPr>
              <w:pStyle w:val="TAL"/>
              <w:rPr>
                <w:lang w:eastAsia="sv-SE"/>
              </w:rPr>
            </w:pPr>
            <w:r w:rsidRPr="009470BB">
              <w:rPr>
                <w:u w:val="single"/>
              </w:rPr>
              <w:t xml:space="preserve">Reported RSRQ values: </w:t>
            </w:r>
            <w:r w:rsidRPr="009470BB">
              <w:rPr>
                <w:lang w:eastAsia="sv-SE"/>
              </w:rPr>
              <w:t>±2.5dB</w:t>
            </w:r>
          </w:p>
          <w:p w14:paraId="187AE611" w14:textId="77777777" w:rsidR="00CA6E6C" w:rsidRPr="009470BB" w:rsidRDefault="00CA6E6C" w:rsidP="007842B2">
            <w:pPr>
              <w:pStyle w:val="TAL"/>
              <w:rPr>
                <w:lang w:eastAsia="sv-SE"/>
              </w:rPr>
            </w:pPr>
          </w:p>
          <w:p w14:paraId="3DD8DD63" w14:textId="77777777" w:rsidR="00CA6E6C" w:rsidRPr="009470BB" w:rsidRDefault="00CA6E6C" w:rsidP="007842B2">
            <w:pPr>
              <w:pStyle w:val="TAL"/>
            </w:pPr>
            <w:r w:rsidRPr="009470BB">
              <w:rPr>
                <w:lang w:eastAsia="sv-SE"/>
              </w:rPr>
              <w:t>(±1.5dB additionally for extreme conditions in all frequency ranges)</w:t>
            </w:r>
          </w:p>
          <w:p w14:paraId="43B1F62E" w14:textId="77777777" w:rsidR="00CA6E6C" w:rsidRPr="009470BB" w:rsidRDefault="00CA6E6C" w:rsidP="007842B2">
            <w:pPr>
              <w:pStyle w:val="TAL"/>
              <w:rPr>
                <w:u w:val="single"/>
              </w:rPr>
            </w:pPr>
          </w:p>
        </w:tc>
        <w:tc>
          <w:tcPr>
            <w:tcW w:w="1646" w:type="dxa"/>
          </w:tcPr>
          <w:p w14:paraId="1D3E2D09" w14:textId="77777777" w:rsidR="00CA6E6C" w:rsidRPr="009470BB" w:rsidRDefault="00CA6E6C" w:rsidP="007842B2">
            <w:pPr>
              <w:pStyle w:val="TAL"/>
              <w:rPr>
                <w:u w:val="single"/>
              </w:rPr>
            </w:pPr>
            <w:r w:rsidRPr="009470BB">
              <w:rPr>
                <w:u w:val="single"/>
              </w:rPr>
              <w:t>Test 1:</w:t>
            </w:r>
          </w:p>
          <w:p w14:paraId="75528271" w14:textId="77777777" w:rsidR="00CA6E6C" w:rsidRPr="009470BB" w:rsidRDefault="00CA6E6C" w:rsidP="007842B2">
            <w:pPr>
              <w:pStyle w:val="TAL"/>
            </w:pPr>
            <w:r w:rsidRPr="009470BB">
              <w:rPr>
                <w:lang w:eastAsia="sv-SE"/>
              </w:rPr>
              <w:t>0dB</w:t>
            </w:r>
          </w:p>
          <w:p w14:paraId="79631086" w14:textId="77777777" w:rsidR="00CA6E6C" w:rsidRPr="009470BB" w:rsidRDefault="00CA6E6C" w:rsidP="007842B2">
            <w:pPr>
              <w:pStyle w:val="TAL"/>
            </w:pPr>
            <w:r w:rsidRPr="009470BB">
              <w:t>0dB</w:t>
            </w:r>
          </w:p>
          <w:p w14:paraId="687DDF09" w14:textId="77777777" w:rsidR="00CA6E6C" w:rsidRPr="009470BB" w:rsidRDefault="00CA6E6C" w:rsidP="007842B2">
            <w:pPr>
              <w:pStyle w:val="TAL"/>
            </w:pPr>
            <w:r w:rsidRPr="009470BB">
              <w:t>Via mapping</w:t>
            </w:r>
          </w:p>
          <w:p w14:paraId="3FE24DF0" w14:textId="77777777" w:rsidR="00CA6E6C" w:rsidRPr="009470BB" w:rsidRDefault="00CA6E6C" w:rsidP="007842B2">
            <w:pPr>
              <w:pStyle w:val="TAL"/>
            </w:pPr>
          </w:p>
          <w:p w14:paraId="67D4B8B7" w14:textId="77777777" w:rsidR="00CA6E6C" w:rsidRPr="009470BB" w:rsidRDefault="00CA6E6C" w:rsidP="007842B2">
            <w:pPr>
              <w:pStyle w:val="TAL"/>
              <w:rPr>
                <w:rFonts w:cs="v4.2.0"/>
              </w:rPr>
            </w:pPr>
          </w:p>
          <w:p w14:paraId="66BF3E16" w14:textId="77777777" w:rsidR="00CA6E6C" w:rsidRPr="009470BB" w:rsidRDefault="00CA6E6C" w:rsidP="007842B2">
            <w:pPr>
              <w:pStyle w:val="TAL"/>
              <w:rPr>
                <w:u w:val="single"/>
              </w:rPr>
            </w:pPr>
            <w:r w:rsidRPr="009470BB">
              <w:rPr>
                <w:u w:val="single"/>
              </w:rPr>
              <w:t>Test 2:</w:t>
            </w:r>
          </w:p>
          <w:p w14:paraId="51BDCAA0" w14:textId="77777777" w:rsidR="00CA6E6C" w:rsidRPr="009470BB" w:rsidRDefault="00CA6E6C" w:rsidP="007842B2">
            <w:pPr>
              <w:pStyle w:val="TAL"/>
            </w:pPr>
            <w:r w:rsidRPr="009470BB">
              <w:rPr>
                <w:lang w:eastAsia="sv-SE"/>
              </w:rPr>
              <w:t>0dB</w:t>
            </w:r>
          </w:p>
          <w:p w14:paraId="791346E5" w14:textId="77777777" w:rsidR="00CA6E6C" w:rsidRPr="009470BB" w:rsidRDefault="00CA6E6C" w:rsidP="007842B2">
            <w:pPr>
              <w:pStyle w:val="TAL"/>
              <w:rPr>
                <w:u w:val="single"/>
              </w:rPr>
            </w:pPr>
            <w:r w:rsidRPr="009470BB">
              <w:rPr>
                <w:lang w:eastAsia="sv-SE"/>
              </w:rPr>
              <w:t>0dB</w:t>
            </w:r>
          </w:p>
          <w:p w14:paraId="7393B92C" w14:textId="77777777" w:rsidR="00CA6E6C" w:rsidRPr="009470BB" w:rsidRDefault="00CA6E6C" w:rsidP="007842B2">
            <w:pPr>
              <w:pStyle w:val="TAL"/>
              <w:rPr>
                <w:lang w:eastAsia="sv-SE"/>
              </w:rPr>
            </w:pPr>
            <w:r w:rsidRPr="009470BB">
              <w:rPr>
                <w:lang w:eastAsia="sv-SE"/>
              </w:rPr>
              <w:t>0dB</w:t>
            </w:r>
          </w:p>
          <w:p w14:paraId="0533C21A" w14:textId="77777777" w:rsidR="00CA6E6C" w:rsidRPr="009470BB" w:rsidRDefault="00CA6E6C" w:rsidP="007842B2">
            <w:pPr>
              <w:pStyle w:val="TAL"/>
            </w:pPr>
          </w:p>
          <w:p w14:paraId="2DAA0F53" w14:textId="77777777" w:rsidR="00CA6E6C" w:rsidRPr="009470BB" w:rsidRDefault="00CA6E6C" w:rsidP="007842B2">
            <w:pPr>
              <w:pStyle w:val="TAL"/>
            </w:pPr>
            <w:r w:rsidRPr="009470BB">
              <w:t>5.3dB</w:t>
            </w:r>
          </w:p>
          <w:p w14:paraId="701ABF9C" w14:textId="77777777" w:rsidR="00CA6E6C" w:rsidRPr="009470BB" w:rsidRDefault="00CA6E6C" w:rsidP="007842B2">
            <w:pPr>
              <w:pStyle w:val="TAL"/>
            </w:pPr>
          </w:p>
          <w:p w14:paraId="4D35C96B" w14:textId="77777777" w:rsidR="00CA6E6C" w:rsidRPr="009470BB" w:rsidRDefault="00CA6E6C" w:rsidP="007842B2">
            <w:pPr>
              <w:pStyle w:val="TAL"/>
              <w:rPr>
                <w:u w:val="single"/>
              </w:rPr>
            </w:pPr>
            <w:r w:rsidRPr="009470BB">
              <w:t>Via mapping</w:t>
            </w:r>
          </w:p>
        </w:tc>
        <w:tc>
          <w:tcPr>
            <w:tcW w:w="2593" w:type="dxa"/>
          </w:tcPr>
          <w:p w14:paraId="237CF08E" w14:textId="77777777" w:rsidR="00CA6E6C" w:rsidRPr="009470BB" w:rsidRDefault="00CA6E6C" w:rsidP="007842B2">
            <w:pPr>
              <w:pStyle w:val="TAL"/>
              <w:rPr>
                <w:u w:val="single"/>
              </w:rPr>
            </w:pPr>
            <w:r w:rsidRPr="009470BB">
              <w:rPr>
                <w:u w:val="single"/>
              </w:rPr>
              <w:t>Test 1:</w:t>
            </w:r>
          </w:p>
          <w:p w14:paraId="0B253388" w14:textId="77777777" w:rsidR="00CA6E6C" w:rsidRPr="009470BB" w:rsidRDefault="00CA6E6C" w:rsidP="007842B2">
            <w:pPr>
              <w:pStyle w:val="TAL"/>
            </w:pPr>
            <w:r w:rsidRPr="009470BB">
              <w:t>N</w:t>
            </w:r>
            <w:r w:rsidRPr="009470BB">
              <w:rPr>
                <w:vertAlign w:val="subscript"/>
              </w:rPr>
              <w:t>oc1</w:t>
            </w:r>
            <w:r w:rsidRPr="009470BB">
              <w:t xml:space="preserve">: </w:t>
            </w:r>
            <w:r w:rsidRPr="009470BB">
              <w:rPr>
                <w:lang w:eastAsia="sv-SE"/>
              </w:rPr>
              <w:t>-105dBm/15kHz</w:t>
            </w:r>
          </w:p>
          <w:p w14:paraId="2D36A7DF" w14:textId="77777777" w:rsidR="00CA6E6C" w:rsidRPr="009470BB" w:rsidRDefault="00CA6E6C" w:rsidP="007842B2">
            <w:pPr>
              <w:pStyle w:val="TAL"/>
            </w:pPr>
            <w:r w:rsidRPr="009470BB">
              <w:t>Ês1 / N</w:t>
            </w:r>
            <w:r w:rsidRPr="009470BB">
              <w:rPr>
                <w:vertAlign w:val="subscript"/>
              </w:rPr>
              <w:t>oc1</w:t>
            </w:r>
            <w:r w:rsidRPr="009470BB">
              <w:t>: -0.5dB</w:t>
            </w:r>
          </w:p>
          <w:p w14:paraId="24D2EA15" w14:textId="77777777" w:rsidR="00CA6E6C" w:rsidRPr="009470BB" w:rsidRDefault="00CA6E6C" w:rsidP="007842B2">
            <w:pPr>
              <w:pStyle w:val="TAL"/>
            </w:pPr>
            <w:r w:rsidRPr="009470BB">
              <w:t>RSRQ_23 to RSRQ_95</w:t>
            </w:r>
          </w:p>
          <w:p w14:paraId="4A6AF9D3" w14:textId="77777777" w:rsidR="00CA6E6C" w:rsidRPr="009470BB" w:rsidRDefault="00CA6E6C" w:rsidP="007842B2">
            <w:pPr>
              <w:pStyle w:val="TAL"/>
              <w:rPr>
                <w:rFonts w:cs="v4.2.0"/>
              </w:rPr>
            </w:pPr>
          </w:p>
          <w:p w14:paraId="04FEF776" w14:textId="77777777" w:rsidR="00CA6E6C" w:rsidRPr="009470BB" w:rsidRDefault="00CA6E6C" w:rsidP="007842B2">
            <w:pPr>
              <w:pStyle w:val="TAL"/>
              <w:rPr>
                <w:rFonts w:cs="v4.2.0"/>
              </w:rPr>
            </w:pPr>
          </w:p>
          <w:p w14:paraId="44681B3F" w14:textId="77777777" w:rsidR="00CA6E6C" w:rsidRPr="009470BB" w:rsidRDefault="00CA6E6C" w:rsidP="007842B2">
            <w:pPr>
              <w:pStyle w:val="TAL"/>
            </w:pPr>
            <w:r w:rsidRPr="009470BB">
              <w:rPr>
                <w:u w:val="single"/>
              </w:rPr>
              <w:t>Test 2:</w:t>
            </w:r>
          </w:p>
          <w:p w14:paraId="68EA0E42" w14:textId="77777777" w:rsidR="00CA6E6C" w:rsidRPr="009470BB" w:rsidRDefault="00CA6E6C" w:rsidP="007842B2">
            <w:pPr>
              <w:pStyle w:val="TAL"/>
            </w:pPr>
            <w:r w:rsidRPr="009470BB">
              <w:t>N</w:t>
            </w:r>
            <w:r w:rsidRPr="009470BB">
              <w:rPr>
                <w:vertAlign w:val="subscript"/>
              </w:rPr>
              <w:t>oc1</w:t>
            </w:r>
            <w:r w:rsidRPr="009470BB">
              <w:t>: -115.1dBm/15kHz</w:t>
            </w:r>
          </w:p>
          <w:p w14:paraId="7631FA07" w14:textId="77777777" w:rsidR="00CA6E6C" w:rsidRPr="009470BB" w:rsidRDefault="00CA6E6C" w:rsidP="007842B2">
            <w:pPr>
              <w:pStyle w:val="TAL"/>
            </w:pPr>
            <w:r w:rsidRPr="009470BB">
              <w:t>N</w:t>
            </w:r>
            <w:r w:rsidRPr="009470BB">
              <w:rPr>
                <w:vertAlign w:val="subscript"/>
              </w:rPr>
              <w:t>oc1</w:t>
            </w:r>
            <w:r w:rsidRPr="009470BB">
              <w:t>: -112.5dBm/15kHz</w:t>
            </w:r>
          </w:p>
          <w:p w14:paraId="7651C8A3" w14:textId="77777777" w:rsidR="00CA6E6C" w:rsidRPr="009470BB" w:rsidRDefault="00CA6E6C" w:rsidP="007842B2">
            <w:pPr>
              <w:pStyle w:val="TAL"/>
            </w:pPr>
            <w:r w:rsidRPr="009470BB">
              <w:t>N</w:t>
            </w:r>
            <w:r w:rsidRPr="009470BB">
              <w:rPr>
                <w:vertAlign w:val="subscript"/>
              </w:rPr>
              <w:t>oc1</w:t>
            </w:r>
            <w:r w:rsidRPr="009470BB">
              <w:t>: -111.5dBm/SCS</w:t>
            </w:r>
          </w:p>
          <w:p w14:paraId="3A8B1D36" w14:textId="77777777" w:rsidR="00CA6E6C" w:rsidRPr="009470BB" w:rsidRDefault="00CA6E6C" w:rsidP="007842B2">
            <w:pPr>
              <w:pStyle w:val="TAL"/>
            </w:pPr>
          </w:p>
          <w:p w14:paraId="05EC6E2C" w14:textId="77777777" w:rsidR="00CA6E6C" w:rsidRPr="009470BB" w:rsidRDefault="00CA6E6C" w:rsidP="007842B2">
            <w:pPr>
              <w:pStyle w:val="TAL"/>
            </w:pPr>
            <w:r w:rsidRPr="009470BB">
              <w:t>Ês1 / N</w:t>
            </w:r>
            <w:r w:rsidRPr="009470BB">
              <w:rPr>
                <w:vertAlign w:val="subscript"/>
              </w:rPr>
              <w:t>oc1</w:t>
            </w:r>
            <w:r w:rsidRPr="009470BB">
              <w:t>: 3.55dB</w:t>
            </w:r>
          </w:p>
          <w:p w14:paraId="5A4B4162" w14:textId="77777777" w:rsidR="00CA6E6C" w:rsidRPr="009470BB" w:rsidRDefault="00CA6E6C" w:rsidP="007842B2">
            <w:pPr>
              <w:pStyle w:val="TAL"/>
            </w:pPr>
          </w:p>
          <w:p w14:paraId="14183DAC" w14:textId="77777777" w:rsidR="00CA6E6C" w:rsidRPr="009470BB" w:rsidRDefault="00CA6E6C" w:rsidP="007842B2">
            <w:pPr>
              <w:pStyle w:val="TAL"/>
            </w:pPr>
            <w:r w:rsidRPr="009470BB">
              <w:t>RSRQ_26 to RSRQ_98</w:t>
            </w:r>
          </w:p>
          <w:p w14:paraId="0102A6A3" w14:textId="77777777" w:rsidR="00CA6E6C" w:rsidRPr="009470BB" w:rsidRDefault="00CA6E6C" w:rsidP="007842B2">
            <w:pPr>
              <w:pStyle w:val="TAL"/>
              <w:rPr>
                <w:lang w:eastAsia="sv-SE"/>
              </w:rPr>
            </w:pPr>
          </w:p>
          <w:p w14:paraId="5DBF62B3" w14:textId="77777777" w:rsidR="00CA6E6C" w:rsidRPr="009470BB" w:rsidRDefault="00CA6E6C" w:rsidP="007842B2">
            <w:pPr>
              <w:pStyle w:val="TAL"/>
              <w:rPr>
                <w:u w:val="single"/>
              </w:rPr>
            </w:pPr>
          </w:p>
        </w:tc>
      </w:tr>
      <w:tr w:rsidR="00CA6E6C" w:rsidRPr="009470BB" w14:paraId="03A56408" w14:textId="77777777" w:rsidTr="007842B2">
        <w:trPr>
          <w:jc w:val="center"/>
        </w:trPr>
        <w:tc>
          <w:tcPr>
            <w:tcW w:w="2106" w:type="dxa"/>
          </w:tcPr>
          <w:p w14:paraId="64E7FFCD" w14:textId="77777777" w:rsidR="00CA6E6C" w:rsidRPr="009470BB" w:rsidRDefault="00CA6E6C" w:rsidP="007842B2">
            <w:pPr>
              <w:pStyle w:val="TAL"/>
              <w:rPr>
                <w:lang w:eastAsia="ja-JP"/>
              </w:rPr>
            </w:pPr>
            <w:r w:rsidRPr="009470BB">
              <w:rPr>
                <w:lang w:eastAsia="ja-JP"/>
              </w:rPr>
              <w:t xml:space="preserve">8.5.2.3.1 </w:t>
            </w:r>
            <w:r w:rsidRPr="009470BB">
              <w:t>E-UTRA SS-SINR absolute measurement accuracy of a NR FR1 neighbour cell</w:t>
            </w:r>
          </w:p>
        </w:tc>
        <w:tc>
          <w:tcPr>
            <w:tcW w:w="4104" w:type="dxa"/>
          </w:tcPr>
          <w:p w14:paraId="334D58D4" w14:textId="77777777" w:rsidR="00CA6E6C" w:rsidRPr="009470BB" w:rsidRDefault="00CA6E6C" w:rsidP="007842B2">
            <w:pPr>
              <w:pStyle w:val="TAL"/>
              <w:rPr>
                <w:u w:val="single"/>
              </w:rPr>
            </w:pPr>
            <w:r w:rsidRPr="009470BB">
              <w:rPr>
                <w:u w:val="single"/>
              </w:rPr>
              <w:t>Test 1:</w:t>
            </w:r>
          </w:p>
          <w:p w14:paraId="3955926F"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-88 dBm/15kHz</w:t>
            </w:r>
          </w:p>
          <w:p w14:paraId="22DF88DD"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74924645" w14:textId="77777777" w:rsidR="00CA6E6C" w:rsidRPr="009470BB" w:rsidRDefault="00CA6E6C" w:rsidP="007842B2">
            <w:pPr>
              <w:pStyle w:val="TAL"/>
            </w:pPr>
            <w:r w:rsidRPr="009470BB">
              <w:rPr>
                <w:u w:val="single"/>
              </w:rPr>
              <w:t xml:space="preserve">Reported </w:t>
            </w:r>
            <w:r w:rsidRPr="009470BB">
              <w:t>SINR</w:t>
            </w:r>
            <w:r w:rsidRPr="009470BB">
              <w:rPr>
                <w:u w:val="single"/>
              </w:rPr>
              <w:t xml:space="preserve"> values: </w:t>
            </w:r>
            <w:r w:rsidRPr="009470BB">
              <w:rPr>
                <w:shd w:val="clear" w:color="auto" w:fill="FFFFFF"/>
                <w:lang w:eastAsia="sv-SE"/>
              </w:rPr>
              <w:t>±3dB</w:t>
            </w:r>
          </w:p>
          <w:p w14:paraId="2A9EC9EA" w14:textId="77777777" w:rsidR="00CA6E6C" w:rsidRPr="009470BB" w:rsidRDefault="00CA6E6C" w:rsidP="007842B2">
            <w:pPr>
              <w:pStyle w:val="TAL"/>
              <w:rPr>
                <w:rFonts w:cs="v4.2.0"/>
              </w:rPr>
            </w:pPr>
          </w:p>
          <w:p w14:paraId="28B4F1CC" w14:textId="77777777" w:rsidR="00CA6E6C" w:rsidRPr="009470BB" w:rsidRDefault="00CA6E6C" w:rsidP="007842B2">
            <w:pPr>
              <w:pStyle w:val="TAL"/>
              <w:rPr>
                <w:u w:val="single"/>
              </w:rPr>
            </w:pPr>
            <w:r w:rsidRPr="009470BB">
              <w:rPr>
                <w:u w:val="single"/>
              </w:rPr>
              <w:t>Test 2:</w:t>
            </w:r>
          </w:p>
          <w:p w14:paraId="40ACE624"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-108.5dBm/15kHz</w:t>
            </w:r>
          </w:p>
          <w:p w14:paraId="4405D469"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20dB</w:t>
            </w:r>
          </w:p>
          <w:p w14:paraId="2EB2981D" w14:textId="77777777" w:rsidR="00CA6E6C" w:rsidRPr="009470BB" w:rsidRDefault="00CA6E6C" w:rsidP="007842B2">
            <w:pPr>
              <w:pStyle w:val="TAL"/>
            </w:pPr>
          </w:p>
          <w:p w14:paraId="14824D74" w14:textId="77777777" w:rsidR="00CA6E6C" w:rsidRPr="009470BB" w:rsidRDefault="00CA6E6C" w:rsidP="007842B2">
            <w:pPr>
              <w:pStyle w:val="TAL"/>
              <w:rPr>
                <w:shd w:val="clear" w:color="auto" w:fill="FFFFFF"/>
                <w:lang w:eastAsia="sv-SE"/>
              </w:rPr>
            </w:pPr>
            <w:r w:rsidRPr="009470BB">
              <w:rPr>
                <w:u w:val="single"/>
              </w:rPr>
              <w:t xml:space="preserve">Reported </w:t>
            </w:r>
            <w:r w:rsidRPr="009470BB">
              <w:t>SINR</w:t>
            </w:r>
            <w:r w:rsidRPr="009470BB">
              <w:rPr>
                <w:u w:val="single"/>
              </w:rPr>
              <w:t xml:space="preserve"> values: </w:t>
            </w:r>
            <w:r w:rsidRPr="009470BB">
              <w:rPr>
                <w:shd w:val="clear" w:color="auto" w:fill="FFFFFF"/>
                <w:lang w:eastAsia="sv-SE"/>
              </w:rPr>
              <w:t>±3dB</w:t>
            </w:r>
          </w:p>
          <w:p w14:paraId="65E22877" w14:textId="77777777" w:rsidR="00CA6E6C" w:rsidRPr="009470BB" w:rsidRDefault="00CA6E6C" w:rsidP="007842B2">
            <w:pPr>
              <w:pStyle w:val="TAL"/>
              <w:rPr>
                <w:shd w:val="clear" w:color="auto" w:fill="FFFFFF"/>
                <w:lang w:eastAsia="sv-SE"/>
              </w:rPr>
            </w:pPr>
          </w:p>
          <w:p w14:paraId="30374874" w14:textId="77777777" w:rsidR="00CA6E6C" w:rsidRPr="009470BB" w:rsidRDefault="00CA6E6C" w:rsidP="007842B2">
            <w:pPr>
              <w:pStyle w:val="TAL"/>
              <w:rPr>
                <w:u w:val="single"/>
              </w:rPr>
            </w:pPr>
            <w:r w:rsidRPr="009470BB">
              <w:rPr>
                <w:u w:val="single"/>
              </w:rPr>
              <w:t>Test 3:</w:t>
            </w:r>
          </w:p>
          <w:p w14:paraId="53E36135" w14:textId="77777777" w:rsidR="00CA6E6C" w:rsidRPr="009470BB" w:rsidRDefault="00CA6E6C" w:rsidP="007842B2">
            <w:pPr>
              <w:pStyle w:val="TAL"/>
              <w:rPr>
                <w:rFonts w:cs="Arial"/>
                <w:vertAlign w:val="subscript"/>
              </w:rPr>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-119.5dBm/15kHz + </w:t>
            </w:r>
            <w:r w:rsidRPr="009470BB">
              <w:rPr>
                <w:rFonts w:cs="Arial"/>
              </w:rPr>
              <w:t>Δ</w:t>
            </w:r>
            <w:r w:rsidRPr="009470BB">
              <w:rPr>
                <w:rFonts w:cs="Arial"/>
                <w:vertAlign w:val="subscript"/>
              </w:rPr>
              <w:t>BG_offset</w:t>
            </w:r>
          </w:p>
          <w:p w14:paraId="55150AA4" w14:textId="77777777" w:rsidR="00CA6E6C" w:rsidRPr="009470BB" w:rsidRDefault="00CA6E6C" w:rsidP="007842B2">
            <w:pPr>
              <w:pStyle w:val="TAL"/>
            </w:pPr>
          </w:p>
          <w:p w14:paraId="23460DFF"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-4dB</w:t>
            </w:r>
          </w:p>
          <w:p w14:paraId="5193B000" w14:textId="77777777" w:rsidR="00CA6E6C" w:rsidRPr="009470BB" w:rsidRDefault="00CA6E6C" w:rsidP="007842B2">
            <w:pPr>
              <w:pStyle w:val="TAL"/>
            </w:pPr>
          </w:p>
          <w:p w14:paraId="29D3CAF7" w14:textId="77777777" w:rsidR="00CA6E6C" w:rsidRPr="009470BB" w:rsidRDefault="00CA6E6C" w:rsidP="007842B2">
            <w:pPr>
              <w:pStyle w:val="TAL"/>
              <w:rPr>
                <w:u w:val="single"/>
                <w:lang w:eastAsia="ja-JP"/>
              </w:rPr>
            </w:pPr>
            <w:r w:rsidRPr="009470BB">
              <w:rPr>
                <w:u w:val="single"/>
              </w:rPr>
              <w:t xml:space="preserve">Reported </w:t>
            </w:r>
            <w:r w:rsidRPr="009470BB">
              <w:t>SINR</w:t>
            </w:r>
            <w:r w:rsidRPr="009470BB">
              <w:rPr>
                <w:u w:val="single"/>
              </w:rPr>
              <w:t xml:space="preserve"> values: </w:t>
            </w:r>
            <w:r w:rsidRPr="009470BB">
              <w:rPr>
                <w:shd w:val="clear" w:color="auto" w:fill="FFFFFF"/>
                <w:lang w:eastAsia="sv-SE"/>
              </w:rPr>
              <w:t>±3.5dB</w:t>
            </w:r>
          </w:p>
        </w:tc>
        <w:tc>
          <w:tcPr>
            <w:tcW w:w="1646" w:type="dxa"/>
          </w:tcPr>
          <w:p w14:paraId="3D1E2CD7" w14:textId="77777777" w:rsidR="00CA6E6C" w:rsidRPr="009470BB" w:rsidRDefault="00CA6E6C" w:rsidP="007842B2">
            <w:pPr>
              <w:pStyle w:val="TAL"/>
              <w:rPr>
                <w:u w:val="single"/>
              </w:rPr>
            </w:pPr>
            <w:r w:rsidRPr="009470BB">
              <w:rPr>
                <w:u w:val="single"/>
              </w:rPr>
              <w:t>Test 1:</w:t>
            </w:r>
          </w:p>
          <w:p w14:paraId="49AAF60B" w14:textId="77777777" w:rsidR="00CA6E6C" w:rsidRPr="009470BB" w:rsidRDefault="00CA6E6C" w:rsidP="007842B2">
            <w:pPr>
              <w:pStyle w:val="TAL"/>
            </w:pPr>
            <w:r w:rsidRPr="009470BB">
              <w:rPr>
                <w:shd w:val="clear" w:color="auto" w:fill="FFFFFF"/>
                <w:lang w:eastAsia="sv-SE"/>
              </w:rPr>
              <w:t>0dB</w:t>
            </w:r>
          </w:p>
          <w:p w14:paraId="3EADD7D7" w14:textId="77777777" w:rsidR="00CA6E6C" w:rsidRPr="009470BB" w:rsidRDefault="00CA6E6C" w:rsidP="007842B2">
            <w:pPr>
              <w:pStyle w:val="TAL"/>
            </w:pPr>
            <w:r w:rsidRPr="009470BB">
              <w:t>0dB</w:t>
            </w:r>
          </w:p>
          <w:p w14:paraId="2E3E36C3" w14:textId="77777777" w:rsidR="00CA6E6C" w:rsidRPr="009470BB" w:rsidRDefault="00CA6E6C" w:rsidP="007842B2">
            <w:pPr>
              <w:pStyle w:val="TAL"/>
            </w:pPr>
            <w:r w:rsidRPr="009470BB">
              <w:t>Via mapping</w:t>
            </w:r>
          </w:p>
          <w:p w14:paraId="23C7A0A5" w14:textId="77777777" w:rsidR="00CA6E6C" w:rsidRPr="009470BB" w:rsidRDefault="00CA6E6C" w:rsidP="007842B2">
            <w:pPr>
              <w:pStyle w:val="TAL"/>
              <w:rPr>
                <w:rFonts w:cs="v4.2.0"/>
              </w:rPr>
            </w:pPr>
          </w:p>
          <w:p w14:paraId="3C6AB08F" w14:textId="77777777" w:rsidR="00CA6E6C" w:rsidRPr="009470BB" w:rsidRDefault="00CA6E6C" w:rsidP="007842B2">
            <w:pPr>
              <w:pStyle w:val="TAL"/>
              <w:rPr>
                <w:u w:val="single"/>
              </w:rPr>
            </w:pPr>
            <w:r w:rsidRPr="009470BB">
              <w:rPr>
                <w:u w:val="single"/>
              </w:rPr>
              <w:t>Test 2:</w:t>
            </w:r>
          </w:p>
          <w:p w14:paraId="640436E3" w14:textId="77777777" w:rsidR="00CA6E6C" w:rsidRPr="009470BB" w:rsidRDefault="00CA6E6C" w:rsidP="007842B2">
            <w:pPr>
              <w:pStyle w:val="TAL"/>
              <w:rPr>
                <w:shd w:val="clear" w:color="auto" w:fill="FFFFFF"/>
                <w:lang w:eastAsia="sv-SE"/>
              </w:rPr>
            </w:pPr>
            <w:r w:rsidRPr="009470BB">
              <w:rPr>
                <w:shd w:val="clear" w:color="auto" w:fill="FFFFFF"/>
                <w:lang w:eastAsia="sv-SE"/>
              </w:rPr>
              <w:t>0dB</w:t>
            </w:r>
          </w:p>
          <w:p w14:paraId="10BA939C" w14:textId="77777777" w:rsidR="00CA6E6C" w:rsidRPr="009470BB" w:rsidRDefault="00CA6E6C" w:rsidP="007842B2">
            <w:pPr>
              <w:pStyle w:val="TAL"/>
            </w:pPr>
            <w:r w:rsidRPr="009470BB">
              <w:t>0dB</w:t>
            </w:r>
          </w:p>
          <w:p w14:paraId="60BD85C9" w14:textId="77777777" w:rsidR="00CA6E6C" w:rsidRPr="009470BB" w:rsidRDefault="00CA6E6C" w:rsidP="007842B2">
            <w:pPr>
              <w:pStyle w:val="TAL"/>
            </w:pPr>
          </w:p>
          <w:p w14:paraId="61C2601C" w14:textId="77777777" w:rsidR="00CA6E6C" w:rsidRPr="009470BB" w:rsidRDefault="00CA6E6C" w:rsidP="007842B2">
            <w:pPr>
              <w:pStyle w:val="TAL"/>
            </w:pPr>
            <w:r w:rsidRPr="009470BB">
              <w:t>Via mapping</w:t>
            </w:r>
          </w:p>
          <w:p w14:paraId="78EE082E" w14:textId="77777777" w:rsidR="00CA6E6C" w:rsidRPr="009470BB" w:rsidRDefault="00CA6E6C" w:rsidP="007842B2">
            <w:pPr>
              <w:pStyle w:val="TAL"/>
            </w:pPr>
          </w:p>
          <w:p w14:paraId="5EBCD022" w14:textId="77777777" w:rsidR="00CA6E6C" w:rsidRPr="009470BB" w:rsidRDefault="00CA6E6C" w:rsidP="007842B2">
            <w:pPr>
              <w:pStyle w:val="TAL"/>
              <w:rPr>
                <w:u w:val="single"/>
              </w:rPr>
            </w:pPr>
            <w:r w:rsidRPr="009470BB">
              <w:rPr>
                <w:u w:val="single"/>
              </w:rPr>
              <w:t>Test 3:</w:t>
            </w:r>
          </w:p>
          <w:p w14:paraId="0C899946" w14:textId="77777777" w:rsidR="00CA6E6C" w:rsidRPr="009470BB" w:rsidRDefault="00CA6E6C" w:rsidP="007842B2">
            <w:pPr>
              <w:pStyle w:val="TAL"/>
              <w:rPr>
                <w:shd w:val="clear" w:color="auto" w:fill="FFFFFF"/>
                <w:lang w:eastAsia="sv-SE"/>
              </w:rPr>
            </w:pPr>
            <w:r w:rsidRPr="009470BB">
              <w:rPr>
                <w:shd w:val="clear" w:color="auto" w:fill="FFFFFF"/>
                <w:lang w:eastAsia="sv-SE"/>
              </w:rPr>
              <w:t>0dB</w:t>
            </w:r>
          </w:p>
          <w:p w14:paraId="15C9BBA5" w14:textId="77777777" w:rsidR="00CA6E6C" w:rsidRPr="009470BB" w:rsidRDefault="00CA6E6C" w:rsidP="007842B2">
            <w:pPr>
              <w:pStyle w:val="TAL"/>
            </w:pPr>
          </w:p>
          <w:p w14:paraId="773058AB" w14:textId="77777777" w:rsidR="00CA6E6C" w:rsidRPr="009470BB" w:rsidRDefault="00CA6E6C" w:rsidP="007842B2">
            <w:pPr>
              <w:pStyle w:val="TAL"/>
            </w:pPr>
            <w:r w:rsidRPr="009470BB">
              <w:t>0.8dB</w:t>
            </w:r>
          </w:p>
          <w:p w14:paraId="14C68D03" w14:textId="77777777" w:rsidR="00CA6E6C" w:rsidRPr="009470BB" w:rsidRDefault="00CA6E6C" w:rsidP="007842B2">
            <w:pPr>
              <w:pStyle w:val="TAL"/>
            </w:pPr>
          </w:p>
          <w:p w14:paraId="201C6D5B" w14:textId="77777777" w:rsidR="00CA6E6C" w:rsidRPr="009470BB" w:rsidRDefault="00CA6E6C" w:rsidP="007842B2">
            <w:pPr>
              <w:pStyle w:val="TAL"/>
              <w:rPr>
                <w:u w:val="single"/>
                <w:lang w:eastAsia="ja-JP"/>
              </w:rPr>
            </w:pPr>
            <w:r w:rsidRPr="009470BB">
              <w:t>Via mapping</w:t>
            </w:r>
          </w:p>
        </w:tc>
        <w:tc>
          <w:tcPr>
            <w:tcW w:w="2593" w:type="dxa"/>
          </w:tcPr>
          <w:p w14:paraId="7D9BF78C" w14:textId="77777777" w:rsidR="00CA6E6C" w:rsidRPr="009470BB" w:rsidRDefault="00CA6E6C" w:rsidP="007842B2">
            <w:pPr>
              <w:pStyle w:val="TAL"/>
              <w:rPr>
                <w:u w:val="single"/>
              </w:rPr>
            </w:pPr>
            <w:r w:rsidRPr="009470BB">
              <w:rPr>
                <w:u w:val="single"/>
              </w:rPr>
              <w:t>Test 1:</w:t>
            </w:r>
          </w:p>
          <w:p w14:paraId="6374BE9A"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-88 dBm/15kHz</w:t>
            </w:r>
          </w:p>
          <w:p w14:paraId="10C106D2"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-1.75dB</w:t>
            </w:r>
          </w:p>
          <w:p w14:paraId="582F56D7" w14:textId="77777777" w:rsidR="00CA6E6C" w:rsidRPr="009470BB" w:rsidRDefault="00CA6E6C" w:rsidP="007842B2">
            <w:pPr>
              <w:pStyle w:val="TAL"/>
            </w:pPr>
            <w:r w:rsidRPr="009470BB">
              <w:t>SINR_35 to SINR_51</w:t>
            </w:r>
          </w:p>
          <w:p w14:paraId="2B236AEC" w14:textId="77777777" w:rsidR="00CA6E6C" w:rsidRPr="009470BB" w:rsidRDefault="00CA6E6C" w:rsidP="007842B2">
            <w:pPr>
              <w:pStyle w:val="TAL"/>
              <w:rPr>
                <w:rFonts w:cs="v4.2.0"/>
              </w:rPr>
            </w:pPr>
          </w:p>
          <w:p w14:paraId="08C99A08" w14:textId="77777777" w:rsidR="00CA6E6C" w:rsidRPr="009470BB" w:rsidRDefault="00CA6E6C" w:rsidP="007842B2">
            <w:pPr>
              <w:pStyle w:val="TAL"/>
              <w:rPr>
                <w:u w:val="single"/>
              </w:rPr>
            </w:pPr>
            <w:r w:rsidRPr="009470BB">
              <w:rPr>
                <w:u w:val="single"/>
              </w:rPr>
              <w:t>Test 2:</w:t>
            </w:r>
          </w:p>
          <w:p w14:paraId="3926E485"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-108.5dBm/15kHz</w:t>
            </w:r>
          </w:p>
          <w:p w14:paraId="2419A453"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20dB</w:t>
            </w:r>
          </w:p>
          <w:p w14:paraId="06C1CE1C" w14:textId="77777777" w:rsidR="00CA6E6C" w:rsidRPr="009470BB" w:rsidRDefault="00CA6E6C" w:rsidP="007842B2">
            <w:pPr>
              <w:pStyle w:val="TAL"/>
            </w:pPr>
          </w:p>
          <w:p w14:paraId="540CC65D" w14:textId="77777777" w:rsidR="00CA6E6C" w:rsidRPr="009470BB" w:rsidRDefault="00CA6E6C" w:rsidP="007842B2">
            <w:pPr>
              <w:pStyle w:val="TAL"/>
            </w:pPr>
            <w:r w:rsidRPr="009470BB">
              <w:t>SINR_79 to SINR_94</w:t>
            </w:r>
          </w:p>
          <w:p w14:paraId="0922AE7D" w14:textId="77777777" w:rsidR="00CA6E6C" w:rsidRPr="009470BB" w:rsidRDefault="00CA6E6C" w:rsidP="007842B2">
            <w:pPr>
              <w:pStyle w:val="TAL"/>
              <w:rPr>
                <w:shd w:val="clear" w:color="auto" w:fill="FFFFFF"/>
                <w:lang w:eastAsia="sv-SE"/>
              </w:rPr>
            </w:pPr>
          </w:p>
          <w:p w14:paraId="128C9694" w14:textId="77777777" w:rsidR="00CA6E6C" w:rsidRPr="009470BB" w:rsidRDefault="00CA6E6C" w:rsidP="007842B2">
            <w:pPr>
              <w:pStyle w:val="TAL"/>
              <w:rPr>
                <w:u w:val="single"/>
              </w:rPr>
            </w:pPr>
            <w:r w:rsidRPr="009470BB">
              <w:rPr>
                <w:u w:val="single"/>
              </w:rPr>
              <w:t>Test 3:</w:t>
            </w:r>
          </w:p>
          <w:p w14:paraId="367962D7" w14:textId="77777777" w:rsidR="00CA6E6C" w:rsidRPr="009470BB" w:rsidRDefault="00CA6E6C" w:rsidP="007842B2">
            <w:pPr>
              <w:pStyle w:val="TAL"/>
            </w:pPr>
            <w:r w:rsidRPr="009470BB">
              <w:rPr>
                <w:shd w:val="clear" w:color="auto" w:fill="FFFFFF"/>
              </w:rPr>
              <w:t>N</w:t>
            </w:r>
            <w:r w:rsidRPr="009470BB">
              <w:rPr>
                <w:shd w:val="clear" w:color="auto" w:fill="FFFFFF"/>
                <w:vertAlign w:val="subscript"/>
              </w:rPr>
              <w:t>oc1</w:t>
            </w:r>
            <w:r w:rsidRPr="009470BB">
              <w:rPr>
                <w:shd w:val="clear" w:color="auto" w:fill="FFFFFF"/>
              </w:rPr>
              <w:t xml:space="preserve">: </w:t>
            </w:r>
            <w:r w:rsidRPr="009470BB">
              <w:rPr>
                <w:shd w:val="clear" w:color="auto" w:fill="FFFFFF"/>
                <w:lang w:eastAsia="sv-SE"/>
              </w:rPr>
              <w:t xml:space="preserve">-119.5dBm/15kHz + </w:t>
            </w:r>
            <w:r w:rsidRPr="009470BB">
              <w:rPr>
                <w:rFonts w:cs="Arial"/>
              </w:rPr>
              <w:t>Δ</w:t>
            </w:r>
            <w:r w:rsidRPr="009470BB">
              <w:rPr>
                <w:rFonts w:cs="Arial"/>
                <w:vertAlign w:val="subscript"/>
              </w:rPr>
              <w:t>BG_offset</w:t>
            </w:r>
          </w:p>
          <w:p w14:paraId="69D198FC" w14:textId="77777777" w:rsidR="00CA6E6C" w:rsidRPr="009470BB" w:rsidRDefault="00CA6E6C" w:rsidP="007842B2">
            <w:pPr>
              <w:pStyle w:val="TAL"/>
            </w:pPr>
            <w:r w:rsidRPr="009470BB">
              <w:t>Ês1 /</w:t>
            </w:r>
            <w:r w:rsidRPr="009470BB">
              <w:rPr>
                <w:shd w:val="clear" w:color="auto" w:fill="FFFFFF"/>
              </w:rPr>
              <w:t xml:space="preserve"> N</w:t>
            </w:r>
            <w:r w:rsidRPr="009470BB">
              <w:rPr>
                <w:shd w:val="clear" w:color="auto" w:fill="FFFFFF"/>
                <w:vertAlign w:val="subscript"/>
              </w:rPr>
              <w:t>oc1</w:t>
            </w:r>
            <w:r w:rsidRPr="009470BB">
              <w:t>: -3.2dB</w:t>
            </w:r>
          </w:p>
          <w:p w14:paraId="28E6F54F" w14:textId="77777777" w:rsidR="00CA6E6C" w:rsidRPr="009470BB" w:rsidRDefault="00CA6E6C" w:rsidP="007842B2">
            <w:pPr>
              <w:pStyle w:val="TAL"/>
            </w:pPr>
          </w:p>
          <w:p w14:paraId="3F5D918B" w14:textId="77777777" w:rsidR="00CA6E6C" w:rsidRPr="009470BB" w:rsidRDefault="00CA6E6C" w:rsidP="007842B2">
            <w:pPr>
              <w:pStyle w:val="TAL"/>
              <w:rPr>
                <w:u w:val="single"/>
                <w:lang w:eastAsia="ja-JP"/>
              </w:rPr>
            </w:pPr>
            <w:r w:rsidRPr="009470BB">
              <w:t>SINR_32 to SINR_49</w:t>
            </w:r>
          </w:p>
        </w:tc>
      </w:tr>
      <w:tr w:rsidR="00CA6E6C" w:rsidRPr="009470BB" w14:paraId="05AED6F8" w14:textId="77777777" w:rsidTr="007842B2">
        <w:trPr>
          <w:jc w:val="center"/>
        </w:trPr>
        <w:tc>
          <w:tcPr>
            <w:tcW w:w="2106" w:type="dxa"/>
          </w:tcPr>
          <w:p w14:paraId="7AFB34E9" w14:textId="77777777" w:rsidR="00CA6E6C" w:rsidRPr="009470BB" w:rsidRDefault="00CA6E6C" w:rsidP="007842B2">
            <w:pPr>
              <w:pStyle w:val="TAL"/>
              <w:rPr>
                <w:lang w:eastAsia="ja-JP"/>
              </w:rPr>
            </w:pPr>
            <w:r w:rsidRPr="009470BB">
              <w:rPr>
                <w:lang w:eastAsia="ja-JP"/>
              </w:rPr>
              <w:lastRenderedPageBreak/>
              <w:t>8.5.2.3.2 E-UTRA SS-SINR absolute measurement accuracy of a NR FR2 neighbour cell</w:t>
            </w:r>
          </w:p>
        </w:tc>
        <w:tc>
          <w:tcPr>
            <w:tcW w:w="4104" w:type="dxa"/>
          </w:tcPr>
          <w:p w14:paraId="1229BCB8" w14:textId="77777777" w:rsidR="00CA6E6C" w:rsidRPr="009470BB" w:rsidRDefault="00CA6E6C" w:rsidP="007842B2">
            <w:pPr>
              <w:pStyle w:val="TAL"/>
              <w:rPr>
                <w:u w:val="single"/>
              </w:rPr>
            </w:pPr>
            <w:r w:rsidRPr="009470BB">
              <w:rPr>
                <w:u w:val="single"/>
              </w:rPr>
              <w:t>Test 1:</w:t>
            </w:r>
          </w:p>
          <w:p w14:paraId="66398BE0" w14:textId="77777777" w:rsidR="00CA6E6C" w:rsidRPr="009470BB" w:rsidRDefault="00CA6E6C" w:rsidP="007842B2">
            <w:pPr>
              <w:pStyle w:val="TAL"/>
            </w:pPr>
            <w:r w:rsidRPr="009470BB">
              <w:t>N</w:t>
            </w:r>
            <w:r w:rsidRPr="009470BB">
              <w:rPr>
                <w:vertAlign w:val="subscript"/>
              </w:rPr>
              <w:t>oc1</w:t>
            </w:r>
            <w:r w:rsidRPr="009470BB">
              <w:t xml:space="preserve">: </w:t>
            </w:r>
            <w:r w:rsidRPr="009470BB">
              <w:rPr>
                <w:lang w:eastAsia="sv-SE"/>
              </w:rPr>
              <w:t>-105dBm/15kHz</w:t>
            </w:r>
          </w:p>
          <w:p w14:paraId="48B7F095" w14:textId="77777777" w:rsidR="00CA6E6C" w:rsidRPr="009470BB" w:rsidRDefault="00CA6E6C" w:rsidP="007842B2">
            <w:pPr>
              <w:pStyle w:val="TAL"/>
            </w:pPr>
            <w:r w:rsidRPr="009470BB">
              <w:t>Ês1 / N</w:t>
            </w:r>
            <w:r w:rsidRPr="009470BB">
              <w:rPr>
                <w:vertAlign w:val="subscript"/>
              </w:rPr>
              <w:t>oc1</w:t>
            </w:r>
            <w:r w:rsidRPr="009470BB">
              <w:t>: -0.5dB</w:t>
            </w:r>
          </w:p>
          <w:p w14:paraId="539566A9" w14:textId="77777777" w:rsidR="00CA6E6C" w:rsidRPr="009470BB" w:rsidRDefault="00CA6E6C" w:rsidP="007842B2">
            <w:pPr>
              <w:pStyle w:val="TAL"/>
              <w:rPr>
                <w:lang w:eastAsia="sv-SE"/>
              </w:rPr>
            </w:pPr>
            <w:r w:rsidRPr="009470BB">
              <w:rPr>
                <w:u w:val="single"/>
              </w:rPr>
              <w:t xml:space="preserve">Reported SINR values: </w:t>
            </w:r>
            <w:r w:rsidRPr="009470BB">
              <w:rPr>
                <w:lang w:eastAsia="sv-SE"/>
              </w:rPr>
              <w:t>±3dB</w:t>
            </w:r>
          </w:p>
          <w:p w14:paraId="259035C4" w14:textId="77777777" w:rsidR="00CA6E6C" w:rsidRPr="009470BB" w:rsidRDefault="00CA6E6C" w:rsidP="007842B2">
            <w:pPr>
              <w:pStyle w:val="TAL"/>
              <w:rPr>
                <w:lang w:eastAsia="sv-SE"/>
              </w:rPr>
            </w:pPr>
            <w:r w:rsidRPr="009470BB">
              <w:rPr>
                <w:lang w:eastAsia="sv-SE"/>
              </w:rPr>
              <w:t>(±1dB additionally for extreme conditions)</w:t>
            </w:r>
          </w:p>
          <w:p w14:paraId="286B67E9" w14:textId="77777777" w:rsidR="00CA6E6C" w:rsidRPr="009470BB" w:rsidRDefault="00CA6E6C" w:rsidP="007842B2">
            <w:pPr>
              <w:pStyle w:val="TAL"/>
            </w:pPr>
          </w:p>
          <w:p w14:paraId="3B7E28F7" w14:textId="77777777" w:rsidR="00CA6E6C" w:rsidRPr="009470BB" w:rsidRDefault="00CA6E6C" w:rsidP="007842B2">
            <w:pPr>
              <w:pStyle w:val="TAL"/>
              <w:rPr>
                <w:u w:val="single"/>
              </w:rPr>
            </w:pPr>
            <w:r w:rsidRPr="009470BB">
              <w:rPr>
                <w:u w:val="single"/>
              </w:rPr>
              <w:t>Test 2:</w:t>
            </w:r>
          </w:p>
          <w:p w14:paraId="71F664F8" w14:textId="77777777" w:rsidR="00CA6E6C" w:rsidRPr="009470BB" w:rsidRDefault="00CA6E6C" w:rsidP="007842B2">
            <w:pPr>
              <w:pStyle w:val="TAL"/>
            </w:pPr>
            <w:r w:rsidRPr="009470BB">
              <w:t>N</w:t>
            </w:r>
            <w:r w:rsidRPr="009470BB">
              <w:rPr>
                <w:vertAlign w:val="subscript"/>
              </w:rPr>
              <w:t>oc1</w:t>
            </w:r>
            <w:r w:rsidRPr="009470BB">
              <w:t xml:space="preserve">: </w:t>
            </w:r>
            <w:r w:rsidRPr="009470BB">
              <w:rPr>
                <w:lang w:eastAsia="sv-SE"/>
              </w:rPr>
              <w:t>-105dBm/15kHz</w:t>
            </w:r>
          </w:p>
          <w:p w14:paraId="148C64C0" w14:textId="77777777" w:rsidR="00CA6E6C" w:rsidRPr="009470BB" w:rsidRDefault="00CA6E6C" w:rsidP="007842B2">
            <w:pPr>
              <w:pStyle w:val="TAL"/>
            </w:pPr>
            <w:r w:rsidRPr="009470BB">
              <w:t>Ês1 / N</w:t>
            </w:r>
            <w:r w:rsidRPr="009470BB">
              <w:rPr>
                <w:vertAlign w:val="subscript"/>
              </w:rPr>
              <w:t>oc1</w:t>
            </w:r>
            <w:r w:rsidRPr="009470BB">
              <w:t>: 11dB</w:t>
            </w:r>
          </w:p>
          <w:p w14:paraId="6901C787" w14:textId="77777777" w:rsidR="00CA6E6C" w:rsidRPr="009470BB" w:rsidRDefault="00CA6E6C" w:rsidP="007842B2">
            <w:pPr>
              <w:pStyle w:val="TAL"/>
              <w:rPr>
                <w:lang w:eastAsia="sv-SE"/>
              </w:rPr>
            </w:pPr>
            <w:r w:rsidRPr="009470BB">
              <w:rPr>
                <w:u w:val="single"/>
              </w:rPr>
              <w:t xml:space="preserve">Reported SINR values: </w:t>
            </w:r>
            <w:r w:rsidRPr="009470BB">
              <w:rPr>
                <w:lang w:eastAsia="sv-SE"/>
              </w:rPr>
              <w:t>±3dB</w:t>
            </w:r>
          </w:p>
          <w:p w14:paraId="04508593" w14:textId="77777777" w:rsidR="00CA6E6C" w:rsidRPr="009470BB" w:rsidRDefault="00CA6E6C" w:rsidP="007842B2">
            <w:pPr>
              <w:pStyle w:val="TAL"/>
              <w:rPr>
                <w:lang w:eastAsia="sv-SE"/>
              </w:rPr>
            </w:pPr>
            <w:r w:rsidRPr="009470BB">
              <w:rPr>
                <w:lang w:eastAsia="sv-SE"/>
              </w:rPr>
              <w:t>(±1dB additionally for extreme conditions)</w:t>
            </w:r>
          </w:p>
          <w:p w14:paraId="202111BA" w14:textId="77777777" w:rsidR="00CA6E6C" w:rsidRPr="009470BB" w:rsidRDefault="00CA6E6C" w:rsidP="007842B2">
            <w:pPr>
              <w:pStyle w:val="TAL"/>
              <w:rPr>
                <w:rFonts w:cs="v4.2.0"/>
              </w:rPr>
            </w:pPr>
          </w:p>
          <w:p w14:paraId="2FB1BE53" w14:textId="77777777" w:rsidR="00CA6E6C" w:rsidRPr="009470BB" w:rsidRDefault="00CA6E6C" w:rsidP="007842B2">
            <w:pPr>
              <w:pStyle w:val="TAL"/>
              <w:rPr>
                <w:u w:val="single"/>
              </w:rPr>
            </w:pPr>
            <w:r w:rsidRPr="009470BB">
              <w:rPr>
                <w:u w:val="single"/>
              </w:rPr>
              <w:t>Test 3:</w:t>
            </w:r>
          </w:p>
          <w:p w14:paraId="50DF4101" w14:textId="77777777" w:rsidR="00CA6E6C" w:rsidRPr="009470BB" w:rsidRDefault="00CA6E6C" w:rsidP="007842B2">
            <w:pPr>
              <w:pStyle w:val="TAL"/>
              <w:rPr>
                <w:lang w:eastAsia="sv-SE"/>
              </w:rPr>
            </w:pPr>
            <w:r w:rsidRPr="009470BB">
              <w:t>N</w:t>
            </w:r>
            <w:r w:rsidRPr="009470BB">
              <w:rPr>
                <w:vertAlign w:val="subscript"/>
              </w:rPr>
              <w:t>oc1</w:t>
            </w:r>
            <w:r w:rsidRPr="009470BB">
              <w:t xml:space="preserve"> FR2a PC3: -115.1dBm/15kHz</w:t>
            </w:r>
          </w:p>
          <w:p w14:paraId="1FCDAED0" w14:textId="77777777" w:rsidR="00CA6E6C" w:rsidRPr="009470BB" w:rsidRDefault="00CA6E6C" w:rsidP="007842B2">
            <w:pPr>
              <w:pStyle w:val="TAL"/>
              <w:rPr>
                <w:lang w:eastAsia="sv-SE"/>
              </w:rPr>
            </w:pPr>
            <w:r w:rsidRPr="009470BB">
              <w:t>N</w:t>
            </w:r>
            <w:r w:rsidRPr="009470BB">
              <w:rPr>
                <w:vertAlign w:val="subscript"/>
              </w:rPr>
              <w:t>oc1</w:t>
            </w:r>
            <w:r w:rsidRPr="009470BB">
              <w:t xml:space="preserve"> FR2b PC3: -112.5dBm/15kHz</w:t>
            </w:r>
          </w:p>
          <w:p w14:paraId="30B8272C" w14:textId="77777777" w:rsidR="00CA6E6C" w:rsidRPr="009470BB" w:rsidRDefault="00CA6E6C" w:rsidP="007842B2">
            <w:pPr>
              <w:pStyle w:val="TAL"/>
            </w:pPr>
            <w:r w:rsidRPr="009470BB">
              <w:t>N</w:t>
            </w:r>
            <w:r w:rsidRPr="009470BB">
              <w:rPr>
                <w:vertAlign w:val="subscript"/>
              </w:rPr>
              <w:t>oc1</w:t>
            </w:r>
            <w:r w:rsidRPr="009470BB">
              <w:t xml:space="preserve"> FR2c PC3: -111.5dBm/15kHz</w:t>
            </w:r>
          </w:p>
          <w:p w14:paraId="23C39303" w14:textId="77777777" w:rsidR="00CA6E6C" w:rsidRPr="009470BB" w:rsidRDefault="00CA6E6C" w:rsidP="007842B2">
            <w:pPr>
              <w:pStyle w:val="TAL"/>
            </w:pPr>
          </w:p>
          <w:p w14:paraId="20EB8D45" w14:textId="77777777" w:rsidR="00CA6E6C" w:rsidRPr="009470BB" w:rsidRDefault="00CA6E6C" w:rsidP="007842B2">
            <w:pPr>
              <w:pStyle w:val="TAL"/>
            </w:pPr>
            <w:r w:rsidRPr="009470BB">
              <w:t>Ês1 / N</w:t>
            </w:r>
            <w:r w:rsidRPr="009470BB">
              <w:rPr>
                <w:vertAlign w:val="subscript"/>
              </w:rPr>
              <w:t>oc1</w:t>
            </w:r>
            <w:r w:rsidRPr="009470BB">
              <w:t>: -1dB</w:t>
            </w:r>
          </w:p>
          <w:p w14:paraId="079745DE" w14:textId="77777777" w:rsidR="00CA6E6C" w:rsidRPr="009470BB" w:rsidRDefault="00CA6E6C" w:rsidP="007842B2">
            <w:pPr>
              <w:pStyle w:val="TAL"/>
            </w:pPr>
          </w:p>
          <w:p w14:paraId="51601928" w14:textId="77777777" w:rsidR="00CA6E6C" w:rsidRPr="009470BB" w:rsidRDefault="00CA6E6C" w:rsidP="007842B2">
            <w:pPr>
              <w:pStyle w:val="TAL"/>
              <w:rPr>
                <w:lang w:eastAsia="sv-SE"/>
              </w:rPr>
            </w:pPr>
            <w:r w:rsidRPr="009470BB">
              <w:rPr>
                <w:u w:val="single"/>
              </w:rPr>
              <w:t xml:space="preserve">Reported SINR values: </w:t>
            </w:r>
            <w:r w:rsidRPr="009470BB">
              <w:rPr>
                <w:lang w:eastAsia="sv-SE"/>
              </w:rPr>
              <w:t>±3dB</w:t>
            </w:r>
          </w:p>
          <w:p w14:paraId="6EB2069E" w14:textId="77777777" w:rsidR="00CA6E6C" w:rsidRPr="009470BB" w:rsidRDefault="00CA6E6C" w:rsidP="007842B2">
            <w:pPr>
              <w:pStyle w:val="TAL"/>
              <w:rPr>
                <w:lang w:eastAsia="sv-SE"/>
              </w:rPr>
            </w:pPr>
          </w:p>
          <w:p w14:paraId="3EB4DB9A" w14:textId="77777777" w:rsidR="00CA6E6C" w:rsidRPr="009470BB" w:rsidRDefault="00CA6E6C" w:rsidP="007842B2">
            <w:pPr>
              <w:pStyle w:val="TAL"/>
            </w:pPr>
            <w:r w:rsidRPr="009470BB">
              <w:rPr>
                <w:lang w:eastAsia="sv-SE"/>
              </w:rPr>
              <w:t>(±1dB additionally for extreme conditions in all frequency ranges)</w:t>
            </w:r>
          </w:p>
          <w:p w14:paraId="3B5974B1" w14:textId="77777777" w:rsidR="00CA6E6C" w:rsidRPr="009470BB" w:rsidRDefault="00CA6E6C" w:rsidP="007842B2">
            <w:pPr>
              <w:pStyle w:val="TAL"/>
              <w:rPr>
                <w:u w:val="single"/>
              </w:rPr>
            </w:pPr>
          </w:p>
        </w:tc>
        <w:tc>
          <w:tcPr>
            <w:tcW w:w="1646" w:type="dxa"/>
          </w:tcPr>
          <w:p w14:paraId="71DE8AA8" w14:textId="77777777" w:rsidR="00CA6E6C" w:rsidRPr="009470BB" w:rsidRDefault="00CA6E6C" w:rsidP="007842B2">
            <w:pPr>
              <w:pStyle w:val="TAL"/>
              <w:rPr>
                <w:u w:val="single"/>
              </w:rPr>
            </w:pPr>
            <w:r w:rsidRPr="009470BB">
              <w:rPr>
                <w:u w:val="single"/>
              </w:rPr>
              <w:t>Test 1:</w:t>
            </w:r>
          </w:p>
          <w:p w14:paraId="017A3F81" w14:textId="77777777" w:rsidR="00CA6E6C" w:rsidRPr="009470BB" w:rsidRDefault="00CA6E6C" w:rsidP="007842B2">
            <w:pPr>
              <w:pStyle w:val="TAL"/>
            </w:pPr>
            <w:r w:rsidRPr="009470BB">
              <w:rPr>
                <w:lang w:eastAsia="sv-SE"/>
              </w:rPr>
              <w:t>0dB</w:t>
            </w:r>
          </w:p>
          <w:p w14:paraId="49E2DDB4" w14:textId="77777777" w:rsidR="00CA6E6C" w:rsidRPr="009470BB" w:rsidRDefault="00CA6E6C" w:rsidP="007842B2">
            <w:pPr>
              <w:pStyle w:val="TAL"/>
            </w:pPr>
            <w:r w:rsidRPr="009470BB">
              <w:t>0dB</w:t>
            </w:r>
          </w:p>
          <w:p w14:paraId="1F6011D1" w14:textId="77777777" w:rsidR="00CA6E6C" w:rsidRPr="009470BB" w:rsidRDefault="00CA6E6C" w:rsidP="007842B2">
            <w:pPr>
              <w:pStyle w:val="TAL"/>
            </w:pPr>
            <w:r w:rsidRPr="009470BB">
              <w:t>Via mapping</w:t>
            </w:r>
          </w:p>
          <w:p w14:paraId="4398528C" w14:textId="77777777" w:rsidR="00CA6E6C" w:rsidRPr="009470BB" w:rsidRDefault="00CA6E6C" w:rsidP="007842B2">
            <w:pPr>
              <w:pStyle w:val="TAL"/>
            </w:pPr>
          </w:p>
          <w:p w14:paraId="45A3939C" w14:textId="77777777" w:rsidR="00CA6E6C" w:rsidRPr="009470BB" w:rsidRDefault="00CA6E6C" w:rsidP="007842B2">
            <w:pPr>
              <w:pStyle w:val="TAL"/>
            </w:pPr>
          </w:p>
          <w:p w14:paraId="2F629DD7" w14:textId="77777777" w:rsidR="00CA6E6C" w:rsidRPr="009470BB" w:rsidRDefault="00CA6E6C" w:rsidP="007842B2">
            <w:pPr>
              <w:pStyle w:val="TAL"/>
              <w:rPr>
                <w:u w:val="single"/>
              </w:rPr>
            </w:pPr>
            <w:r w:rsidRPr="009470BB">
              <w:rPr>
                <w:u w:val="single"/>
              </w:rPr>
              <w:t>Test 2:</w:t>
            </w:r>
          </w:p>
          <w:p w14:paraId="754E1699" w14:textId="77777777" w:rsidR="00CA6E6C" w:rsidRPr="009470BB" w:rsidRDefault="00CA6E6C" w:rsidP="007842B2">
            <w:pPr>
              <w:pStyle w:val="TAL"/>
            </w:pPr>
            <w:r w:rsidRPr="009470BB">
              <w:rPr>
                <w:lang w:eastAsia="sv-SE"/>
              </w:rPr>
              <w:t>-0.1dB</w:t>
            </w:r>
          </w:p>
          <w:p w14:paraId="4FC5CF16" w14:textId="77777777" w:rsidR="00CA6E6C" w:rsidRPr="009470BB" w:rsidRDefault="00CA6E6C" w:rsidP="007842B2">
            <w:pPr>
              <w:pStyle w:val="TAL"/>
            </w:pPr>
            <w:r w:rsidRPr="009470BB">
              <w:t>0dB</w:t>
            </w:r>
          </w:p>
          <w:p w14:paraId="72A66138" w14:textId="77777777" w:rsidR="00CA6E6C" w:rsidRPr="009470BB" w:rsidRDefault="00CA6E6C" w:rsidP="007842B2">
            <w:pPr>
              <w:pStyle w:val="TAL"/>
            </w:pPr>
            <w:r w:rsidRPr="009470BB">
              <w:t>Via mapping</w:t>
            </w:r>
          </w:p>
          <w:p w14:paraId="73ECA690" w14:textId="77777777" w:rsidR="00CA6E6C" w:rsidRPr="009470BB" w:rsidRDefault="00CA6E6C" w:rsidP="007842B2">
            <w:pPr>
              <w:pStyle w:val="TAL"/>
            </w:pPr>
          </w:p>
          <w:p w14:paraId="58BEE104" w14:textId="77777777" w:rsidR="00CA6E6C" w:rsidRPr="009470BB" w:rsidRDefault="00CA6E6C" w:rsidP="007842B2">
            <w:pPr>
              <w:pStyle w:val="TAL"/>
              <w:rPr>
                <w:rFonts w:cs="v4.2.0"/>
              </w:rPr>
            </w:pPr>
          </w:p>
          <w:p w14:paraId="2DCB364A" w14:textId="77777777" w:rsidR="00CA6E6C" w:rsidRPr="009470BB" w:rsidRDefault="00CA6E6C" w:rsidP="007842B2">
            <w:pPr>
              <w:pStyle w:val="TAL"/>
              <w:rPr>
                <w:u w:val="single"/>
              </w:rPr>
            </w:pPr>
            <w:r w:rsidRPr="009470BB">
              <w:rPr>
                <w:u w:val="single"/>
              </w:rPr>
              <w:t>Test 3:</w:t>
            </w:r>
          </w:p>
          <w:p w14:paraId="67EE7492" w14:textId="77777777" w:rsidR="00CA6E6C" w:rsidRPr="009470BB" w:rsidRDefault="00CA6E6C" w:rsidP="007842B2">
            <w:pPr>
              <w:pStyle w:val="TAL"/>
            </w:pPr>
            <w:r w:rsidRPr="009470BB">
              <w:rPr>
                <w:lang w:eastAsia="sv-SE"/>
              </w:rPr>
              <w:t>0dB</w:t>
            </w:r>
          </w:p>
          <w:p w14:paraId="41FAEE04" w14:textId="77777777" w:rsidR="00CA6E6C" w:rsidRPr="009470BB" w:rsidRDefault="00CA6E6C" w:rsidP="007842B2">
            <w:pPr>
              <w:pStyle w:val="TAL"/>
              <w:rPr>
                <w:u w:val="single"/>
              </w:rPr>
            </w:pPr>
            <w:r w:rsidRPr="009470BB">
              <w:rPr>
                <w:lang w:eastAsia="sv-SE"/>
              </w:rPr>
              <w:t>0dB</w:t>
            </w:r>
          </w:p>
          <w:p w14:paraId="5289D549" w14:textId="77777777" w:rsidR="00CA6E6C" w:rsidRPr="009470BB" w:rsidRDefault="00CA6E6C" w:rsidP="007842B2">
            <w:pPr>
              <w:pStyle w:val="TAL"/>
              <w:rPr>
                <w:lang w:eastAsia="sv-SE"/>
              </w:rPr>
            </w:pPr>
            <w:r w:rsidRPr="009470BB">
              <w:rPr>
                <w:lang w:eastAsia="sv-SE"/>
              </w:rPr>
              <w:t>0dB</w:t>
            </w:r>
          </w:p>
          <w:p w14:paraId="0CC83674" w14:textId="77777777" w:rsidR="00CA6E6C" w:rsidRPr="009470BB" w:rsidRDefault="00CA6E6C" w:rsidP="007842B2">
            <w:pPr>
              <w:pStyle w:val="TAL"/>
            </w:pPr>
          </w:p>
          <w:p w14:paraId="77DDA6F3" w14:textId="77777777" w:rsidR="00CA6E6C" w:rsidRPr="009470BB" w:rsidRDefault="00CA6E6C" w:rsidP="007842B2">
            <w:pPr>
              <w:pStyle w:val="TAL"/>
            </w:pPr>
            <w:r w:rsidRPr="009470BB">
              <w:t>4.6dB</w:t>
            </w:r>
          </w:p>
          <w:p w14:paraId="0D5ABBEE" w14:textId="77777777" w:rsidR="00CA6E6C" w:rsidRPr="009470BB" w:rsidRDefault="00CA6E6C" w:rsidP="007842B2">
            <w:pPr>
              <w:pStyle w:val="TAL"/>
            </w:pPr>
          </w:p>
          <w:p w14:paraId="6CE8527B" w14:textId="77777777" w:rsidR="00CA6E6C" w:rsidRPr="009470BB" w:rsidRDefault="00CA6E6C" w:rsidP="007842B2">
            <w:pPr>
              <w:pStyle w:val="TAL"/>
              <w:rPr>
                <w:u w:val="single"/>
              </w:rPr>
            </w:pPr>
            <w:r w:rsidRPr="009470BB">
              <w:t>Via mapping</w:t>
            </w:r>
          </w:p>
        </w:tc>
        <w:tc>
          <w:tcPr>
            <w:tcW w:w="2593" w:type="dxa"/>
          </w:tcPr>
          <w:p w14:paraId="27B11B4B" w14:textId="77777777" w:rsidR="00CA6E6C" w:rsidRPr="009470BB" w:rsidRDefault="00CA6E6C" w:rsidP="007842B2">
            <w:pPr>
              <w:pStyle w:val="TAL"/>
              <w:rPr>
                <w:u w:val="single"/>
              </w:rPr>
            </w:pPr>
            <w:r w:rsidRPr="009470BB">
              <w:rPr>
                <w:u w:val="single"/>
              </w:rPr>
              <w:t>Test 1:</w:t>
            </w:r>
          </w:p>
          <w:p w14:paraId="5070C138" w14:textId="77777777" w:rsidR="00CA6E6C" w:rsidRPr="009470BB" w:rsidRDefault="00CA6E6C" w:rsidP="007842B2">
            <w:pPr>
              <w:pStyle w:val="TAL"/>
            </w:pPr>
            <w:r w:rsidRPr="009470BB">
              <w:t>N</w:t>
            </w:r>
            <w:r w:rsidRPr="009470BB">
              <w:rPr>
                <w:vertAlign w:val="subscript"/>
              </w:rPr>
              <w:t>oc1</w:t>
            </w:r>
            <w:r w:rsidRPr="009470BB">
              <w:t xml:space="preserve">: </w:t>
            </w:r>
            <w:r w:rsidRPr="009470BB">
              <w:rPr>
                <w:lang w:eastAsia="sv-SE"/>
              </w:rPr>
              <w:t>-105dBm/15kHz</w:t>
            </w:r>
          </w:p>
          <w:p w14:paraId="10B16B4C" w14:textId="77777777" w:rsidR="00CA6E6C" w:rsidRPr="009470BB" w:rsidRDefault="00CA6E6C" w:rsidP="007842B2">
            <w:pPr>
              <w:pStyle w:val="TAL"/>
            </w:pPr>
            <w:r w:rsidRPr="009470BB">
              <w:t>Ês1 / N</w:t>
            </w:r>
            <w:r w:rsidRPr="009470BB">
              <w:rPr>
                <w:vertAlign w:val="subscript"/>
              </w:rPr>
              <w:t>oc1</w:t>
            </w:r>
            <w:r w:rsidRPr="009470BB">
              <w:t>: -0.5dB</w:t>
            </w:r>
          </w:p>
          <w:p w14:paraId="016DEFF2" w14:textId="77777777" w:rsidR="00CA6E6C" w:rsidRPr="009470BB" w:rsidRDefault="00CA6E6C" w:rsidP="007842B2">
            <w:pPr>
              <w:pStyle w:val="TAL"/>
            </w:pPr>
            <w:r w:rsidRPr="009470BB">
              <w:t>SINR_9 to SINR_82</w:t>
            </w:r>
          </w:p>
          <w:p w14:paraId="719AC644" w14:textId="77777777" w:rsidR="00CA6E6C" w:rsidRPr="009470BB" w:rsidRDefault="00CA6E6C" w:rsidP="007842B2">
            <w:pPr>
              <w:pStyle w:val="TAL"/>
              <w:rPr>
                <w:rFonts w:cs="v4.2.0"/>
              </w:rPr>
            </w:pPr>
          </w:p>
          <w:p w14:paraId="59B5171D" w14:textId="77777777" w:rsidR="00CA6E6C" w:rsidRPr="009470BB" w:rsidRDefault="00CA6E6C" w:rsidP="007842B2">
            <w:pPr>
              <w:pStyle w:val="TAL"/>
              <w:rPr>
                <w:rFonts w:cs="v4.2.0"/>
              </w:rPr>
            </w:pPr>
          </w:p>
          <w:p w14:paraId="13449505" w14:textId="77777777" w:rsidR="00CA6E6C" w:rsidRPr="009470BB" w:rsidRDefault="00CA6E6C" w:rsidP="007842B2">
            <w:pPr>
              <w:pStyle w:val="TAL"/>
              <w:rPr>
                <w:u w:val="single"/>
              </w:rPr>
            </w:pPr>
            <w:r w:rsidRPr="009470BB">
              <w:rPr>
                <w:u w:val="single"/>
              </w:rPr>
              <w:t>Test 2:</w:t>
            </w:r>
          </w:p>
          <w:p w14:paraId="4915A05B" w14:textId="77777777" w:rsidR="00CA6E6C" w:rsidRPr="009470BB" w:rsidRDefault="00CA6E6C" w:rsidP="007842B2">
            <w:pPr>
              <w:pStyle w:val="TAL"/>
            </w:pPr>
            <w:r w:rsidRPr="009470BB">
              <w:t>N</w:t>
            </w:r>
            <w:r w:rsidRPr="009470BB">
              <w:rPr>
                <w:vertAlign w:val="subscript"/>
              </w:rPr>
              <w:t>oc1</w:t>
            </w:r>
            <w:r w:rsidRPr="009470BB">
              <w:t xml:space="preserve">: </w:t>
            </w:r>
            <w:r w:rsidRPr="009470BB">
              <w:rPr>
                <w:lang w:eastAsia="sv-SE"/>
              </w:rPr>
              <w:t>-105.1dBm/15kHz</w:t>
            </w:r>
          </w:p>
          <w:p w14:paraId="5DB59E18" w14:textId="77777777" w:rsidR="00CA6E6C" w:rsidRPr="009470BB" w:rsidRDefault="00CA6E6C" w:rsidP="007842B2">
            <w:pPr>
              <w:pStyle w:val="TAL"/>
            </w:pPr>
            <w:r w:rsidRPr="009470BB">
              <w:t>Ês1 / N</w:t>
            </w:r>
            <w:r w:rsidRPr="009470BB">
              <w:rPr>
                <w:vertAlign w:val="subscript"/>
              </w:rPr>
              <w:t>oc1</w:t>
            </w:r>
            <w:r w:rsidRPr="009470BB">
              <w:t>: 11dB</w:t>
            </w:r>
          </w:p>
          <w:p w14:paraId="1B7EF329" w14:textId="77777777" w:rsidR="00CA6E6C" w:rsidRPr="009470BB" w:rsidRDefault="00CA6E6C" w:rsidP="007842B2">
            <w:pPr>
              <w:pStyle w:val="TAL"/>
            </w:pPr>
            <w:r w:rsidRPr="009470BB">
              <w:t>SINR_32 to SINR_105</w:t>
            </w:r>
          </w:p>
          <w:p w14:paraId="704329B5" w14:textId="77777777" w:rsidR="00CA6E6C" w:rsidRPr="009470BB" w:rsidRDefault="00CA6E6C" w:rsidP="007842B2">
            <w:pPr>
              <w:pStyle w:val="TAL"/>
              <w:rPr>
                <w:rFonts w:cs="v4.2.0"/>
              </w:rPr>
            </w:pPr>
          </w:p>
          <w:p w14:paraId="5BA3FF56" w14:textId="77777777" w:rsidR="00CA6E6C" w:rsidRPr="009470BB" w:rsidRDefault="00CA6E6C" w:rsidP="007842B2">
            <w:pPr>
              <w:pStyle w:val="TAL"/>
              <w:rPr>
                <w:rFonts w:cs="v4.2.0"/>
              </w:rPr>
            </w:pPr>
          </w:p>
          <w:p w14:paraId="3D876660" w14:textId="77777777" w:rsidR="00CA6E6C" w:rsidRPr="009470BB" w:rsidRDefault="00CA6E6C" w:rsidP="007842B2">
            <w:pPr>
              <w:pStyle w:val="TAL"/>
            </w:pPr>
            <w:r w:rsidRPr="009470BB">
              <w:rPr>
                <w:u w:val="single"/>
              </w:rPr>
              <w:t>Test 3:</w:t>
            </w:r>
          </w:p>
          <w:p w14:paraId="0E6F4C71" w14:textId="77777777" w:rsidR="00CA6E6C" w:rsidRPr="009470BB" w:rsidRDefault="00CA6E6C" w:rsidP="007842B2">
            <w:pPr>
              <w:pStyle w:val="TAL"/>
            </w:pPr>
            <w:r w:rsidRPr="009470BB">
              <w:t>N</w:t>
            </w:r>
            <w:r w:rsidRPr="009470BB">
              <w:rPr>
                <w:vertAlign w:val="subscript"/>
              </w:rPr>
              <w:t>oc1</w:t>
            </w:r>
            <w:r w:rsidRPr="009470BB">
              <w:t>: -115.1dBm/15kHz</w:t>
            </w:r>
          </w:p>
          <w:p w14:paraId="5ED43D2D" w14:textId="77777777" w:rsidR="00CA6E6C" w:rsidRPr="009470BB" w:rsidRDefault="00CA6E6C" w:rsidP="007842B2">
            <w:pPr>
              <w:pStyle w:val="TAL"/>
            </w:pPr>
            <w:r w:rsidRPr="009470BB">
              <w:t>N</w:t>
            </w:r>
            <w:r w:rsidRPr="009470BB">
              <w:rPr>
                <w:vertAlign w:val="subscript"/>
              </w:rPr>
              <w:t>oc1</w:t>
            </w:r>
            <w:r w:rsidRPr="009470BB">
              <w:t>: -112.5dBm/15kHz</w:t>
            </w:r>
          </w:p>
          <w:p w14:paraId="0F3BD50C" w14:textId="77777777" w:rsidR="00CA6E6C" w:rsidRPr="009470BB" w:rsidRDefault="00CA6E6C" w:rsidP="007842B2">
            <w:pPr>
              <w:pStyle w:val="TAL"/>
            </w:pPr>
            <w:r w:rsidRPr="009470BB">
              <w:t>N</w:t>
            </w:r>
            <w:r w:rsidRPr="009470BB">
              <w:rPr>
                <w:vertAlign w:val="subscript"/>
              </w:rPr>
              <w:t>oc1</w:t>
            </w:r>
            <w:r w:rsidRPr="009470BB">
              <w:t>: -111.5dBm/SCS</w:t>
            </w:r>
          </w:p>
          <w:p w14:paraId="0568DDD8" w14:textId="77777777" w:rsidR="00CA6E6C" w:rsidRPr="009470BB" w:rsidRDefault="00CA6E6C" w:rsidP="007842B2">
            <w:pPr>
              <w:pStyle w:val="TAL"/>
            </w:pPr>
          </w:p>
          <w:p w14:paraId="23134897" w14:textId="77777777" w:rsidR="00CA6E6C" w:rsidRPr="009470BB" w:rsidRDefault="00CA6E6C" w:rsidP="007842B2">
            <w:pPr>
              <w:pStyle w:val="TAL"/>
            </w:pPr>
            <w:r w:rsidRPr="009470BB">
              <w:t>Ês1 / N</w:t>
            </w:r>
            <w:r w:rsidRPr="009470BB">
              <w:rPr>
                <w:vertAlign w:val="subscript"/>
              </w:rPr>
              <w:t>oc1</w:t>
            </w:r>
            <w:r w:rsidRPr="009470BB">
              <w:t>: 3.6dB</w:t>
            </w:r>
          </w:p>
          <w:p w14:paraId="35D48746" w14:textId="77777777" w:rsidR="00CA6E6C" w:rsidRPr="009470BB" w:rsidRDefault="00CA6E6C" w:rsidP="007842B2">
            <w:pPr>
              <w:pStyle w:val="TAL"/>
            </w:pPr>
          </w:p>
          <w:p w14:paraId="355647AC" w14:textId="77777777" w:rsidR="00CA6E6C" w:rsidRPr="009470BB" w:rsidRDefault="00CA6E6C" w:rsidP="007842B2">
            <w:pPr>
              <w:pStyle w:val="TAL"/>
            </w:pPr>
            <w:r w:rsidRPr="009470BB">
              <w:t>SINR_17 to SINR_90</w:t>
            </w:r>
          </w:p>
          <w:p w14:paraId="4A0850A6" w14:textId="77777777" w:rsidR="00CA6E6C" w:rsidRPr="009470BB" w:rsidRDefault="00CA6E6C" w:rsidP="007842B2">
            <w:pPr>
              <w:pStyle w:val="TAL"/>
              <w:rPr>
                <w:lang w:eastAsia="sv-SE"/>
              </w:rPr>
            </w:pPr>
          </w:p>
          <w:p w14:paraId="3C0ACEDD" w14:textId="77777777" w:rsidR="00CA6E6C" w:rsidRPr="009470BB" w:rsidRDefault="00CA6E6C" w:rsidP="007842B2">
            <w:pPr>
              <w:pStyle w:val="TAL"/>
              <w:rPr>
                <w:u w:val="single"/>
              </w:rPr>
            </w:pPr>
          </w:p>
        </w:tc>
      </w:tr>
    </w:tbl>
    <w:p w14:paraId="7455F958" w14:textId="77777777" w:rsidR="00715C4E" w:rsidRDefault="00715C4E" w:rsidP="00715C4E">
      <w:pPr>
        <w:pStyle w:val="Separation"/>
      </w:pPr>
      <w:r w:rsidRPr="009470BB">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062C1" w14:textId="77777777" w:rsidR="00EA2414" w:rsidRDefault="00EA2414">
      <w:r>
        <w:separator/>
      </w:r>
    </w:p>
  </w:endnote>
  <w:endnote w:type="continuationSeparator" w:id="0">
    <w:p w14:paraId="0E41406B" w14:textId="77777777" w:rsidR="00EA2414" w:rsidRDefault="00EA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75EB3" w:rsidRDefault="00D7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75EB3" w:rsidRDefault="00D75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75EB3" w:rsidRDefault="00D7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8818C" w14:textId="77777777" w:rsidR="00EA2414" w:rsidRDefault="00EA2414">
      <w:r>
        <w:separator/>
      </w:r>
    </w:p>
  </w:footnote>
  <w:footnote w:type="continuationSeparator" w:id="0">
    <w:p w14:paraId="586CA1DD" w14:textId="77777777" w:rsidR="00EA2414" w:rsidRDefault="00EA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75EB3" w:rsidRDefault="00D75E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75EB3" w:rsidRDefault="00D75EB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75EB3" w:rsidRDefault="00D75EB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75EB3" w:rsidRDefault="00D75EB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75EB3" w:rsidRDefault="00D75EB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75EB3" w:rsidRDefault="00D75EB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162AB5"/>
    <w:multiLevelType w:val="hybridMultilevel"/>
    <w:tmpl w:val="819E09B0"/>
    <w:lvl w:ilvl="0" w:tplc="D39E168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0"/>
  </w:num>
  <w:num w:numId="3">
    <w:abstractNumId w:val="18"/>
  </w:num>
  <w:num w:numId="4">
    <w:abstractNumId w:val="28"/>
  </w:num>
  <w:num w:numId="5">
    <w:abstractNumId w:val="33"/>
  </w:num>
  <w:num w:numId="6">
    <w:abstractNumId w:val="32"/>
  </w:num>
  <w:num w:numId="7">
    <w:abstractNumId w:val="31"/>
  </w:num>
  <w:num w:numId="8">
    <w:abstractNumId w:val="30"/>
  </w:num>
  <w:num w:numId="9">
    <w:abstractNumId w:val="15"/>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1"/>
  </w:num>
  <w:num w:numId="13">
    <w:abstractNumId w:val="41"/>
  </w:num>
  <w:num w:numId="14">
    <w:abstractNumId w:val="4"/>
  </w:num>
  <w:num w:numId="15">
    <w:abstractNumId w:val="25"/>
  </w:num>
  <w:num w:numId="16">
    <w:abstractNumId w:val="17"/>
  </w:num>
  <w:num w:numId="17">
    <w:abstractNumId w:val="36"/>
  </w:num>
  <w:num w:numId="18">
    <w:abstractNumId w:val="42"/>
  </w:num>
  <w:num w:numId="19">
    <w:abstractNumId w:val="43"/>
  </w:num>
  <w:num w:numId="20">
    <w:abstractNumId w:val="13"/>
  </w:num>
  <w:num w:numId="21">
    <w:abstractNumId w:val="5"/>
  </w:num>
  <w:num w:numId="22">
    <w:abstractNumId w:val="19"/>
  </w:num>
  <w:num w:numId="23">
    <w:abstractNumId w:val="21"/>
  </w:num>
  <w:num w:numId="24">
    <w:abstractNumId w:val="14"/>
  </w:num>
  <w:num w:numId="25">
    <w:abstractNumId w:val="35"/>
  </w:num>
  <w:num w:numId="26">
    <w:abstractNumId w:val="0"/>
  </w:num>
  <w:num w:numId="27">
    <w:abstractNumId w:val="3"/>
  </w:num>
  <w:num w:numId="28">
    <w:abstractNumId w:val="37"/>
  </w:num>
  <w:num w:numId="29">
    <w:abstractNumId w:val="8"/>
  </w:num>
  <w:num w:numId="30">
    <w:abstractNumId w:val="34"/>
  </w:num>
  <w:num w:numId="31">
    <w:abstractNumId w:val="10"/>
  </w:num>
  <w:num w:numId="32">
    <w:abstractNumId w:val="38"/>
  </w:num>
  <w:num w:numId="33">
    <w:abstractNumId w:val="12"/>
  </w:num>
  <w:num w:numId="34">
    <w:abstractNumId w:val="7"/>
  </w:num>
  <w:num w:numId="35">
    <w:abstractNumId w:val="20"/>
  </w:num>
  <w:num w:numId="36">
    <w:abstractNumId w:val="16"/>
  </w:num>
  <w:num w:numId="37">
    <w:abstractNumId w:val="24"/>
  </w:num>
  <w:num w:numId="38">
    <w:abstractNumId w:val="23"/>
  </w:num>
  <w:num w:numId="39">
    <w:abstractNumId w:val="6"/>
  </w:num>
  <w:num w:numId="40">
    <w:abstractNumId w:val="2"/>
  </w:num>
  <w:num w:numId="41">
    <w:abstractNumId w:val="39"/>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85B9F"/>
    <w:rsid w:val="00192C46"/>
    <w:rsid w:val="001A08B3"/>
    <w:rsid w:val="001A7B60"/>
    <w:rsid w:val="001B52F0"/>
    <w:rsid w:val="001B7A65"/>
    <w:rsid w:val="001E41F3"/>
    <w:rsid w:val="001E55AF"/>
    <w:rsid w:val="0026004D"/>
    <w:rsid w:val="002640DD"/>
    <w:rsid w:val="002705E0"/>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2DB8"/>
    <w:rsid w:val="004B75B7"/>
    <w:rsid w:val="004F26E3"/>
    <w:rsid w:val="0051580D"/>
    <w:rsid w:val="00547111"/>
    <w:rsid w:val="005868D7"/>
    <w:rsid w:val="00592D74"/>
    <w:rsid w:val="005E2C44"/>
    <w:rsid w:val="00621188"/>
    <w:rsid w:val="006257ED"/>
    <w:rsid w:val="006603AF"/>
    <w:rsid w:val="00665C47"/>
    <w:rsid w:val="00695272"/>
    <w:rsid w:val="00695808"/>
    <w:rsid w:val="006A1445"/>
    <w:rsid w:val="006A536F"/>
    <w:rsid w:val="006B46FB"/>
    <w:rsid w:val="006E21FB"/>
    <w:rsid w:val="006E3DAF"/>
    <w:rsid w:val="00715C4E"/>
    <w:rsid w:val="00766358"/>
    <w:rsid w:val="00783633"/>
    <w:rsid w:val="007842B2"/>
    <w:rsid w:val="00785BE5"/>
    <w:rsid w:val="00791F0A"/>
    <w:rsid w:val="00792342"/>
    <w:rsid w:val="007977A8"/>
    <w:rsid w:val="007B512A"/>
    <w:rsid w:val="007C2097"/>
    <w:rsid w:val="007D6A07"/>
    <w:rsid w:val="007F7259"/>
    <w:rsid w:val="008040A8"/>
    <w:rsid w:val="008279FA"/>
    <w:rsid w:val="008626E7"/>
    <w:rsid w:val="00870EE7"/>
    <w:rsid w:val="008863B9"/>
    <w:rsid w:val="008A0332"/>
    <w:rsid w:val="008A45A6"/>
    <w:rsid w:val="008B4B56"/>
    <w:rsid w:val="008F247C"/>
    <w:rsid w:val="008F3789"/>
    <w:rsid w:val="008F686C"/>
    <w:rsid w:val="00902FD8"/>
    <w:rsid w:val="009148DE"/>
    <w:rsid w:val="00927388"/>
    <w:rsid w:val="00941E30"/>
    <w:rsid w:val="009470BB"/>
    <w:rsid w:val="00971A31"/>
    <w:rsid w:val="009777D9"/>
    <w:rsid w:val="00991B88"/>
    <w:rsid w:val="009A5753"/>
    <w:rsid w:val="009A579D"/>
    <w:rsid w:val="009D308C"/>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A6E6C"/>
    <w:rsid w:val="00CC195F"/>
    <w:rsid w:val="00CC5026"/>
    <w:rsid w:val="00CC68D0"/>
    <w:rsid w:val="00D03F9A"/>
    <w:rsid w:val="00D046F8"/>
    <w:rsid w:val="00D06D51"/>
    <w:rsid w:val="00D24991"/>
    <w:rsid w:val="00D50255"/>
    <w:rsid w:val="00D66520"/>
    <w:rsid w:val="00D75EB3"/>
    <w:rsid w:val="00D91817"/>
    <w:rsid w:val="00DA4AAB"/>
    <w:rsid w:val="00DE34CF"/>
    <w:rsid w:val="00E06035"/>
    <w:rsid w:val="00E13F3D"/>
    <w:rsid w:val="00E22FD1"/>
    <w:rsid w:val="00E34898"/>
    <w:rsid w:val="00E3586F"/>
    <w:rsid w:val="00E44ED0"/>
    <w:rsid w:val="00E6486D"/>
    <w:rsid w:val="00E756A2"/>
    <w:rsid w:val="00EA2414"/>
    <w:rsid w:val="00EA4DEA"/>
    <w:rsid w:val="00EB09B7"/>
    <w:rsid w:val="00EE7D7C"/>
    <w:rsid w:val="00F201A3"/>
    <w:rsid w:val="00F25D98"/>
    <w:rsid w:val="00F300FB"/>
    <w:rsid w:val="00F33204"/>
    <w:rsid w:val="00FB6386"/>
    <w:rsid w:val="00FC62AC"/>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3B79CC-6DD3-4B69-94DB-016D0E5F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DB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FC62AC"/>
    <w:rPr>
      <w:rFonts w:ascii="Times New Roman" w:hAnsi="Times New Roman"/>
      <w:lang w:val="en-GB" w:eastAsia="en-US"/>
    </w:rPr>
  </w:style>
  <w:style w:type="character" w:customStyle="1" w:styleId="TAHCar">
    <w:name w:val="TAH Car"/>
    <w:link w:val="TAH"/>
    <w:qFormat/>
    <w:rsid w:val="00FC62AC"/>
    <w:rPr>
      <w:rFonts w:ascii="Arial" w:hAnsi="Arial"/>
      <w:b/>
      <w:sz w:val="18"/>
      <w:lang w:val="en-GB" w:eastAsia="en-US"/>
    </w:rPr>
  </w:style>
  <w:style w:type="character" w:customStyle="1" w:styleId="THChar">
    <w:name w:val="TH Char"/>
    <w:link w:val="TH"/>
    <w:qFormat/>
    <w:rsid w:val="00FC62AC"/>
    <w:rPr>
      <w:rFonts w:ascii="Arial" w:hAnsi="Arial"/>
      <w:b/>
      <w:lang w:val="en-GB" w:eastAsia="en-US"/>
    </w:rPr>
  </w:style>
  <w:style w:type="character" w:customStyle="1" w:styleId="TANChar">
    <w:name w:val="TAN Char"/>
    <w:link w:val="TAN"/>
    <w:qFormat/>
    <w:rsid w:val="00FC62AC"/>
    <w:rPr>
      <w:rFonts w:ascii="Arial" w:hAnsi="Arial"/>
      <w:sz w:val="18"/>
      <w:lang w:val="en-GB" w:eastAsia="en-US"/>
    </w:rPr>
  </w:style>
  <w:style w:type="character" w:customStyle="1" w:styleId="TALCar">
    <w:name w:val="TAL Car"/>
    <w:link w:val="TAL"/>
    <w:qFormat/>
    <w:rsid w:val="00FC62AC"/>
    <w:rPr>
      <w:rFonts w:ascii="Arial" w:hAnsi="Arial"/>
      <w:sz w:val="18"/>
      <w:lang w:val="en-GB" w:eastAsia="en-US"/>
    </w:rPr>
  </w:style>
  <w:style w:type="character" w:customStyle="1" w:styleId="EditorsNoteChar4">
    <w:name w:val="Editor's Note Char4"/>
    <w:link w:val="EditorsNote"/>
    <w:rsid w:val="00FC62AC"/>
    <w:rPr>
      <w:rFonts w:ascii="Times New Roman" w:hAnsi="Times New Roman"/>
      <w:color w:val="FF0000"/>
      <w:lang w:val="en-GB" w:eastAsia="en-US"/>
    </w:rPr>
  </w:style>
  <w:style w:type="character" w:customStyle="1" w:styleId="H6Char">
    <w:name w:val="H6 Char"/>
    <w:link w:val="H6"/>
    <w:qFormat/>
    <w:rsid w:val="00FC62AC"/>
    <w:rPr>
      <w:rFonts w:ascii="Arial" w:hAnsi="Arial"/>
      <w:lang w:val="en-GB" w:eastAsia="en-US"/>
    </w:rPr>
  </w:style>
  <w:style w:type="character" w:customStyle="1" w:styleId="B2Char">
    <w:name w:val="B2 Char"/>
    <w:link w:val="B2"/>
    <w:qFormat/>
    <w:rsid w:val="00FC62AC"/>
    <w:rPr>
      <w:rFonts w:ascii="Times New Roman" w:hAnsi="Times New Roman"/>
      <w:lang w:val="en-GB" w:eastAsia="en-US"/>
    </w:rPr>
  </w:style>
  <w:style w:type="character" w:customStyle="1" w:styleId="TACChar">
    <w:name w:val="TAC Char"/>
    <w:link w:val="TAC"/>
    <w:qFormat/>
    <w:rsid w:val="004F26E3"/>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75EB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75EB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75EB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75EB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D75EB3"/>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D75EB3"/>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D75EB3"/>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D75EB3"/>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D75EB3"/>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75E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75EB3"/>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75EB3"/>
    <w:rPr>
      <w:rFonts w:ascii="Times New Roman" w:hAnsi="Times New Roman"/>
      <w:sz w:val="16"/>
      <w:lang w:val="en-GB" w:eastAsia="en-US"/>
    </w:rPr>
  </w:style>
  <w:style w:type="paragraph" w:customStyle="1" w:styleId="FL">
    <w:name w:val="FL"/>
    <w:basedOn w:val="Normal"/>
    <w:rsid w:val="00D75EB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D75EB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75EB3"/>
    <w:rPr>
      <w:rFonts w:ascii="Times New Roman" w:hAnsi="Times New Roman"/>
      <w:lang w:val="en-GB" w:eastAsia="en-US"/>
    </w:rPr>
  </w:style>
  <w:style w:type="character" w:customStyle="1" w:styleId="CommentSubjectChar">
    <w:name w:val="Comment Subject Char"/>
    <w:basedOn w:val="CommentTextChar"/>
    <w:link w:val="CommentSubject"/>
    <w:rsid w:val="00D75EB3"/>
    <w:rPr>
      <w:rFonts w:ascii="Times New Roman" w:hAnsi="Times New Roman"/>
      <w:b/>
      <w:bCs/>
      <w:lang w:val="en-GB" w:eastAsia="en-US"/>
    </w:rPr>
  </w:style>
  <w:style w:type="character" w:customStyle="1" w:styleId="DocumentMapChar">
    <w:name w:val="Document Map Char"/>
    <w:basedOn w:val="DefaultParagraphFont"/>
    <w:link w:val="DocumentMap"/>
    <w:rsid w:val="00D75EB3"/>
    <w:rPr>
      <w:rFonts w:ascii="Tahoma" w:hAnsi="Tahoma" w:cs="Tahoma"/>
      <w:shd w:val="clear" w:color="auto" w:fill="000080"/>
      <w:lang w:val="en-GB" w:eastAsia="en-US"/>
    </w:rPr>
  </w:style>
  <w:style w:type="character" w:styleId="Emphasis">
    <w:name w:val="Emphasis"/>
    <w:qFormat/>
    <w:rsid w:val="00D75EB3"/>
    <w:rPr>
      <w:i/>
      <w:iCs/>
    </w:rPr>
  </w:style>
  <w:style w:type="character" w:customStyle="1" w:styleId="B1Zchn">
    <w:name w:val="B1 Zchn"/>
    <w:qFormat/>
    <w:locked/>
    <w:rsid w:val="00D75EB3"/>
    <w:rPr>
      <w:rFonts w:ascii="Times New Roman" w:hAnsi="Times New Roman"/>
      <w:lang w:val="en-GB" w:eastAsia="en-US"/>
    </w:rPr>
  </w:style>
  <w:style w:type="paragraph" w:styleId="Revision">
    <w:name w:val="Revision"/>
    <w:hidden/>
    <w:uiPriority w:val="99"/>
    <w:rsid w:val="00D75EB3"/>
    <w:rPr>
      <w:rFonts w:ascii="Times New Roman" w:eastAsia="SimSun" w:hAnsi="Times New Roman"/>
      <w:lang w:val="en-GB" w:eastAsia="en-US"/>
    </w:rPr>
  </w:style>
  <w:style w:type="character" w:styleId="HTMLAcronym">
    <w:name w:val="HTML Acronym"/>
    <w:uiPriority w:val="99"/>
    <w:unhideWhenUsed/>
    <w:rsid w:val="00D75EB3"/>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75EB3"/>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75EB3"/>
    <w:rPr>
      <w:b/>
      <w:bCs/>
    </w:rPr>
  </w:style>
  <w:style w:type="paragraph" w:styleId="BodyTextIndent">
    <w:name w:val="Body Text Indent"/>
    <w:basedOn w:val="Normal"/>
    <w:link w:val="BodyTextIndentChar"/>
    <w:unhideWhenUsed/>
    <w:rsid w:val="00D75EB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75EB3"/>
    <w:rPr>
      <w:rFonts w:ascii="Arial" w:eastAsia="Arial" w:hAnsi="Arial" w:cs="Arial Unicode MS"/>
      <w:lang w:val="en-US" w:eastAsia="en-US"/>
    </w:rPr>
  </w:style>
  <w:style w:type="character" w:styleId="PageNumber">
    <w:name w:val="page number"/>
    <w:rsid w:val="00D75EB3"/>
  </w:style>
  <w:style w:type="paragraph" w:styleId="NormalWeb">
    <w:name w:val="Normal (Web)"/>
    <w:basedOn w:val="Normal"/>
    <w:rsid w:val="00D75EB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75EB3"/>
    <w:rPr>
      <w:rFonts w:ascii="Arial" w:eastAsia="MS Mincho" w:hAnsi="Arial" w:cs="Arial"/>
      <w:b/>
      <w:bCs/>
      <w:lang w:val="en-GB" w:eastAsia="ja-JP"/>
    </w:rPr>
  </w:style>
  <w:style w:type="character" w:customStyle="1" w:styleId="NOZchn">
    <w:name w:val="NO Zchn"/>
    <w:rsid w:val="00D75EB3"/>
    <w:rPr>
      <w:lang w:val="en-GB" w:eastAsia="en-US" w:bidi="ar-SA"/>
    </w:rPr>
  </w:style>
  <w:style w:type="character" w:customStyle="1" w:styleId="TALZchn">
    <w:name w:val="TAL Zchn"/>
    <w:rsid w:val="00D75EB3"/>
    <w:rPr>
      <w:rFonts w:ascii="Arial" w:hAnsi="Arial"/>
      <w:sz w:val="18"/>
      <w:lang w:val="en-GB" w:eastAsia="en-US" w:bidi="ar-SA"/>
    </w:rPr>
  </w:style>
  <w:style w:type="character" w:customStyle="1" w:styleId="Heading4C">
    <w:name w:val="Heading 4 C"/>
    <w:rsid w:val="00D75EB3"/>
    <w:rPr>
      <w:rFonts w:ascii="Arial" w:hAnsi="Arial"/>
      <w:sz w:val="24"/>
      <w:szCs w:val="28"/>
      <w:lang w:val="en-GB" w:eastAsia="en-US" w:bidi="ar-SA"/>
    </w:rPr>
  </w:style>
  <w:style w:type="paragraph" w:styleId="ListNumber5">
    <w:name w:val="List Number 5"/>
    <w:basedOn w:val="Normal"/>
    <w:rsid w:val="00D75EB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75EB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75EB3"/>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D75EB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75EB3"/>
    <w:rPr>
      <w:rFonts w:ascii="Times New Roman" w:hAnsi="Times New Roman"/>
      <w:lang w:val="en-GB" w:eastAsia="en-US"/>
    </w:rPr>
  </w:style>
  <w:style w:type="paragraph" w:styleId="PlainText">
    <w:name w:val="Plain Text"/>
    <w:basedOn w:val="Normal"/>
    <w:link w:val="PlainTextChar4"/>
    <w:rsid w:val="00D75EB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75EB3"/>
    <w:rPr>
      <w:rFonts w:ascii="Consolas" w:hAnsi="Consolas"/>
      <w:sz w:val="21"/>
      <w:szCs w:val="21"/>
      <w:lang w:val="en-GB" w:eastAsia="en-US"/>
    </w:rPr>
  </w:style>
  <w:style w:type="paragraph" w:styleId="IndexHeading">
    <w:name w:val="index heading"/>
    <w:basedOn w:val="Normal"/>
    <w:next w:val="Normal"/>
    <w:rsid w:val="00D75EB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75EB3"/>
    <w:rPr>
      <w:rFonts w:ascii="Times New Roman" w:eastAsia="Batang" w:hAnsi="Times New Roman"/>
      <w:lang w:val="en-GB" w:eastAsia="en-US"/>
    </w:rPr>
  </w:style>
  <w:style w:type="paragraph" w:styleId="EndnoteText">
    <w:name w:val="endnote text"/>
    <w:basedOn w:val="Normal"/>
    <w:link w:val="EndnoteTextChar"/>
    <w:rsid w:val="00D75EB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75EB3"/>
    <w:rPr>
      <w:rFonts w:ascii="Times New Roman" w:eastAsia="SimSun" w:hAnsi="Times New Roman"/>
      <w:lang w:val="en-GB" w:eastAsia="en-US"/>
    </w:rPr>
  </w:style>
  <w:style w:type="character" w:styleId="EndnoteReference">
    <w:name w:val="endnote reference"/>
    <w:rsid w:val="00D75EB3"/>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75EB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75EB3"/>
    <w:rPr>
      <w:rFonts w:ascii="Times New Roman" w:hAnsi="Times New Roman"/>
      <w:lang w:val="en-GB" w:eastAsia="en-US"/>
    </w:rPr>
  </w:style>
  <w:style w:type="table" w:styleId="TableGrid">
    <w:name w:val="Table Grid"/>
    <w:aliases w:val="SGS Table Basic 1"/>
    <w:basedOn w:val="TableNormal"/>
    <w:qFormat/>
    <w:rsid w:val="00D75EB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75EB3"/>
  </w:style>
  <w:style w:type="character" w:customStyle="1" w:styleId="hps">
    <w:name w:val="hps"/>
    <w:rsid w:val="00D75EB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75EB3"/>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75EB3"/>
    <w:rPr>
      <w:rFonts w:ascii="Courier New" w:eastAsia="Times New Roman" w:hAnsi="Courier New" w:cs="Courier New"/>
      <w:sz w:val="20"/>
      <w:szCs w:val="20"/>
    </w:rPr>
  </w:style>
  <w:style w:type="character" w:customStyle="1" w:styleId="msoins1">
    <w:name w:val="msoins"/>
    <w:rsid w:val="00D75EB3"/>
  </w:style>
  <w:style w:type="paragraph" w:styleId="BodyText2">
    <w:name w:val="Body Text 2"/>
    <w:basedOn w:val="Normal"/>
    <w:link w:val="BodyText2Char4"/>
    <w:rsid w:val="00D75EB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75EB3"/>
    <w:rPr>
      <w:rFonts w:ascii="Times New Roman" w:hAnsi="Times New Roman"/>
      <w:lang w:val="en-GB" w:eastAsia="en-US"/>
    </w:rPr>
  </w:style>
  <w:style w:type="paragraph" w:styleId="BodyText3">
    <w:name w:val="Body Text 3"/>
    <w:basedOn w:val="Normal"/>
    <w:link w:val="BodyText3Char4"/>
    <w:rsid w:val="00D75EB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75EB3"/>
    <w:rPr>
      <w:rFonts w:ascii="Times New Roman" w:hAnsi="Times New Roman"/>
      <w:sz w:val="16"/>
      <w:szCs w:val="16"/>
      <w:lang w:val="en-GB" w:eastAsia="en-US"/>
    </w:rPr>
  </w:style>
  <w:style w:type="paragraph" w:styleId="BodyTextIndent2">
    <w:name w:val="Body Text Indent 2"/>
    <w:basedOn w:val="Normal"/>
    <w:link w:val="BodyTextIndent2Char4"/>
    <w:rsid w:val="00D75EB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75EB3"/>
    <w:rPr>
      <w:rFonts w:ascii="Times New Roman" w:hAnsi="Times New Roman"/>
      <w:lang w:val="en-GB" w:eastAsia="en-US"/>
    </w:rPr>
  </w:style>
  <w:style w:type="character" w:customStyle="1" w:styleId="BodyTextIndent2Char4">
    <w:name w:val="Body Text Indent 2 Char4"/>
    <w:link w:val="BodyTextIndent2"/>
    <w:rsid w:val="00D75EB3"/>
    <w:rPr>
      <w:rFonts w:eastAsia="MS Mincho"/>
      <w:lang w:val="en-GB" w:eastAsia="en-US"/>
    </w:rPr>
  </w:style>
  <w:style w:type="paragraph" w:styleId="NormalIndent">
    <w:name w:val="Normal Indent"/>
    <w:aliases w:val="d"/>
    <w:basedOn w:val="Normal"/>
    <w:rsid w:val="00D75EB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75EB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75EB3"/>
    <w:rPr>
      <w:rFonts w:ascii="Consolas" w:hAnsi="Consolas"/>
      <w:lang w:val="en-GB" w:eastAsia="en-US"/>
    </w:rPr>
  </w:style>
  <w:style w:type="character" w:customStyle="1" w:styleId="im-content1">
    <w:name w:val="im-content1"/>
    <w:rsid w:val="00D75EB3"/>
    <w:rPr>
      <w:color w:val="333333"/>
    </w:rPr>
  </w:style>
  <w:style w:type="paragraph" w:styleId="Date">
    <w:name w:val="Date"/>
    <w:basedOn w:val="Normal"/>
    <w:next w:val="Normal"/>
    <w:link w:val="DateChar"/>
    <w:rsid w:val="00D75EB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75EB3"/>
    <w:rPr>
      <w:rFonts w:ascii="Times New Roman" w:hAnsi="Times New Roman"/>
      <w:lang w:val="en-GB" w:eastAsia="x-none"/>
    </w:rPr>
  </w:style>
  <w:style w:type="paragraph" w:customStyle="1" w:styleId="Revision2">
    <w:name w:val="Revision2"/>
    <w:hidden/>
    <w:semiHidden/>
    <w:rsid w:val="00D75EB3"/>
    <w:rPr>
      <w:rFonts w:ascii="Times New Roman" w:eastAsia="MS Mincho" w:hAnsi="Times New Roman"/>
      <w:lang w:val="en-GB" w:eastAsia="en-US"/>
    </w:rPr>
  </w:style>
  <w:style w:type="character" w:customStyle="1" w:styleId="B3c">
    <w:name w:val="B3 c"/>
    <w:rsid w:val="00D75EB3"/>
    <w:rPr>
      <w:lang w:val="en-GB" w:eastAsia="en-GB"/>
    </w:rPr>
  </w:style>
  <w:style w:type="character" w:customStyle="1" w:styleId="fontstyle01">
    <w:name w:val="fontstyle01"/>
    <w:rsid w:val="00D75EB3"/>
    <w:rPr>
      <w:rFonts w:ascii="Times-Roman" w:hAnsi="Times-Roman" w:hint="default"/>
      <w:b w:val="0"/>
      <w:bCs w:val="0"/>
      <w:i w:val="0"/>
      <w:iCs w:val="0"/>
      <w:color w:val="000000"/>
      <w:sz w:val="20"/>
      <w:szCs w:val="20"/>
    </w:rPr>
  </w:style>
  <w:style w:type="character" w:customStyle="1" w:styleId="a">
    <w:name w:val="+"/>
    <w:aliases w:val="superscript"/>
    <w:rsid w:val="00D75EB3"/>
    <w:rPr>
      <w:vertAlign w:val="superscript"/>
    </w:rPr>
  </w:style>
  <w:style w:type="character" w:customStyle="1" w:styleId="mediumtext1">
    <w:name w:val="medium_text1"/>
    <w:rsid w:val="00D75EB3"/>
    <w:rPr>
      <w:sz w:val="18"/>
      <w:szCs w:val="18"/>
    </w:rPr>
  </w:style>
  <w:style w:type="character" w:customStyle="1" w:styleId="shorttext1">
    <w:name w:val="short_text1"/>
    <w:rsid w:val="00D75EB3"/>
    <w:rPr>
      <w:sz w:val="29"/>
      <w:szCs w:val="29"/>
    </w:rPr>
  </w:style>
  <w:style w:type="paragraph" w:styleId="BodyTextIndent3">
    <w:name w:val="Body Text Indent 3"/>
    <w:basedOn w:val="Normal"/>
    <w:link w:val="BodyTextIndent3Char"/>
    <w:rsid w:val="00D75EB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75EB3"/>
    <w:rPr>
      <w:rFonts w:ascii="Times New Roman" w:hAnsi="Times New Roman"/>
      <w:lang w:val="x-none" w:eastAsia="ja-JP"/>
    </w:rPr>
  </w:style>
  <w:style w:type="character" w:customStyle="1" w:styleId="DefaultParagraphFont1">
    <w:name w:val="Default Paragraph Font1"/>
    <w:rsid w:val="00D75EB3"/>
  </w:style>
  <w:style w:type="character" w:customStyle="1" w:styleId="Heading2-">
    <w:name w:val="Heading 2-"/>
    <w:rsid w:val="00D75EB3"/>
    <w:rPr>
      <w:rFonts w:ascii="Arial" w:hAnsi="Arial"/>
      <w:sz w:val="32"/>
      <w:lang w:val="en-GB"/>
    </w:rPr>
  </w:style>
  <w:style w:type="character" w:customStyle="1" w:styleId="CommentReference1">
    <w:name w:val="Comment Reference1"/>
    <w:rsid w:val="00D75EB3"/>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5EB3"/>
    <w:rPr>
      <w:rFonts w:ascii="Arial" w:hAnsi="Arial"/>
      <w:sz w:val="28"/>
      <w:lang w:val="en-GB" w:eastAsia="en-GB" w:bidi="ar-SA"/>
    </w:rPr>
  </w:style>
  <w:style w:type="character" w:customStyle="1" w:styleId="T1Zchn">
    <w:name w:val="T1 Zchn"/>
    <w:aliases w:val="Header 6 Zchn Zchn"/>
    <w:rsid w:val="00D75EB3"/>
    <w:rPr>
      <w:rFonts w:ascii="Arial" w:eastAsia="Times New Roman" w:hAnsi="Arial" w:cs="Times New Roman"/>
      <w:sz w:val="20"/>
      <w:szCs w:val="20"/>
      <w:lang w:val="en-GB"/>
    </w:rPr>
  </w:style>
  <w:style w:type="character" w:customStyle="1" w:styleId="BodyTextIndent2Char1">
    <w:name w:val="Body Text Indent 2 Char1"/>
    <w:rsid w:val="00D75EB3"/>
    <w:rPr>
      <w:rFonts w:ascii="Arial" w:eastAsia="MS Mincho" w:hAnsi="Arial"/>
      <w:lang w:val="en-GB" w:eastAsia="ja-JP"/>
    </w:rPr>
  </w:style>
  <w:style w:type="character" w:customStyle="1" w:styleId="BodyTextIndent2Char3">
    <w:name w:val="Body Text Indent 2 Char3"/>
    <w:rsid w:val="00D75EB3"/>
    <w:rPr>
      <w:rFonts w:ascii="Arial" w:eastAsia="MS Mincho" w:hAnsi="Arial" w:cs="Arial"/>
      <w:lang w:val="en-GB" w:eastAsia="ja-JP"/>
    </w:rPr>
  </w:style>
  <w:style w:type="character" w:customStyle="1" w:styleId="BodyTextIndent2Char2">
    <w:name w:val="Body Text Indent 2 Char2"/>
    <w:rsid w:val="00D75EB3"/>
    <w:rPr>
      <w:rFonts w:ascii="Arial" w:eastAsia="MS Mincho" w:hAnsi="Arial" w:cs="Arial"/>
      <w:lang w:val="en-GB" w:eastAsia="ja-JP" w:bidi="ar-SA"/>
    </w:rPr>
  </w:style>
  <w:style w:type="character" w:customStyle="1" w:styleId="EmailStyle97">
    <w:name w:val="EmailStyle97"/>
    <w:semiHidden/>
    <w:rsid w:val="00D75EB3"/>
    <w:rPr>
      <w:rFonts w:ascii="Arial" w:hAnsi="Arial" w:cs="Arial"/>
      <w:color w:val="auto"/>
      <w:sz w:val="20"/>
      <w:szCs w:val="20"/>
    </w:rPr>
  </w:style>
  <w:style w:type="character" w:customStyle="1" w:styleId="B1C">
    <w:name w:val="B1 C"/>
    <w:rsid w:val="00D75EB3"/>
    <w:rPr>
      <w:lang w:val="en-GB" w:eastAsia="en-US" w:bidi="ar-SA"/>
    </w:rPr>
  </w:style>
  <w:style w:type="character" w:customStyle="1" w:styleId="Titre3">
    <w:name w:val="Titre 3"/>
    <w:rsid w:val="00D75EB3"/>
    <w:rPr>
      <w:rFonts w:ascii="Arial" w:hAnsi="Arial"/>
      <w:sz w:val="28"/>
      <w:szCs w:val="28"/>
      <w:lang w:val="en-GB" w:eastAsia="en-GB"/>
    </w:rPr>
  </w:style>
  <w:style w:type="character" w:customStyle="1" w:styleId="B2C">
    <w:name w:val="B2 C"/>
    <w:rsid w:val="00D75EB3"/>
    <w:rPr>
      <w:lang w:val="en-GB" w:eastAsia="en-GB"/>
    </w:rPr>
  </w:style>
  <w:style w:type="character" w:customStyle="1" w:styleId="AndreaLeonardi">
    <w:name w:val="Andrea Leonardi"/>
    <w:semiHidden/>
    <w:rsid w:val="00D75EB3"/>
    <w:rPr>
      <w:rFonts w:ascii="Arial" w:hAnsi="Arial" w:cs="Arial"/>
      <w:color w:val="auto"/>
      <w:sz w:val="20"/>
      <w:szCs w:val="20"/>
    </w:rPr>
  </w:style>
  <w:style w:type="paragraph" w:styleId="Title">
    <w:name w:val="Title"/>
    <w:aliases w:val="Section Header"/>
    <w:basedOn w:val="Normal"/>
    <w:next w:val="Normal"/>
    <w:link w:val="TitleChar"/>
    <w:qFormat/>
    <w:rsid w:val="00D75EB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75EB3"/>
    <w:rPr>
      <w:rFonts w:ascii="Courier New" w:eastAsia="SimSun" w:hAnsi="Courier New"/>
      <w:lang w:val="nb-NO" w:eastAsia="en-GB"/>
    </w:rPr>
  </w:style>
  <w:style w:type="character" w:customStyle="1" w:styleId="Titre32">
    <w:name w:val="Titre 32"/>
    <w:rsid w:val="00D75EB3"/>
    <w:rPr>
      <w:rFonts w:ascii="Arial" w:hAnsi="Arial"/>
      <w:sz w:val="28"/>
      <w:szCs w:val="28"/>
      <w:lang w:val="en-GB" w:eastAsia="en-GB"/>
    </w:rPr>
  </w:style>
  <w:style w:type="character" w:customStyle="1" w:styleId="Titre31">
    <w:name w:val="Titre 31"/>
    <w:rsid w:val="00D75EB3"/>
    <w:rPr>
      <w:rFonts w:ascii="Arial" w:hAnsi="Arial"/>
      <w:sz w:val="28"/>
      <w:szCs w:val="28"/>
      <w:lang w:val="en-GB" w:eastAsia="en-GB"/>
    </w:rPr>
  </w:style>
  <w:style w:type="character" w:customStyle="1" w:styleId="PTK">
    <w:name w:val="PTK"/>
    <w:semiHidden/>
    <w:rsid w:val="00D75EB3"/>
    <w:rPr>
      <w:rFonts w:ascii="Arial" w:hAnsi="Arial" w:cs="Arial"/>
      <w:color w:val="000080"/>
      <w:sz w:val="20"/>
      <w:szCs w:val="20"/>
    </w:rPr>
  </w:style>
  <w:style w:type="character" w:customStyle="1" w:styleId="MTEquationSection">
    <w:name w:val="MTEquationSection"/>
    <w:rsid w:val="00D75EB3"/>
    <w:rPr>
      <w:noProof w:val="0"/>
      <w:vanish w:val="0"/>
      <w:color w:val="FF0000"/>
      <w:lang w:eastAsia="en-US"/>
    </w:rPr>
  </w:style>
  <w:style w:type="paragraph" w:styleId="TOCHeading">
    <w:name w:val="TOC Heading"/>
    <w:basedOn w:val="Heading1"/>
    <w:next w:val="Normal"/>
    <w:uiPriority w:val="39"/>
    <w:unhideWhenUsed/>
    <w:qFormat/>
    <w:rsid w:val="00D75EB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D75E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75EB3"/>
    <w:rPr>
      <w:rFonts w:ascii="Calibri Light" w:eastAsia="SimSun" w:hAnsi="Calibri Light"/>
      <w:b/>
      <w:bCs/>
      <w:kern w:val="28"/>
      <w:sz w:val="32"/>
      <w:szCs w:val="32"/>
      <w:lang w:val="en-GB" w:eastAsia="ko-KR"/>
    </w:rPr>
  </w:style>
  <w:style w:type="paragraph" w:styleId="TableofFigures">
    <w:name w:val="table of figures"/>
    <w:basedOn w:val="Normal"/>
    <w:next w:val="Normal"/>
    <w:rsid w:val="00D75EB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75EB3"/>
    <w:rPr>
      <w:rFonts w:ascii="Arial" w:hAnsi="Arial"/>
      <w:sz w:val="28"/>
      <w:lang w:val="en-GB" w:eastAsia="en-GB"/>
    </w:rPr>
  </w:style>
  <w:style w:type="table" w:styleId="TableGrid1">
    <w:name w:val="Table Grid 1"/>
    <w:basedOn w:val="TableNormal"/>
    <w:rsid w:val="00D75EB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75EB3"/>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D75EB3"/>
    <w:rPr>
      <w:color w:val="808080"/>
      <w:shd w:val="clear" w:color="auto" w:fill="E6E6E6"/>
    </w:rPr>
  </w:style>
  <w:style w:type="character" w:styleId="SubtleReference">
    <w:name w:val="Subtle Reference"/>
    <w:uiPriority w:val="31"/>
    <w:qFormat/>
    <w:rsid w:val="00D75EB3"/>
    <w:rPr>
      <w:smallCaps/>
      <w:color w:val="5A5A5A"/>
    </w:rPr>
  </w:style>
  <w:style w:type="character" w:customStyle="1" w:styleId="salin1c">
    <w:name w:val="salin1c"/>
    <w:semiHidden/>
    <w:rsid w:val="00D75EB3"/>
    <w:rPr>
      <w:rFonts w:ascii="Arial" w:hAnsi="Arial" w:cs="Arial"/>
      <w:color w:val="auto"/>
      <w:sz w:val="20"/>
      <w:szCs w:val="20"/>
    </w:rPr>
  </w:style>
  <w:style w:type="character" w:customStyle="1" w:styleId="textbodybold1">
    <w:name w:val="textbodybold1"/>
    <w:rsid w:val="00D75EB3"/>
    <w:rPr>
      <w:rFonts w:ascii="Arial" w:hAnsi="Arial" w:cs="Arial" w:hint="default"/>
      <w:b/>
      <w:bCs/>
      <w:color w:val="902630"/>
      <w:sz w:val="18"/>
      <w:szCs w:val="18"/>
      <w:bdr w:val="none" w:sz="0" w:space="0" w:color="auto" w:frame="1"/>
    </w:rPr>
  </w:style>
  <w:style w:type="table" w:styleId="TableClassic2">
    <w:name w:val="Table Classic 2"/>
    <w:basedOn w:val="TableNormal"/>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75EB3"/>
    <w:rPr>
      <w:color w:val="808080"/>
      <w:shd w:val="clear" w:color="auto" w:fill="E6E6E6"/>
    </w:rPr>
  </w:style>
  <w:style w:type="character" w:customStyle="1" w:styleId="UnresolvedMention3">
    <w:name w:val="Unresolved Mention3"/>
    <w:uiPriority w:val="99"/>
    <w:semiHidden/>
    <w:unhideWhenUsed/>
    <w:rsid w:val="00D75EB3"/>
    <w:rPr>
      <w:color w:val="808080"/>
      <w:shd w:val="clear" w:color="auto" w:fill="E6E6E6"/>
    </w:rPr>
  </w:style>
  <w:style w:type="paragraph" w:styleId="Quote">
    <w:name w:val="Quote"/>
    <w:basedOn w:val="Normal"/>
    <w:next w:val="Normal"/>
    <w:link w:val="QuoteChar"/>
    <w:uiPriority w:val="29"/>
    <w:qFormat/>
    <w:rsid w:val="00D75EB3"/>
    <w:pPr>
      <w:jc w:val="both"/>
    </w:pPr>
    <w:rPr>
      <w:rFonts w:ascii="Arial" w:eastAsia="PMingLiU" w:hAnsi="Arial"/>
      <w:i/>
      <w:iCs/>
      <w:color w:val="000000"/>
    </w:rPr>
  </w:style>
  <w:style w:type="character" w:customStyle="1" w:styleId="QuoteChar">
    <w:name w:val="Quote Char"/>
    <w:basedOn w:val="DefaultParagraphFont"/>
    <w:link w:val="Quote"/>
    <w:uiPriority w:val="29"/>
    <w:rsid w:val="00D75EB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75EB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75EB3"/>
    <w:rPr>
      <w:rFonts w:ascii="Arial" w:eastAsia="PMingLiU" w:hAnsi="Arial"/>
      <w:b/>
      <w:bCs/>
      <w:i/>
      <w:iCs/>
      <w:color w:val="4F81BD"/>
      <w:lang w:val="en-GB" w:eastAsia="en-US"/>
    </w:rPr>
  </w:style>
  <w:style w:type="character" w:styleId="SubtleEmphasis">
    <w:name w:val="Subtle Emphasis"/>
    <w:uiPriority w:val="19"/>
    <w:qFormat/>
    <w:rsid w:val="00D75EB3"/>
    <w:rPr>
      <w:i/>
      <w:iCs/>
      <w:color w:val="808080"/>
    </w:rPr>
  </w:style>
  <w:style w:type="character" w:styleId="IntenseEmphasis">
    <w:name w:val="Intense Emphasis"/>
    <w:uiPriority w:val="21"/>
    <w:qFormat/>
    <w:rsid w:val="00D75EB3"/>
    <w:rPr>
      <w:b/>
      <w:bCs/>
      <w:i/>
      <w:iCs/>
      <w:color w:val="4F81BD"/>
    </w:rPr>
  </w:style>
  <w:style w:type="character" w:styleId="IntenseReference">
    <w:name w:val="Intense Reference"/>
    <w:uiPriority w:val="32"/>
    <w:qFormat/>
    <w:rsid w:val="00D75EB3"/>
    <w:rPr>
      <w:b/>
      <w:bCs/>
      <w:smallCaps/>
      <w:color w:val="C0504D"/>
      <w:spacing w:val="5"/>
      <w:u w:val="single"/>
    </w:rPr>
  </w:style>
  <w:style w:type="character" w:styleId="BookTitle">
    <w:name w:val="Book Title"/>
    <w:uiPriority w:val="33"/>
    <w:qFormat/>
    <w:rsid w:val="00D75EB3"/>
    <w:rPr>
      <w:b/>
      <w:bCs/>
      <w:smallCaps/>
      <w:spacing w:val="5"/>
    </w:rPr>
  </w:style>
  <w:style w:type="character" w:customStyle="1" w:styleId="gt-baf-word-clickable1">
    <w:name w:val="gt-baf-word-clickable1"/>
    <w:rsid w:val="00D75EB3"/>
    <w:rPr>
      <w:color w:val="000000"/>
    </w:rPr>
  </w:style>
  <w:style w:type="character" w:customStyle="1" w:styleId="searchcontent1">
    <w:name w:val="search_content1"/>
    <w:rsid w:val="00D75EB3"/>
    <w:rPr>
      <w:sz w:val="13"/>
      <w:szCs w:val="13"/>
    </w:rPr>
  </w:style>
  <w:style w:type="table" w:styleId="ColorfulGrid-Accent1">
    <w:name w:val="Colorful Grid Accent 1"/>
    <w:basedOn w:val="TableNormal"/>
    <w:link w:val="ColorfulGrid-Accent1Char"/>
    <w:uiPriority w:val="29"/>
    <w:rsid w:val="00D75E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75E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75E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75EB3"/>
    <w:rPr>
      <w:rFonts w:ascii="Arial" w:eastAsia="PMingLiU" w:hAnsi="Arial" w:cs="Arial" w:hint="default"/>
      <w:b/>
      <w:bCs/>
      <w:i/>
      <w:iCs/>
      <w:color w:val="4F81BD"/>
      <w:lang w:val="en-GB" w:eastAsia="en-US"/>
    </w:rPr>
  </w:style>
  <w:style w:type="character" w:customStyle="1" w:styleId="PlainTable35">
    <w:name w:val="Plain Table 35"/>
    <w:uiPriority w:val="19"/>
    <w:qFormat/>
    <w:rsid w:val="00D75EB3"/>
    <w:rPr>
      <w:i/>
      <w:iCs/>
      <w:color w:val="808080"/>
    </w:rPr>
  </w:style>
  <w:style w:type="character" w:customStyle="1" w:styleId="PlainTable45">
    <w:name w:val="Plain Table 45"/>
    <w:uiPriority w:val="21"/>
    <w:qFormat/>
    <w:rsid w:val="00D75EB3"/>
    <w:rPr>
      <w:b/>
      <w:bCs/>
      <w:i/>
      <w:iCs/>
      <w:color w:val="4F81BD"/>
    </w:rPr>
  </w:style>
  <w:style w:type="character" w:customStyle="1" w:styleId="PlainTable55">
    <w:name w:val="Plain Table 55"/>
    <w:uiPriority w:val="31"/>
    <w:qFormat/>
    <w:rsid w:val="00D75EB3"/>
    <w:rPr>
      <w:smallCaps/>
      <w:color w:val="C0504D"/>
      <w:u w:val="single"/>
    </w:rPr>
  </w:style>
  <w:style w:type="character" w:customStyle="1" w:styleId="TableGridLight5">
    <w:name w:val="Table Grid Light5"/>
    <w:uiPriority w:val="32"/>
    <w:qFormat/>
    <w:rsid w:val="00D75EB3"/>
    <w:rPr>
      <w:b/>
      <w:bCs/>
      <w:smallCaps/>
      <w:color w:val="C0504D"/>
      <w:spacing w:val="5"/>
      <w:u w:val="single"/>
    </w:rPr>
  </w:style>
  <w:style w:type="character" w:customStyle="1" w:styleId="GridTable1Light5">
    <w:name w:val="Grid Table 1 Light5"/>
    <w:uiPriority w:val="33"/>
    <w:qFormat/>
    <w:rsid w:val="00D75EB3"/>
    <w:rPr>
      <w:b/>
      <w:bCs/>
      <w:smallCaps/>
      <w:spacing w:val="5"/>
    </w:rPr>
  </w:style>
  <w:style w:type="character" w:customStyle="1" w:styleId="NurTextZchn1">
    <w:name w:val="Nur Text Zchn1"/>
    <w:rsid w:val="00D75EB3"/>
    <w:rPr>
      <w:rFonts w:ascii="Courier New" w:hAnsi="Courier New" w:cs="Courier New" w:hint="default"/>
      <w:lang w:val="en-GB" w:eastAsia="en-US"/>
    </w:rPr>
  </w:style>
  <w:style w:type="character" w:customStyle="1" w:styleId="EndnotentextZchn1">
    <w:name w:val="Endnotentext Zchn1"/>
    <w:rsid w:val="00D75EB3"/>
    <w:rPr>
      <w:rFonts w:ascii="Times New Roman" w:hAnsi="Times New Roman" w:cs="Times New Roman" w:hint="default"/>
      <w:lang w:val="en-GB" w:eastAsia="en-US"/>
    </w:rPr>
  </w:style>
  <w:style w:type="character" w:customStyle="1" w:styleId="PlainTable41">
    <w:name w:val="Plain Table 41"/>
    <w:uiPriority w:val="21"/>
    <w:qFormat/>
    <w:rsid w:val="00D75EB3"/>
    <w:rPr>
      <w:b/>
      <w:bCs/>
      <w:i/>
      <w:iCs/>
      <w:color w:val="4F81BD"/>
    </w:rPr>
  </w:style>
  <w:style w:type="character" w:customStyle="1" w:styleId="PlainTable51">
    <w:name w:val="Plain Table 51"/>
    <w:uiPriority w:val="31"/>
    <w:qFormat/>
    <w:rsid w:val="00D75EB3"/>
    <w:rPr>
      <w:smallCaps/>
      <w:color w:val="C0504D"/>
      <w:u w:val="single"/>
    </w:rPr>
  </w:style>
  <w:style w:type="character" w:customStyle="1" w:styleId="TableGridLight1">
    <w:name w:val="Table Grid Light1"/>
    <w:uiPriority w:val="32"/>
    <w:qFormat/>
    <w:rsid w:val="00D75EB3"/>
    <w:rPr>
      <w:b/>
      <w:bCs/>
      <w:smallCaps/>
      <w:color w:val="C0504D"/>
      <w:spacing w:val="5"/>
      <w:u w:val="single"/>
    </w:rPr>
  </w:style>
  <w:style w:type="character" w:customStyle="1" w:styleId="GridTable1Light1">
    <w:name w:val="Grid Table 1 Light1"/>
    <w:uiPriority w:val="33"/>
    <w:qFormat/>
    <w:rsid w:val="00D75EB3"/>
    <w:rPr>
      <w:b/>
      <w:bCs/>
      <w:smallCaps/>
      <w:spacing w:val="5"/>
    </w:rPr>
  </w:style>
  <w:style w:type="character" w:customStyle="1" w:styleId="PlainTable32">
    <w:name w:val="Plain Table 32"/>
    <w:uiPriority w:val="19"/>
    <w:qFormat/>
    <w:rsid w:val="00D75EB3"/>
    <w:rPr>
      <w:i/>
      <w:iCs/>
      <w:color w:val="808080"/>
    </w:rPr>
  </w:style>
  <w:style w:type="character" w:customStyle="1" w:styleId="PlainTable42">
    <w:name w:val="Plain Table 42"/>
    <w:uiPriority w:val="21"/>
    <w:qFormat/>
    <w:rsid w:val="00D75EB3"/>
    <w:rPr>
      <w:b/>
      <w:bCs/>
      <w:i/>
      <w:iCs/>
      <w:color w:val="4F81BD"/>
    </w:rPr>
  </w:style>
  <w:style w:type="character" w:customStyle="1" w:styleId="PlainTable52">
    <w:name w:val="Plain Table 52"/>
    <w:uiPriority w:val="31"/>
    <w:qFormat/>
    <w:rsid w:val="00D75EB3"/>
    <w:rPr>
      <w:smallCaps/>
      <w:color w:val="C0504D"/>
      <w:u w:val="single"/>
    </w:rPr>
  </w:style>
  <w:style w:type="character" w:customStyle="1" w:styleId="TableGridLight2">
    <w:name w:val="Table Grid Light2"/>
    <w:uiPriority w:val="32"/>
    <w:qFormat/>
    <w:rsid w:val="00D75EB3"/>
    <w:rPr>
      <w:b/>
      <w:bCs/>
      <w:smallCaps/>
      <w:color w:val="C0504D"/>
      <w:spacing w:val="5"/>
      <w:u w:val="single"/>
    </w:rPr>
  </w:style>
  <w:style w:type="character" w:customStyle="1" w:styleId="GridTable1Light2">
    <w:name w:val="Grid Table 1 Light2"/>
    <w:uiPriority w:val="33"/>
    <w:qFormat/>
    <w:rsid w:val="00D75EB3"/>
    <w:rPr>
      <w:b/>
      <w:bCs/>
      <w:smallCaps/>
      <w:spacing w:val="5"/>
    </w:rPr>
  </w:style>
  <w:style w:type="character" w:customStyle="1" w:styleId="PlainTable43">
    <w:name w:val="Plain Table 43"/>
    <w:uiPriority w:val="21"/>
    <w:qFormat/>
    <w:rsid w:val="00D75EB3"/>
    <w:rPr>
      <w:b/>
      <w:bCs/>
      <w:i/>
      <w:iCs/>
      <w:color w:val="4F81BD"/>
    </w:rPr>
  </w:style>
  <w:style w:type="character" w:customStyle="1" w:styleId="PlainTable53">
    <w:name w:val="Plain Table 53"/>
    <w:uiPriority w:val="31"/>
    <w:qFormat/>
    <w:rsid w:val="00D75EB3"/>
    <w:rPr>
      <w:smallCaps/>
      <w:color w:val="C0504D"/>
      <w:u w:val="single"/>
    </w:rPr>
  </w:style>
  <w:style w:type="character" w:customStyle="1" w:styleId="TableGridLight3">
    <w:name w:val="Table Grid Light3"/>
    <w:uiPriority w:val="32"/>
    <w:qFormat/>
    <w:rsid w:val="00D75EB3"/>
    <w:rPr>
      <w:b/>
      <w:bCs/>
      <w:smallCaps/>
      <w:color w:val="C0504D"/>
      <w:spacing w:val="5"/>
      <w:u w:val="single"/>
    </w:rPr>
  </w:style>
  <w:style w:type="character" w:customStyle="1" w:styleId="GridTable1Light3">
    <w:name w:val="Grid Table 1 Light3"/>
    <w:uiPriority w:val="33"/>
    <w:qFormat/>
    <w:rsid w:val="00D75EB3"/>
    <w:rPr>
      <w:b/>
      <w:bCs/>
      <w:smallCaps/>
      <w:spacing w:val="5"/>
    </w:rPr>
  </w:style>
  <w:style w:type="table" w:styleId="TableClassic3">
    <w:name w:val="Table Classic 3"/>
    <w:basedOn w:val="TableNormal"/>
    <w:unhideWhenUsed/>
    <w:rsid w:val="00D75E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75E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75E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75EB3"/>
    <w:rPr>
      <w:i/>
      <w:iCs/>
      <w:color w:val="808080"/>
    </w:rPr>
  </w:style>
  <w:style w:type="character" w:customStyle="1" w:styleId="PlainTable44">
    <w:name w:val="Plain Table 44"/>
    <w:uiPriority w:val="21"/>
    <w:qFormat/>
    <w:rsid w:val="00D75EB3"/>
    <w:rPr>
      <w:b/>
      <w:bCs/>
      <w:i/>
      <w:iCs/>
      <w:color w:val="4F81BD"/>
    </w:rPr>
  </w:style>
  <w:style w:type="character" w:customStyle="1" w:styleId="PlainTable54">
    <w:name w:val="Plain Table 54"/>
    <w:uiPriority w:val="31"/>
    <w:qFormat/>
    <w:rsid w:val="00D75EB3"/>
    <w:rPr>
      <w:smallCaps/>
      <w:color w:val="C0504D"/>
      <w:u w:val="single"/>
    </w:rPr>
  </w:style>
  <w:style w:type="character" w:customStyle="1" w:styleId="TableGridLight4">
    <w:name w:val="Table Grid Light4"/>
    <w:uiPriority w:val="32"/>
    <w:qFormat/>
    <w:rsid w:val="00D75EB3"/>
    <w:rPr>
      <w:b/>
      <w:bCs/>
      <w:smallCaps/>
      <w:color w:val="C0504D"/>
      <w:spacing w:val="5"/>
      <w:u w:val="single"/>
    </w:rPr>
  </w:style>
  <w:style w:type="character" w:customStyle="1" w:styleId="GridTable1Light4">
    <w:name w:val="Grid Table 1 Light4"/>
    <w:uiPriority w:val="33"/>
    <w:qFormat/>
    <w:rsid w:val="00D75EB3"/>
    <w:rPr>
      <w:b/>
      <w:bCs/>
      <w:smallCaps/>
      <w:spacing w:val="5"/>
    </w:rPr>
  </w:style>
  <w:style w:type="character" w:customStyle="1" w:styleId="MTDisplayEquationZchn">
    <w:name w:val="MTDisplayEquation Zchn"/>
    <w:locked/>
    <w:rsid w:val="00D75EB3"/>
    <w:rPr>
      <w:rFonts w:ascii="Times New Roman" w:hAnsi="Times New Roman"/>
      <w:lang w:val="en-GB" w:eastAsia="ja-JP"/>
    </w:rPr>
  </w:style>
  <w:style w:type="character" w:customStyle="1" w:styleId="BodyTextIndent2Char5">
    <w:name w:val="Body Text Indent 2 Char5"/>
    <w:basedOn w:val="DefaultParagraphFont"/>
    <w:uiPriority w:val="99"/>
    <w:rsid w:val="00D75EB3"/>
    <w:rPr>
      <w:rFonts w:eastAsia="MS Mincho"/>
      <w:lang w:val="en-GB" w:eastAsia="en-GB"/>
    </w:rPr>
  </w:style>
  <w:style w:type="character" w:customStyle="1" w:styleId="abstractlabel">
    <w:name w:val="abstractlabel"/>
    <w:rsid w:val="00D75EB3"/>
  </w:style>
  <w:style w:type="character" w:styleId="HTMLCite">
    <w:name w:val="HTML Cite"/>
    <w:unhideWhenUsed/>
    <w:rsid w:val="00D75EB3"/>
    <w:rPr>
      <w:i w:val="0"/>
      <w:color w:val="008000"/>
    </w:rPr>
  </w:style>
  <w:style w:type="character" w:customStyle="1" w:styleId="opdict3lineoneresulttip">
    <w:name w:val="op_dict3_lineone_result_tip"/>
    <w:rsid w:val="00D75EB3"/>
    <w:rPr>
      <w:color w:val="999999"/>
    </w:rPr>
  </w:style>
  <w:style w:type="character" w:customStyle="1" w:styleId="c-icon">
    <w:name w:val="c-icon"/>
    <w:rsid w:val="00D75EB3"/>
  </w:style>
  <w:style w:type="character" w:customStyle="1" w:styleId="Titre34">
    <w:name w:val="Titre 34"/>
    <w:rsid w:val="00D75EB3"/>
    <w:rPr>
      <w:rFonts w:ascii="Arial" w:hAnsi="Arial"/>
      <w:sz w:val="28"/>
      <w:szCs w:val="28"/>
      <w:lang w:val="en-GB" w:eastAsia="en-GB"/>
    </w:rPr>
  </w:style>
  <w:style w:type="character" w:customStyle="1" w:styleId="Heading6Char3">
    <w:name w:val="Heading 6 Char3"/>
    <w:aliases w:val="T1 Char11,Header 6 Char2"/>
    <w:link w:val="Heading6"/>
    <w:rsid w:val="00D75EB3"/>
    <w:rPr>
      <w:rFonts w:ascii="Arial" w:hAnsi="Arial"/>
      <w:lang w:val="en-GB" w:eastAsia="en-US"/>
    </w:rPr>
  </w:style>
  <w:style w:type="character" w:customStyle="1" w:styleId="Heading7Char4">
    <w:name w:val="Heading 7 Char4"/>
    <w:aliases w:val="L7 Char1,Header 7 Char1"/>
    <w:link w:val="Heading7"/>
    <w:rsid w:val="00D75EB3"/>
    <w:rPr>
      <w:rFonts w:ascii="Arial" w:hAnsi="Arial"/>
      <w:lang w:val="en-GB" w:eastAsia="en-US"/>
    </w:rPr>
  </w:style>
  <w:style w:type="character" w:customStyle="1" w:styleId="Heading8Char4">
    <w:name w:val="Heading 8 Char4"/>
    <w:link w:val="Heading8"/>
    <w:rsid w:val="00D75EB3"/>
    <w:rPr>
      <w:rFonts w:ascii="Arial" w:hAnsi="Arial"/>
      <w:sz w:val="36"/>
      <w:lang w:val="en-GB" w:eastAsia="en-US"/>
    </w:rPr>
  </w:style>
  <w:style w:type="character" w:customStyle="1" w:styleId="Heading9Char3">
    <w:name w:val="Heading 9 Char3"/>
    <w:aliases w:val="Figure Heading Char2,FH Char2"/>
    <w:link w:val="Heading9"/>
    <w:rsid w:val="00D75EB3"/>
    <w:rPr>
      <w:rFonts w:ascii="Arial" w:hAnsi="Arial"/>
      <w:sz w:val="36"/>
      <w:lang w:val="en-GB" w:eastAsia="en-US"/>
    </w:rPr>
  </w:style>
  <w:style w:type="character" w:customStyle="1" w:styleId="EQChar">
    <w:name w:val="EQ Char"/>
    <w:link w:val="EQ"/>
    <w:qFormat/>
    <w:rsid w:val="00D75EB3"/>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D75EB3"/>
    <w:rPr>
      <w:rFonts w:ascii="Arial" w:hAnsi="Arial"/>
      <w:b/>
      <w:i/>
      <w:noProof/>
      <w:sz w:val="18"/>
      <w:lang w:val="en-GB" w:eastAsia="en-US"/>
    </w:rPr>
  </w:style>
  <w:style w:type="character" w:customStyle="1" w:styleId="NOChar">
    <w:name w:val="NO Char"/>
    <w:link w:val="NO"/>
    <w:qFormat/>
    <w:rsid w:val="00D75EB3"/>
    <w:rPr>
      <w:rFonts w:ascii="Times New Roman" w:hAnsi="Times New Roman"/>
      <w:lang w:val="en-GB" w:eastAsia="en-US"/>
    </w:rPr>
  </w:style>
  <w:style w:type="character" w:customStyle="1" w:styleId="PLChar">
    <w:name w:val="PL Char"/>
    <w:link w:val="PL"/>
    <w:qFormat/>
    <w:rsid w:val="00D75EB3"/>
    <w:rPr>
      <w:rFonts w:ascii="Courier New" w:hAnsi="Courier New"/>
      <w:noProof/>
      <w:sz w:val="16"/>
      <w:lang w:val="en-GB" w:eastAsia="en-US"/>
    </w:rPr>
  </w:style>
  <w:style w:type="character" w:customStyle="1" w:styleId="EXChar">
    <w:name w:val="EX Char"/>
    <w:link w:val="EX"/>
    <w:qFormat/>
    <w:rsid w:val="00D75EB3"/>
    <w:rPr>
      <w:rFonts w:ascii="Times New Roman" w:hAnsi="Times New Roman"/>
      <w:lang w:val="en-GB" w:eastAsia="en-US"/>
    </w:rPr>
  </w:style>
  <w:style w:type="character" w:customStyle="1" w:styleId="ListChar4">
    <w:name w:val="List Char4"/>
    <w:link w:val="List"/>
    <w:rsid w:val="00D75EB3"/>
    <w:rPr>
      <w:rFonts w:ascii="Times New Roman" w:hAnsi="Times New Roman"/>
      <w:lang w:val="en-GB" w:eastAsia="en-US"/>
    </w:rPr>
  </w:style>
  <w:style w:type="character" w:customStyle="1" w:styleId="EditorsNoteChar2">
    <w:name w:val="Editor's Note Char2"/>
    <w:aliases w:val="EN Char1"/>
    <w:rsid w:val="00D75EB3"/>
    <w:rPr>
      <w:color w:val="FF0000"/>
    </w:rPr>
  </w:style>
  <w:style w:type="character" w:customStyle="1" w:styleId="TFChar">
    <w:name w:val="TF Char"/>
    <w:link w:val="TF"/>
    <w:qFormat/>
    <w:rsid w:val="00D75EB3"/>
    <w:rPr>
      <w:rFonts w:ascii="Arial" w:hAnsi="Arial"/>
      <w:b/>
      <w:lang w:val="en-GB" w:eastAsia="en-US"/>
    </w:rPr>
  </w:style>
  <w:style w:type="character" w:customStyle="1" w:styleId="List2Char">
    <w:name w:val="List 2 Char"/>
    <w:link w:val="List2"/>
    <w:rsid w:val="00D75EB3"/>
    <w:rPr>
      <w:rFonts w:ascii="Times New Roman" w:hAnsi="Times New Roman"/>
      <w:lang w:val="en-GB" w:eastAsia="en-US"/>
    </w:rPr>
  </w:style>
  <w:style w:type="character" w:customStyle="1" w:styleId="List3Char">
    <w:name w:val="List 3 Char"/>
    <w:link w:val="List3"/>
    <w:rsid w:val="00D75EB3"/>
    <w:rPr>
      <w:rFonts w:ascii="Times New Roman" w:hAnsi="Times New Roman"/>
      <w:lang w:val="en-GB" w:eastAsia="en-US"/>
    </w:rPr>
  </w:style>
  <w:style w:type="character" w:customStyle="1" w:styleId="B3Char">
    <w:name w:val="B3 Char"/>
    <w:link w:val="B3"/>
    <w:qFormat/>
    <w:rsid w:val="00D75EB3"/>
    <w:rPr>
      <w:rFonts w:ascii="Times New Roman" w:hAnsi="Times New Roman"/>
      <w:lang w:val="en-GB" w:eastAsia="en-US"/>
    </w:rPr>
  </w:style>
  <w:style w:type="character" w:customStyle="1" w:styleId="B4Char">
    <w:name w:val="B4 Char"/>
    <w:link w:val="B4"/>
    <w:qFormat/>
    <w:rsid w:val="00D75EB3"/>
    <w:rPr>
      <w:rFonts w:ascii="Times New Roman" w:hAnsi="Times New Roman"/>
      <w:lang w:val="en-GB" w:eastAsia="en-US"/>
    </w:rPr>
  </w:style>
  <w:style w:type="character" w:customStyle="1" w:styleId="B5Char">
    <w:name w:val="B5 Char"/>
    <w:link w:val="B5"/>
    <w:qFormat/>
    <w:rsid w:val="00D75EB3"/>
    <w:rPr>
      <w:rFonts w:ascii="Times New Roman" w:hAnsi="Times New Roman"/>
      <w:lang w:val="en-GB" w:eastAsia="en-US"/>
    </w:rPr>
  </w:style>
  <w:style w:type="character" w:customStyle="1" w:styleId="ListBulletChar">
    <w:name w:val="List Bullet Char"/>
    <w:aliases w:val="UL Char"/>
    <w:link w:val="ListBullet"/>
    <w:rsid w:val="00D75EB3"/>
    <w:rPr>
      <w:rFonts w:ascii="Times New Roman" w:hAnsi="Times New Roman"/>
      <w:lang w:val="en-GB" w:eastAsia="en-US"/>
    </w:rPr>
  </w:style>
  <w:style w:type="character" w:customStyle="1" w:styleId="ListBullet2Char">
    <w:name w:val="List Bullet 2 Char"/>
    <w:aliases w:val="lb2 Char"/>
    <w:link w:val="ListBullet2"/>
    <w:rsid w:val="00D75EB3"/>
    <w:rPr>
      <w:rFonts w:ascii="Times New Roman" w:hAnsi="Times New Roman"/>
      <w:lang w:val="en-GB" w:eastAsia="en-US"/>
    </w:rPr>
  </w:style>
  <w:style w:type="character" w:customStyle="1" w:styleId="ListBullet3Char">
    <w:name w:val="List Bullet 3 Char"/>
    <w:link w:val="ListBullet3"/>
    <w:rsid w:val="00D75EB3"/>
    <w:rPr>
      <w:rFonts w:ascii="Times New Roman" w:hAnsi="Times New Roman"/>
      <w:lang w:val="en-GB" w:eastAsia="en-US"/>
    </w:rPr>
  </w:style>
  <w:style w:type="character" w:customStyle="1" w:styleId="TALChar">
    <w:name w:val="TAL Char"/>
    <w:qFormat/>
    <w:rsid w:val="00D75EB3"/>
    <w:rPr>
      <w:rFonts w:ascii="Arial" w:hAnsi="Arial"/>
      <w:sz w:val="18"/>
      <w:lang w:val="en-GB"/>
    </w:rPr>
  </w:style>
  <w:style w:type="character" w:customStyle="1" w:styleId="EditorsNoteChar">
    <w:name w:val="Editor's Note Char"/>
    <w:qFormat/>
    <w:rsid w:val="00D75EB3"/>
    <w:rPr>
      <w:rFonts w:ascii="Times New Roman" w:hAnsi="Times New Roman"/>
      <w:color w:val="FF0000"/>
      <w:lang w:val="en-GB"/>
    </w:rPr>
  </w:style>
  <w:style w:type="character" w:customStyle="1" w:styleId="TAL0">
    <w:name w:val="TAL (文字)"/>
    <w:rsid w:val="00D75EB3"/>
    <w:rPr>
      <w:rFonts w:ascii="Arial" w:eastAsia="Times New Roman" w:hAnsi="Arial"/>
      <w:sz w:val="18"/>
      <w:lang w:val="en-GB"/>
    </w:rPr>
  </w:style>
  <w:style w:type="character" w:customStyle="1" w:styleId="TACCar">
    <w:name w:val="TAC Car"/>
    <w:qFormat/>
    <w:rsid w:val="00D75EB3"/>
    <w:rPr>
      <w:rFonts w:ascii="Arial" w:eastAsia="Times New Roman" w:hAnsi="Arial"/>
      <w:sz w:val="18"/>
      <w:lang w:val="en-GB"/>
    </w:rPr>
  </w:style>
  <w:style w:type="character" w:customStyle="1" w:styleId="CarCar10">
    <w:name w:val="Car Car10"/>
    <w:rsid w:val="00D75EB3"/>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D75EB3"/>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5EB3"/>
    <w:rPr>
      <w:rFonts w:ascii="Arial" w:hAnsi="Arial"/>
      <w:sz w:val="24"/>
      <w:lang w:val="en-GB"/>
    </w:rPr>
  </w:style>
  <w:style w:type="character" w:customStyle="1" w:styleId="Underrubrik2Char">
    <w:name w:val="Underrubrik2 Char"/>
    <w:aliases w:val="321 Char,34 Char"/>
    <w:rsid w:val="00D75EB3"/>
    <w:rPr>
      <w:rFonts w:ascii="Arial" w:hAnsi="Arial"/>
      <w:sz w:val="28"/>
      <w:lang w:val="en-GB" w:eastAsia="en-US" w:bidi="ar-SA"/>
    </w:rPr>
  </w:style>
  <w:style w:type="character" w:customStyle="1" w:styleId="EXCar">
    <w:name w:val="EX Car"/>
    <w:rsid w:val="00D75EB3"/>
    <w:rPr>
      <w:lang w:val="en-GB" w:eastAsia="en-GB" w:bidi="ar-SA"/>
    </w:rPr>
  </w:style>
  <w:style w:type="character" w:customStyle="1" w:styleId="FootnoteTextChar2">
    <w:name w:val="Footnote Text Char2"/>
    <w:rsid w:val="00D75EB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75EB3"/>
    <w:rPr>
      <w:rFonts w:ascii="Arial" w:eastAsia="Times New Roman" w:hAnsi="Arial"/>
      <w:sz w:val="28"/>
      <w:lang w:val="en-GB"/>
    </w:rPr>
  </w:style>
  <w:style w:type="character" w:customStyle="1" w:styleId="ENChar">
    <w:name w:val="EN Char"/>
    <w:rsid w:val="00D75EB3"/>
    <w:rPr>
      <w:rFonts w:ascii="Times New Roman" w:hAnsi="Times New Roman"/>
      <w:color w:val="FF0000"/>
      <w:lang w:val="en-US" w:eastAsia="en-US"/>
    </w:rPr>
  </w:style>
  <w:style w:type="character" w:customStyle="1" w:styleId="Heading5Char2">
    <w:name w:val="Heading 5 Char2"/>
    <w:aliases w:val="M5 Cha"/>
    <w:rsid w:val="00D75EB3"/>
    <w:rPr>
      <w:rFonts w:ascii="Arial" w:eastAsia="Times New Roman" w:hAnsi="Arial"/>
      <w:sz w:val="22"/>
      <w:lang w:val="en-GB"/>
    </w:rPr>
  </w:style>
  <w:style w:type="character" w:customStyle="1" w:styleId="FooterChar1">
    <w:name w:val="Footer Char1"/>
    <w:aliases w:val="footer odd Char1,footer Char1,fo Char1,pie de página Char1"/>
    <w:rsid w:val="00D75EB3"/>
    <w:rPr>
      <w:rFonts w:ascii="Arial" w:hAnsi="Arial"/>
      <w:b/>
      <w:i/>
      <w:noProof/>
      <w:sz w:val="18"/>
    </w:rPr>
  </w:style>
  <w:style w:type="character" w:customStyle="1" w:styleId="CommentTextChar3">
    <w:name w:val="Comment Text Char3"/>
    <w:rsid w:val="00D75EB3"/>
    <w:rPr>
      <w:rFonts w:eastAsia="SimSun"/>
      <w:lang w:val="en-GB"/>
    </w:rPr>
  </w:style>
  <w:style w:type="character" w:customStyle="1" w:styleId="CommentSubjectChar2">
    <w:name w:val="Comment Subject Char2"/>
    <w:rsid w:val="00D75EB3"/>
    <w:rPr>
      <w:rFonts w:eastAsia="SimSun"/>
      <w:b/>
      <w:bCs/>
      <w:lang w:val="en-GB"/>
    </w:rPr>
  </w:style>
  <w:style w:type="character" w:customStyle="1" w:styleId="DocumentMapChar2">
    <w:name w:val="Document Map Char2"/>
    <w:uiPriority w:val="99"/>
    <w:rsid w:val="00D75EB3"/>
    <w:rPr>
      <w:rFonts w:ascii="Tahoma" w:eastAsia="Times New Roman" w:hAnsi="Tahoma" w:cs="Tahoma"/>
      <w:shd w:val="clear" w:color="auto" w:fill="000080"/>
      <w:lang w:val="en-GB"/>
    </w:rPr>
  </w:style>
  <w:style w:type="character" w:customStyle="1" w:styleId="CharChar21">
    <w:name w:val="Char Char21"/>
    <w:rsid w:val="00D75EB3"/>
    <w:rPr>
      <w:rFonts w:ascii="Times New Roman" w:hAnsi="Times New Roman"/>
      <w:lang w:val="en-GB" w:eastAsia="en-US"/>
    </w:rPr>
  </w:style>
  <w:style w:type="paragraph" w:customStyle="1" w:styleId="CarCar">
    <w:name w:val="Car C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75EB3"/>
    <w:rPr>
      <w:rFonts w:ascii="Times New Roman" w:hAnsi="Times New Roman"/>
      <w:b/>
      <w:bCs/>
      <w:lang w:val="en-GB" w:eastAsia="en-US"/>
    </w:rPr>
  </w:style>
  <w:style w:type="paragraph" w:customStyle="1" w:styleId="Char">
    <w:name w:val="Char"/>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75EB3"/>
    <w:rPr>
      <w:rFonts w:eastAsia="SimSun"/>
      <w:lang w:val="en-GB" w:eastAsia="en-US" w:bidi="ar-SA"/>
    </w:rPr>
  </w:style>
  <w:style w:type="character" w:customStyle="1" w:styleId="CharChar7">
    <w:name w:val="Char Char7"/>
    <w:rsid w:val="00D75EB3"/>
    <w:rPr>
      <w:rFonts w:ascii="Arial" w:eastAsia="SimSun" w:hAnsi="Arial"/>
      <w:sz w:val="36"/>
      <w:lang w:val="en-GB" w:eastAsia="en-US" w:bidi="ar-SA"/>
    </w:rPr>
  </w:style>
  <w:style w:type="character" w:customStyle="1" w:styleId="CharChar6">
    <w:name w:val="Char Char6"/>
    <w:rsid w:val="00D75EB3"/>
    <w:rPr>
      <w:rFonts w:ascii="Arial" w:eastAsia="SimSun" w:hAnsi="Arial"/>
      <w:sz w:val="32"/>
      <w:lang w:val="en-GB" w:eastAsia="en-US" w:bidi="ar-SA"/>
    </w:rPr>
  </w:style>
  <w:style w:type="character" w:customStyle="1" w:styleId="CharChar5">
    <w:name w:val="Char Char5"/>
    <w:rsid w:val="00D75EB3"/>
    <w:rPr>
      <w:rFonts w:ascii="Arial" w:eastAsia="SimSun" w:hAnsi="Arial"/>
      <w:sz w:val="28"/>
      <w:lang w:val="en-GB" w:eastAsia="en-US" w:bidi="ar-SA"/>
    </w:rPr>
  </w:style>
  <w:style w:type="character" w:customStyle="1" w:styleId="CharChar16">
    <w:name w:val="Char Char16"/>
    <w:rsid w:val="00D75EB3"/>
    <w:rPr>
      <w:rFonts w:ascii="Arial" w:eastAsia="SimSun" w:hAnsi="Arial"/>
      <w:lang w:val="en-GB" w:eastAsia="en-US" w:bidi="ar-SA"/>
    </w:rPr>
  </w:style>
  <w:style w:type="character" w:customStyle="1" w:styleId="CharChar14">
    <w:name w:val="Char Char14"/>
    <w:rsid w:val="00D75EB3"/>
    <w:rPr>
      <w:rFonts w:ascii="Arial" w:eastAsia="SimSun" w:hAnsi="Arial"/>
      <w:sz w:val="36"/>
      <w:lang w:val="en-GB" w:eastAsia="en-US" w:bidi="ar-SA"/>
    </w:rPr>
  </w:style>
  <w:style w:type="character" w:customStyle="1" w:styleId="CharChar11">
    <w:name w:val="Char Char11"/>
    <w:rsid w:val="00D75EB3"/>
    <w:rPr>
      <w:rFonts w:ascii="Tahoma" w:eastAsia="SimSun" w:hAnsi="Tahoma" w:cs="Tahoma"/>
      <w:lang w:val="en-GB" w:eastAsia="en-US" w:bidi="ar-SA"/>
    </w:rPr>
  </w:style>
  <w:style w:type="paragraph" w:customStyle="1" w:styleId="CharCharCharCharCharChar">
    <w:name w:val="Char Char Char Char Char Ch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75EB3"/>
    <w:rPr>
      <w:rFonts w:ascii="Times New Roman" w:eastAsia="Batang" w:hAnsi="Times New Roman"/>
      <w:lang w:val="en-GB" w:eastAsia="en-US"/>
    </w:rPr>
  </w:style>
  <w:style w:type="paragraph" w:customStyle="1" w:styleId="a0">
    <w:name w:val="変更箇所"/>
    <w:hidden/>
    <w:semiHidden/>
    <w:rsid w:val="00D75EB3"/>
    <w:rPr>
      <w:rFonts w:ascii="Times New Roman" w:eastAsia="MS Mincho" w:hAnsi="Times New Roman"/>
      <w:lang w:val="en-GB" w:eastAsia="en-US"/>
    </w:rPr>
  </w:style>
  <w:style w:type="paragraph" w:customStyle="1" w:styleId="CarCar1CharCharCarCar">
    <w:name w:val="Car Car1 Char Char Car C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75EB3"/>
    <w:rPr>
      <w:rFonts w:ascii="Tahoma" w:hAnsi="Tahoma" w:cs="Tahoma"/>
      <w:sz w:val="16"/>
      <w:szCs w:val="16"/>
      <w:lang w:val="en-GB" w:eastAsia="en-US" w:bidi="ar-SA"/>
    </w:rPr>
  </w:style>
  <w:style w:type="character" w:customStyle="1" w:styleId="NoteHeadingChar2">
    <w:name w:val="Note Heading Char2"/>
    <w:link w:val="NoteHeading"/>
    <w:rsid w:val="00D75EB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5EB3"/>
    <w:rPr>
      <w:rFonts w:ascii="Arial" w:hAnsi="Arial"/>
      <w:b/>
      <w:noProof/>
      <w:sz w:val="18"/>
      <w:lang w:val="en-GB" w:eastAsia="en-US" w:bidi="ar-SA"/>
    </w:rPr>
  </w:style>
  <w:style w:type="character" w:customStyle="1" w:styleId="PlainTextChar4">
    <w:name w:val="Plain Text Char4"/>
    <w:link w:val="PlainText"/>
    <w:rsid w:val="00D75EB3"/>
    <w:rPr>
      <w:rFonts w:ascii="Courier New" w:eastAsia="SimSun" w:hAnsi="Courier New"/>
      <w:lang w:val="nb-NO" w:eastAsia="en-US"/>
    </w:rPr>
  </w:style>
  <w:style w:type="character" w:customStyle="1" w:styleId="CharChar25">
    <w:name w:val="Char Char25"/>
    <w:rsid w:val="00D75EB3"/>
    <w:rPr>
      <w:rFonts w:ascii="Arial" w:hAnsi="Arial"/>
      <w:lang w:val="en-GB" w:eastAsia="en-US"/>
    </w:rPr>
  </w:style>
  <w:style w:type="character" w:customStyle="1" w:styleId="CharChar24">
    <w:name w:val="Char Char24"/>
    <w:rsid w:val="00D75EB3"/>
    <w:rPr>
      <w:rFonts w:ascii="Arial" w:hAnsi="Arial"/>
      <w:sz w:val="36"/>
      <w:lang w:val="en-GB" w:eastAsia="en-US"/>
    </w:rPr>
  </w:style>
  <w:style w:type="character" w:customStyle="1" w:styleId="CharChar17">
    <w:name w:val="Char Char17"/>
    <w:rsid w:val="00D75EB3"/>
    <w:rPr>
      <w:rFonts w:ascii="Tahoma" w:hAnsi="Tahoma" w:cs="Tahoma"/>
      <w:shd w:val="clear" w:color="auto" w:fill="000080"/>
      <w:lang w:val="en-GB" w:eastAsia="en-US"/>
    </w:rPr>
  </w:style>
  <w:style w:type="character" w:customStyle="1" w:styleId="CharChar19">
    <w:name w:val="Char Char19"/>
    <w:rsid w:val="00D75EB3"/>
    <w:rPr>
      <w:rFonts w:ascii="Times New Roman" w:hAnsi="Times New Roman"/>
      <w:lang w:val="en-GB"/>
    </w:rPr>
  </w:style>
  <w:style w:type="character" w:customStyle="1" w:styleId="CharChar20">
    <w:name w:val="Char Char20"/>
    <w:rsid w:val="00D75EB3"/>
    <w:rPr>
      <w:rFonts w:ascii="Tahoma" w:hAnsi="Tahoma" w:cs="Tahoma"/>
      <w:sz w:val="16"/>
      <w:szCs w:val="16"/>
      <w:lang w:val="en-GB" w:eastAsia="en-US"/>
    </w:rPr>
  </w:style>
  <w:style w:type="paragraph" w:customStyle="1" w:styleId="a1">
    <w:name w:val="수정"/>
    <w:hidden/>
    <w:semiHidden/>
    <w:rsid w:val="00D75EB3"/>
    <w:rPr>
      <w:rFonts w:ascii="Times New Roman" w:eastAsia="Batang" w:hAnsi="Times New Roman"/>
      <w:lang w:val="en-GB" w:eastAsia="en-US"/>
    </w:rPr>
  </w:style>
  <w:style w:type="character" w:customStyle="1" w:styleId="CharChar30">
    <w:name w:val="Char Char30"/>
    <w:rsid w:val="00D75EB3"/>
    <w:rPr>
      <w:rFonts w:ascii="Arial" w:hAnsi="Arial"/>
      <w:lang w:val="en-GB" w:eastAsia="en-US"/>
    </w:rPr>
  </w:style>
  <w:style w:type="character" w:customStyle="1" w:styleId="CharChar29">
    <w:name w:val="Char Char29"/>
    <w:rsid w:val="00D75EB3"/>
    <w:rPr>
      <w:rFonts w:ascii="Arial" w:hAnsi="Arial"/>
      <w:sz w:val="36"/>
      <w:lang w:val="en-GB" w:eastAsia="en-US"/>
    </w:rPr>
  </w:style>
  <w:style w:type="character" w:customStyle="1" w:styleId="CharChar26">
    <w:name w:val="Char Char26"/>
    <w:rsid w:val="00D75EB3"/>
    <w:rPr>
      <w:rFonts w:ascii="Times New Roman" w:hAnsi="Times New Roman"/>
      <w:lang w:val="en-GB" w:eastAsia="en-US"/>
    </w:rPr>
  </w:style>
  <w:style w:type="character" w:customStyle="1" w:styleId="CharChar28">
    <w:name w:val="Char Char28"/>
    <w:rsid w:val="00D75EB3"/>
    <w:rPr>
      <w:rFonts w:ascii="Arial" w:hAnsi="Arial"/>
      <w:sz w:val="36"/>
      <w:lang w:val="en-GB" w:eastAsia="en-US"/>
    </w:rPr>
  </w:style>
  <w:style w:type="character" w:customStyle="1" w:styleId="CharChar27">
    <w:name w:val="Char Char27"/>
    <w:rsid w:val="00D75EB3"/>
    <w:rPr>
      <w:rFonts w:ascii="Arial" w:hAnsi="Arial"/>
      <w:b/>
      <w:i/>
      <w:noProof/>
      <w:sz w:val="18"/>
      <w:lang w:val="en-GB" w:eastAsia="en-US"/>
    </w:rPr>
  </w:style>
  <w:style w:type="character" w:customStyle="1" w:styleId="BalloonTextChar2">
    <w:name w:val="Balloon Text Char2"/>
    <w:uiPriority w:val="99"/>
    <w:rsid w:val="00D75EB3"/>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75EB3"/>
    <w:rPr>
      <w:rFonts w:ascii="Cambria" w:eastAsia="MS Gothic" w:hAnsi="Cambria" w:cs="Times New Roman"/>
      <w:i/>
      <w:iCs/>
      <w:color w:val="243F60"/>
      <w:lang w:eastAsia="en-US"/>
    </w:rPr>
  </w:style>
  <w:style w:type="character" w:customStyle="1" w:styleId="B2Char1">
    <w:name w:val="B2 Char1"/>
    <w:rsid w:val="00D75EB3"/>
    <w:rPr>
      <w:color w:val="000000"/>
      <w:lang w:val="en-GB" w:eastAsia="ja-JP" w:bidi="ar-SA"/>
    </w:rPr>
  </w:style>
  <w:style w:type="character" w:customStyle="1" w:styleId="T1Char3">
    <w:name w:val="T1 Char3"/>
    <w:aliases w:val="Header 6 Char Char3"/>
    <w:rsid w:val="00D75EB3"/>
    <w:rPr>
      <w:rFonts w:ascii="Arial" w:eastAsia="Times New Roman" w:hAnsi="Arial" w:cs="Times New Roman"/>
      <w:sz w:val="20"/>
      <w:szCs w:val="20"/>
      <w:lang w:val="en-GB" w:eastAsia="ja-JP"/>
    </w:rPr>
  </w:style>
  <w:style w:type="character" w:customStyle="1" w:styleId="CharChar9">
    <w:name w:val="Char Char9"/>
    <w:rsid w:val="00D75EB3"/>
    <w:rPr>
      <w:rFonts w:ascii="Arial" w:eastAsia="MS Mincho" w:hAnsi="Arial" w:cs="CG Times (WN)"/>
      <w:kern w:val="0"/>
      <w:sz w:val="22"/>
      <w:szCs w:val="20"/>
      <w:lang w:val="en-GB" w:eastAsia="ar-SA"/>
    </w:rPr>
  </w:style>
  <w:style w:type="character" w:customStyle="1" w:styleId="CharChar3">
    <w:name w:val="Char Char3"/>
    <w:rsid w:val="00D75EB3"/>
    <w:rPr>
      <w:rFonts w:ascii="Arial" w:hAnsi="Arial"/>
      <w:sz w:val="22"/>
      <w:lang w:val="en-GB" w:eastAsia="en-US" w:bidi="ar-SA"/>
    </w:rPr>
  </w:style>
  <w:style w:type="paragraph" w:customStyle="1" w:styleId="CharCharCharCharChar">
    <w:name w:val="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5EB3"/>
    <w:rPr>
      <w:lang w:val="en-GB" w:eastAsia="ja-JP" w:bidi="ar-SA"/>
    </w:rPr>
  </w:style>
  <w:style w:type="paragraph" w:customStyle="1" w:styleId="CharChar1CharChar">
    <w:name w:val="Char Char1 Char Char"/>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5E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75EB3"/>
    <w:rPr>
      <w:rFonts w:ascii="Courier New" w:hAnsi="Courier New"/>
      <w:lang w:val="nb-NO" w:eastAsia="ja-JP" w:bidi="ar-SA"/>
    </w:rPr>
  </w:style>
  <w:style w:type="character" w:customStyle="1" w:styleId="NOCharChar">
    <w:name w:val="NO Char Char"/>
    <w:rsid w:val="00D75EB3"/>
    <w:rPr>
      <w:lang w:val="en-GB" w:eastAsia="en-US" w:bidi="ar-SA"/>
    </w:rPr>
  </w:style>
  <w:style w:type="character" w:customStyle="1" w:styleId="T1Char2">
    <w:name w:val="T1 Char2"/>
    <w:aliases w:val="Header 6 Char Char2"/>
    <w:rsid w:val="00D75EB3"/>
    <w:rPr>
      <w:rFonts w:ascii="Arial" w:hAnsi="Arial"/>
      <w:lang w:val="en-GB" w:eastAsia="en-US"/>
    </w:rPr>
  </w:style>
  <w:style w:type="character" w:customStyle="1" w:styleId="CharChar10">
    <w:name w:val="Char Char10"/>
    <w:rsid w:val="00D75EB3"/>
    <w:rPr>
      <w:rFonts w:ascii="Times New Roman" w:hAnsi="Times New Roman"/>
      <w:lang w:val="en-GB" w:eastAsia="en-US"/>
    </w:rPr>
  </w:style>
  <w:style w:type="paragraph" w:customStyle="1" w:styleId="1">
    <w:name w:val="修订1"/>
    <w:hidden/>
    <w:semiHidden/>
    <w:rsid w:val="00D75EB3"/>
    <w:rPr>
      <w:rFonts w:ascii="Times New Roman" w:eastAsia="Batang" w:hAnsi="Times New Roman"/>
      <w:lang w:val="en-GB" w:eastAsia="en-US"/>
    </w:rPr>
  </w:style>
  <w:style w:type="character" w:customStyle="1" w:styleId="Heading1Char2">
    <w:name w:val="Heading 1 Char2"/>
    <w:rsid w:val="00D75EB3"/>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75EB3"/>
    <w:rPr>
      <w:rFonts w:ascii="Times New Roman" w:eastAsia="SimSun" w:hAnsi="Times New Roman"/>
      <w:lang w:val="en-GB" w:eastAsia="x-none"/>
    </w:rPr>
  </w:style>
  <w:style w:type="character" w:customStyle="1" w:styleId="BodyTextIndentChar4">
    <w:name w:val="Body Text Indent Char4"/>
    <w:uiPriority w:val="99"/>
    <w:rsid w:val="00D75EB3"/>
    <w:rPr>
      <w:rFonts w:eastAsia="Batang"/>
      <w:lang w:val="en-GB"/>
    </w:rPr>
  </w:style>
  <w:style w:type="character" w:customStyle="1" w:styleId="CharChar15">
    <w:name w:val="Char Char15"/>
    <w:rsid w:val="00D75EB3"/>
    <w:rPr>
      <w:rFonts w:ascii="Arial" w:hAnsi="Arial"/>
      <w:sz w:val="36"/>
      <w:lang w:val="en-GB"/>
    </w:rPr>
  </w:style>
  <w:style w:type="character" w:customStyle="1" w:styleId="CharChar2">
    <w:name w:val="Char Char2"/>
    <w:rsid w:val="00D75EB3"/>
    <w:rPr>
      <w:rFonts w:ascii="Arial" w:hAnsi="Arial"/>
      <w:lang w:val="en-GB" w:eastAsia="en-US" w:bidi="ar-SA"/>
    </w:rPr>
  </w:style>
  <w:style w:type="character" w:customStyle="1" w:styleId="B1Char1">
    <w:name w:val="B1 Char1"/>
    <w:qFormat/>
    <w:rsid w:val="00D75EB3"/>
    <w:rPr>
      <w:rFonts w:ascii="Times New Roman" w:hAnsi="Times New Roman"/>
      <w:lang w:val="en-GB"/>
    </w:rPr>
  </w:style>
  <w:style w:type="paragraph" w:customStyle="1" w:styleId="10">
    <w:name w:val="수정1"/>
    <w:hidden/>
    <w:semiHidden/>
    <w:rsid w:val="00D75EB3"/>
    <w:rPr>
      <w:rFonts w:ascii="Times New Roman" w:eastAsia="Batang" w:hAnsi="Times New Roman"/>
      <w:lang w:val="en-GB" w:eastAsia="en-US"/>
    </w:rPr>
  </w:style>
  <w:style w:type="paragraph" w:customStyle="1" w:styleId="11">
    <w:name w:val="変更箇所1"/>
    <w:hidden/>
    <w:semiHidden/>
    <w:rsid w:val="00D75EB3"/>
    <w:rPr>
      <w:rFonts w:ascii="Times New Roman" w:eastAsia="MS Mincho" w:hAnsi="Times New Roman"/>
      <w:lang w:val="en-GB" w:eastAsia="en-US"/>
    </w:rPr>
  </w:style>
  <w:style w:type="paragraph" w:customStyle="1" w:styleId="CarCar5">
    <w:name w:val="Car Car5"/>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75EB3"/>
    <w:rPr>
      <w:rFonts w:ascii="Times New Roman" w:eastAsia="SimSun" w:hAnsi="Times New Roman"/>
      <w:b/>
      <w:lang w:val="x-none" w:eastAsia="x-none"/>
    </w:rPr>
  </w:style>
  <w:style w:type="character" w:customStyle="1" w:styleId="BodyText2Char4">
    <w:name w:val="Body Text 2 Char4"/>
    <w:link w:val="BodyText2"/>
    <w:rsid w:val="00D75EB3"/>
    <w:rPr>
      <w:rFonts w:eastAsia="Malgun Gothic"/>
      <w:i/>
      <w:lang w:val="en-GB" w:eastAsia="ko-KR"/>
    </w:rPr>
  </w:style>
  <w:style w:type="character" w:customStyle="1" w:styleId="BodyText3Char4">
    <w:name w:val="Body Text 3 Char4"/>
    <w:link w:val="BodyText3"/>
    <w:rsid w:val="00D75EB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75EB3"/>
    <w:rPr>
      <w:b/>
      <w:lang w:val="en-GB" w:eastAsia="en-US" w:bidi="ar-SA"/>
    </w:rPr>
  </w:style>
  <w:style w:type="character" w:customStyle="1" w:styleId="HTMLPreformattedChar2">
    <w:name w:val="HTML Preformatted Char2"/>
    <w:link w:val="HTMLPreformatted"/>
    <w:rsid w:val="00D75EB3"/>
    <w:rPr>
      <w:rFonts w:ascii="Courier New" w:eastAsia="MS Mincho" w:hAnsi="Courier New"/>
      <w:lang w:val="en-GB" w:eastAsia="x-none"/>
    </w:rPr>
  </w:style>
  <w:style w:type="character" w:customStyle="1" w:styleId="Char0">
    <w:name w:val="批注主题 Char"/>
    <w:rsid w:val="00D75EB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75EB3"/>
  </w:style>
  <w:style w:type="character" w:customStyle="1" w:styleId="B3Char2">
    <w:name w:val="B3 Char2"/>
    <w:qFormat/>
    <w:rsid w:val="00D75EB3"/>
    <w:rPr>
      <w:rFonts w:ascii="Times New Roman" w:hAnsi="Times New Roman"/>
      <w:lang w:val="en-GB" w:eastAsia="en-US"/>
    </w:rPr>
  </w:style>
  <w:style w:type="character" w:customStyle="1" w:styleId="EditorsNoteChar1">
    <w:name w:val="Editor's Note Char1"/>
    <w:locked/>
    <w:rsid w:val="00D75EB3"/>
    <w:rPr>
      <w:color w:val="FF0000"/>
      <w:lang w:eastAsia="en-US"/>
    </w:rPr>
  </w:style>
  <w:style w:type="character" w:customStyle="1" w:styleId="PlainTextChar1">
    <w:name w:val="Plain Text Char1"/>
    <w:locked/>
    <w:rsid w:val="00D75EB3"/>
    <w:rPr>
      <w:rFonts w:ascii="Courier New" w:hAnsi="Courier New"/>
      <w:lang w:val="nb-NO"/>
    </w:rPr>
  </w:style>
  <w:style w:type="character" w:customStyle="1" w:styleId="12">
    <w:name w:val="書式なし (文字)1"/>
    <w:rsid w:val="00D75EB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75EB3"/>
    <w:rPr>
      <w:rFonts w:eastAsia="SimSun"/>
    </w:rPr>
  </w:style>
  <w:style w:type="character" w:customStyle="1" w:styleId="13">
    <w:name w:val="文末脚注文字列 (文字)1"/>
    <w:rsid w:val="00D75EB3"/>
    <w:rPr>
      <w:rFonts w:ascii="Times New Roman" w:hAnsi="Times New Roman" w:cs="Times New Roman" w:hint="default"/>
      <w:lang w:val="en-GB" w:eastAsia="en-US"/>
    </w:rPr>
  </w:style>
  <w:style w:type="character" w:customStyle="1" w:styleId="B2Car">
    <w:name w:val="B2 Car"/>
    <w:rsid w:val="00D75EB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75EB3"/>
    <w:rPr>
      <w:rFonts w:ascii="Arial" w:hAnsi="Arial"/>
      <w:sz w:val="24"/>
      <w:szCs w:val="28"/>
      <w:lang w:val="en-GB" w:eastAsia="en-GB"/>
    </w:rPr>
  </w:style>
  <w:style w:type="character" w:customStyle="1" w:styleId="Heading7Char1">
    <w:name w:val="Heading 7 Char1"/>
    <w:rsid w:val="00D75EB3"/>
    <w:rPr>
      <w:rFonts w:ascii="Arial" w:hAnsi="Arial"/>
      <w:lang w:val="en-GB"/>
    </w:rPr>
  </w:style>
  <w:style w:type="character" w:customStyle="1" w:styleId="Heading8Char1">
    <w:name w:val="Heading 8 Char1"/>
    <w:rsid w:val="00D75EB3"/>
    <w:rPr>
      <w:rFonts w:ascii="Arial" w:hAnsi="Arial"/>
      <w:sz w:val="36"/>
      <w:lang w:val="en-GB"/>
    </w:rPr>
  </w:style>
  <w:style w:type="character" w:customStyle="1" w:styleId="Heading9Char1">
    <w:name w:val="Heading 9 Char1"/>
    <w:aliases w:val="Figure Heading Char,FH Char"/>
    <w:rsid w:val="00D75EB3"/>
    <w:rPr>
      <w:rFonts w:ascii="Arial" w:hAnsi="Arial"/>
      <w:sz w:val="36"/>
      <w:lang w:val="en-GB"/>
    </w:rPr>
  </w:style>
  <w:style w:type="character" w:customStyle="1" w:styleId="DocumentMapChar1">
    <w:name w:val="Document Map Char1"/>
    <w:uiPriority w:val="99"/>
    <w:semiHidden/>
    <w:rsid w:val="00D75EB3"/>
    <w:rPr>
      <w:rFonts w:ascii="Tahoma" w:hAnsi="Tahoma"/>
      <w:lang w:val="en-GB" w:eastAsia="en-US"/>
    </w:rPr>
  </w:style>
  <w:style w:type="character" w:customStyle="1" w:styleId="BalloonTextChar1">
    <w:name w:val="Balloon Text Char1"/>
    <w:uiPriority w:val="99"/>
    <w:rsid w:val="00D75EB3"/>
    <w:rPr>
      <w:rFonts w:ascii="Tahoma" w:hAnsi="Tahoma" w:cs="Tahoma"/>
      <w:sz w:val="16"/>
      <w:szCs w:val="16"/>
      <w:lang w:val="en-GB" w:eastAsia="en-GB" w:bidi="ar-SA"/>
    </w:rPr>
  </w:style>
  <w:style w:type="paragraph" w:customStyle="1" w:styleId="6">
    <w:name w:val="修订6"/>
    <w:hidden/>
    <w:semiHidden/>
    <w:rsid w:val="00D75EB3"/>
    <w:rPr>
      <w:rFonts w:ascii="Times New Roman" w:eastAsia="Batang" w:hAnsi="Times New Roman"/>
      <w:lang w:val="en-GB" w:eastAsia="en-US"/>
    </w:rPr>
  </w:style>
  <w:style w:type="paragraph" w:customStyle="1" w:styleId="3">
    <w:name w:val="修订3"/>
    <w:hidden/>
    <w:semiHidden/>
    <w:rsid w:val="00D75EB3"/>
    <w:rPr>
      <w:rFonts w:ascii="Times New Roman" w:eastAsia="Batang" w:hAnsi="Times New Roman"/>
      <w:lang w:val="en-GB" w:eastAsia="en-US"/>
    </w:rPr>
  </w:style>
  <w:style w:type="paragraph" w:customStyle="1" w:styleId="20">
    <w:name w:val="수정2"/>
    <w:hidden/>
    <w:semiHidden/>
    <w:rsid w:val="00D75EB3"/>
    <w:rPr>
      <w:rFonts w:ascii="Times New Roman" w:eastAsia="Batang" w:hAnsi="Times New Roman"/>
      <w:lang w:val="en-GB" w:eastAsia="en-US"/>
    </w:rPr>
  </w:style>
  <w:style w:type="character" w:customStyle="1" w:styleId="apple-style-span">
    <w:name w:val="apple-style-span"/>
    <w:rsid w:val="00D75EB3"/>
  </w:style>
  <w:style w:type="character" w:customStyle="1" w:styleId="Titre3Car">
    <w:name w:val="Titre 3 Car"/>
    <w:rsid w:val="00D75EB3"/>
    <w:rPr>
      <w:rFonts w:ascii="Arial" w:hAnsi="Arial"/>
      <w:sz w:val="28"/>
      <w:szCs w:val="28"/>
      <w:lang w:val="en-GB" w:eastAsia="en-GB"/>
    </w:rPr>
  </w:style>
  <w:style w:type="character" w:customStyle="1" w:styleId="CommentTextChar1">
    <w:name w:val="Comment Text Char1"/>
    <w:rsid w:val="00D75EB3"/>
    <w:rPr>
      <w:lang w:val="en-GB" w:eastAsia="x-none"/>
    </w:rPr>
  </w:style>
  <w:style w:type="character" w:customStyle="1" w:styleId="NOChar1">
    <w:name w:val="NO Char1"/>
    <w:qFormat/>
    <w:rsid w:val="00D75EB3"/>
    <w:rPr>
      <w:rFonts w:eastAsia="MS Mincho"/>
      <w:lang w:val="en-GB" w:eastAsia="en-US" w:bidi="ar-SA"/>
    </w:rPr>
  </w:style>
  <w:style w:type="character" w:customStyle="1" w:styleId="CommentSubjectChar1">
    <w:name w:val="Comment Subject Char1"/>
    <w:uiPriority w:val="99"/>
    <w:rsid w:val="00D75EB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5EB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5EB3"/>
    <w:rPr>
      <w:sz w:val="28"/>
      <w:lang w:val="en-GB" w:eastAsia="en-US"/>
    </w:rPr>
  </w:style>
  <w:style w:type="character" w:customStyle="1" w:styleId="apple-converted-space">
    <w:name w:val="apple-converted-space"/>
    <w:qFormat/>
    <w:rsid w:val="00D75EB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5EB3"/>
    <w:rPr>
      <w:sz w:val="28"/>
      <w:lang w:val="en-GB" w:eastAsia="en-US"/>
    </w:rPr>
  </w:style>
  <w:style w:type="character" w:customStyle="1" w:styleId="EditorsNoteCharCharChar">
    <w:name w:val="Editor's Note Char Char Char"/>
    <w:rsid w:val="00D75EB3"/>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5EB3"/>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5EB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5EB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5EB3"/>
    <w:rPr>
      <w:rFonts w:ascii="Times New Roman" w:eastAsia="SimSun" w:hAnsi="Times New Roman"/>
      <w:lang w:val="en-GB" w:eastAsia="en-US"/>
    </w:rPr>
  </w:style>
  <w:style w:type="character" w:customStyle="1" w:styleId="GuidanceChar">
    <w:name w:val="Guidance Char"/>
    <w:link w:val="Guidance"/>
    <w:rsid w:val="00D75EB3"/>
    <w:rPr>
      <w:i/>
      <w:color w:val="0000FF"/>
      <w:lang w:eastAsia="ja-JP"/>
    </w:rPr>
  </w:style>
  <w:style w:type="character" w:customStyle="1" w:styleId="FigureCaption1">
    <w:name w:val="Figure Caption1"/>
    <w:aliases w:val="fc Char1,Figure Caption Char Char"/>
    <w:rsid w:val="00D75EB3"/>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5EB3"/>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75EB3"/>
    <w:rPr>
      <w:rFonts w:ascii="Arial" w:eastAsia="MS Mincho" w:hAnsi="Arial"/>
      <w:sz w:val="22"/>
      <w:lang w:val="en-GB" w:eastAsia="en-US" w:bidi="ar-SA"/>
    </w:rPr>
  </w:style>
  <w:style w:type="character" w:customStyle="1" w:styleId="T1Car">
    <w:name w:val="T1 Car"/>
    <w:aliases w:val="Header 6 Car Car"/>
    <w:rsid w:val="00D75EB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5E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5E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5EB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5EB3"/>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75EB3"/>
    <w:rPr>
      <w:rFonts w:ascii="Arial" w:hAnsi="Arial"/>
      <w:sz w:val="28"/>
      <w:lang w:val="en-GB" w:eastAsia="ja-JP" w:bidi="ar-SA"/>
    </w:rPr>
  </w:style>
  <w:style w:type="character" w:customStyle="1" w:styleId="Absatz-Standardschriftart">
    <w:name w:val="Absatz-Standardschriftart"/>
    <w:rsid w:val="00D75EB3"/>
  </w:style>
  <w:style w:type="character" w:customStyle="1" w:styleId="WW-Absatz-Standardschriftart">
    <w:name w:val="WW-Absatz-Standardschriftart"/>
    <w:rsid w:val="00D75EB3"/>
  </w:style>
  <w:style w:type="character" w:customStyle="1" w:styleId="WW8Num1z0">
    <w:name w:val="WW8Num1z0"/>
    <w:rsid w:val="00D75EB3"/>
    <w:rPr>
      <w:rFonts w:ascii="Symbol" w:hAnsi="Symbol"/>
    </w:rPr>
  </w:style>
  <w:style w:type="character" w:customStyle="1" w:styleId="WW8Num5z0">
    <w:name w:val="WW8Num5z0"/>
    <w:rsid w:val="00D75EB3"/>
    <w:rPr>
      <w:rFonts w:ascii="Times New Roman" w:eastAsia="MS Mincho" w:hAnsi="Times New Roman" w:cs="Times New Roman"/>
    </w:rPr>
  </w:style>
  <w:style w:type="character" w:customStyle="1" w:styleId="WW8Num5z1">
    <w:name w:val="WW8Num5z1"/>
    <w:rsid w:val="00D75EB3"/>
    <w:rPr>
      <w:rFonts w:ascii="Courier New" w:hAnsi="Courier New" w:cs="Courier New"/>
    </w:rPr>
  </w:style>
  <w:style w:type="character" w:customStyle="1" w:styleId="WW8Num5z2">
    <w:name w:val="WW8Num5z2"/>
    <w:rsid w:val="00D75EB3"/>
    <w:rPr>
      <w:rFonts w:ascii="Wingdings" w:hAnsi="Wingdings"/>
    </w:rPr>
  </w:style>
  <w:style w:type="character" w:customStyle="1" w:styleId="WW8Num5z3">
    <w:name w:val="WW8Num5z3"/>
    <w:rsid w:val="00D75EB3"/>
    <w:rPr>
      <w:rFonts w:ascii="Symbol" w:hAnsi="Symbol"/>
    </w:rPr>
  </w:style>
  <w:style w:type="character" w:customStyle="1" w:styleId="WW8Num6z0">
    <w:name w:val="WW8Num6z0"/>
    <w:rsid w:val="00D75EB3"/>
    <w:rPr>
      <w:rFonts w:ascii="Arial" w:eastAsia="MS Mincho" w:hAnsi="Arial" w:cs="Arial"/>
    </w:rPr>
  </w:style>
  <w:style w:type="character" w:customStyle="1" w:styleId="WW8Num6z1">
    <w:name w:val="WW8Num6z1"/>
    <w:rsid w:val="00D75EB3"/>
    <w:rPr>
      <w:rFonts w:ascii="Courier New" w:hAnsi="Courier New" w:cs="Courier New"/>
    </w:rPr>
  </w:style>
  <w:style w:type="character" w:customStyle="1" w:styleId="WW8Num6z2">
    <w:name w:val="WW8Num6z2"/>
    <w:rsid w:val="00D75EB3"/>
    <w:rPr>
      <w:rFonts w:ascii="Wingdings" w:hAnsi="Wingdings"/>
    </w:rPr>
  </w:style>
  <w:style w:type="character" w:customStyle="1" w:styleId="WW8Num6z3">
    <w:name w:val="WW8Num6z3"/>
    <w:rsid w:val="00D75EB3"/>
    <w:rPr>
      <w:rFonts w:ascii="Symbol" w:hAnsi="Symbol"/>
    </w:rPr>
  </w:style>
  <w:style w:type="character" w:customStyle="1" w:styleId="WW8Num9z0">
    <w:name w:val="WW8Num9z0"/>
    <w:rsid w:val="00D75EB3"/>
    <w:rPr>
      <w:rFonts w:ascii="Times New Roman" w:eastAsia="MS Mincho" w:hAnsi="Times New Roman" w:cs="Times New Roman"/>
    </w:rPr>
  </w:style>
  <w:style w:type="character" w:customStyle="1" w:styleId="WW8Num9z1">
    <w:name w:val="WW8Num9z1"/>
    <w:rsid w:val="00D75EB3"/>
    <w:rPr>
      <w:rFonts w:ascii="Courier New" w:hAnsi="Courier New" w:cs="Courier New"/>
    </w:rPr>
  </w:style>
  <w:style w:type="character" w:customStyle="1" w:styleId="WW8Num9z2">
    <w:name w:val="WW8Num9z2"/>
    <w:rsid w:val="00D75EB3"/>
    <w:rPr>
      <w:rFonts w:ascii="Wingdings" w:hAnsi="Wingdings"/>
    </w:rPr>
  </w:style>
  <w:style w:type="character" w:customStyle="1" w:styleId="WW8Num9z3">
    <w:name w:val="WW8Num9z3"/>
    <w:rsid w:val="00D75EB3"/>
    <w:rPr>
      <w:rFonts w:ascii="Symbol" w:hAnsi="Symbol"/>
    </w:rPr>
  </w:style>
  <w:style w:type="character" w:customStyle="1" w:styleId="WW8Num11z0">
    <w:name w:val="WW8Num11z0"/>
    <w:rsid w:val="00D75EB3"/>
    <w:rPr>
      <w:rFonts w:ascii="Times New Roman" w:eastAsia="MS Mincho" w:hAnsi="Times New Roman" w:cs="Times New Roman"/>
    </w:rPr>
  </w:style>
  <w:style w:type="character" w:customStyle="1" w:styleId="WW8Num11z1">
    <w:name w:val="WW8Num11z1"/>
    <w:rsid w:val="00D75EB3"/>
    <w:rPr>
      <w:rFonts w:ascii="Courier New" w:hAnsi="Courier New" w:cs="Courier New"/>
    </w:rPr>
  </w:style>
  <w:style w:type="character" w:customStyle="1" w:styleId="WW8Num11z2">
    <w:name w:val="WW8Num11z2"/>
    <w:rsid w:val="00D75EB3"/>
    <w:rPr>
      <w:rFonts w:ascii="Wingdings" w:hAnsi="Wingdings"/>
    </w:rPr>
  </w:style>
  <w:style w:type="character" w:customStyle="1" w:styleId="WW8Num11z3">
    <w:name w:val="WW8Num11z3"/>
    <w:rsid w:val="00D75EB3"/>
    <w:rPr>
      <w:rFonts w:ascii="Symbol" w:hAnsi="Symbol"/>
    </w:rPr>
  </w:style>
  <w:style w:type="character" w:customStyle="1" w:styleId="WW8Num15z0">
    <w:name w:val="WW8Num15z0"/>
    <w:rsid w:val="00D75EB3"/>
    <w:rPr>
      <w:rFonts w:ascii="Times New Roman" w:eastAsia="Times New Roman" w:hAnsi="Times New Roman" w:cs="Times New Roman"/>
    </w:rPr>
  </w:style>
  <w:style w:type="character" w:customStyle="1" w:styleId="WW8Num15z1">
    <w:name w:val="WW8Num15z1"/>
    <w:rsid w:val="00D75EB3"/>
    <w:rPr>
      <w:rFonts w:ascii="Courier New" w:hAnsi="Courier New" w:cs="Courier New"/>
    </w:rPr>
  </w:style>
  <w:style w:type="character" w:customStyle="1" w:styleId="WW8Num15z2">
    <w:name w:val="WW8Num15z2"/>
    <w:rsid w:val="00D75EB3"/>
    <w:rPr>
      <w:rFonts w:ascii="Wingdings" w:hAnsi="Wingdings"/>
    </w:rPr>
  </w:style>
  <w:style w:type="character" w:customStyle="1" w:styleId="WW8Num15z3">
    <w:name w:val="WW8Num15z3"/>
    <w:rsid w:val="00D75EB3"/>
    <w:rPr>
      <w:rFonts w:ascii="Symbol" w:hAnsi="Symbol"/>
    </w:rPr>
  </w:style>
  <w:style w:type="character" w:customStyle="1" w:styleId="WW8Num16z0">
    <w:name w:val="WW8Num16z0"/>
    <w:rsid w:val="00D75EB3"/>
    <w:rPr>
      <w:rFonts w:ascii="Times New Roman" w:eastAsia="MS Mincho" w:hAnsi="Times New Roman" w:cs="Times New Roman"/>
    </w:rPr>
  </w:style>
  <w:style w:type="character" w:customStyle="1" w:styleId="WW8Num16z1">
    <w:name w:val="WW8Num16z1"/>
    <w:rsid w:val="00D75EB3"/>
    <w:rPr>
      <w:rFonts w:ascii="Courier New" w:hAnsi="Courier New" w:cs="Courier New"/>
    </w:rPr>
  </w:style>
  <w:style w:type="character" w:customStyle="1" w:styleId="WW8Num16z2">
    <w:name w:val="WW8Num16z2"/>
    <w:rsid w:val="00D75EB3"/>
    <w:rPr>
      <w:rFonts w:ascii="Wingdings" w:hAnsi="Wingdings"/>
    </w:rPr>
  </w:style>
  <w:style w:type="character" w:customStyle="1" w:styleId="WW8Num16z3">
    <w:name w:val="WW8Num16z3"/>
    <w:rsid w:val="00D75EB3"/>
    <w:rPr>
      <w:rFonts w:ascii="Symbol" w:hAnsi="Symbol"/>
    </w:rPr>
  </w:style>
  <w:style w:type="character" w:customStyle="1" w:styleId="WW8Num18z0">
    <w:name w:val="WW8Num18z0"/>
    <w:rsid w:val="00D75EB3"/>
    <w:rPr>
      <w:rFonts w:ascii="Times New Roman" w:eastAsia="Times New Roman" w:hAnsi="Times New Roman" w:cs="Times New Roman"/>
    </w:rPr>
  </w:style>
  <w:style w:type="character" w:customStyle="1" w:styleId="WW8Num18z1">
    <w:name w:val="WW8Num18z1"/>
    <w:rsid w:val="00D75EB3"/>
    <w:rPr>
      <w:rFonts w:ascii="Courier New" w:hAnsi="Courier New" w:cs="Courier New"/>
    </w:rPr>
  </w:style>
  <w:style w:type="character" w:customStyle="1" w:styleId="WW8Num18z2">
    <w:name w:val="WW8Num18z2"/>
    <w:rsid w:val="00D75EB3"/>
    <w:rPr>
      <w:rFonts w:ascii="Wingdings" w:hAnsi="Wingdings"/>
    </w:rPr>
  </w:style>
  <w:style w:type="character" w:customStyle="1" w:styleId="WW8Num18z3">
    <w:name w:val="WW8Num18z3"/>
    <w:rsid w:val="00D75EB3"/>
    <w:rPr>
      <w:rFonts w:ascii="Symbol" w:hAnsi="Symbol"/>
    </w:rPr>
  </w:style>
  <w:style w:type="character" w:customStyle="1" w:styleId="WW8Num19z0">
    <w:name w:val="WW8Num19z0"/>
    <w:rsid w:val="00D75EB3"/>
    <w:rPr>
      <w:rFonts w:ascii="Times New Roman" w:eastAsia="MS Mincho" w:hAnsi="Times New Roman" w:cs="Times New Roman"/>
    </w:rPr>
  </w:style>
  <w:style w:type="character" w:customStyle="1" w:styleId="WW8Num19z1">
    <w:name w:val="WW8Num19z1"/>
    <w:rsid w:val="00D75EB3"/>
    <w:rPr>
      <w:rFonts w:ascii="Wingdings" w:hAnsi="Wingdings"/>
    </w:rPr>
  </w:style>
  <w:style w:type="character" w:customStyle="1" w:styleId="WW8Num25z0">
    <w:name w:val="WW8Num25z0"/>
    <w:rsid w:val="00D75EB3"/>
    <w:rPr>
      <w:rFonts w:ascii="Arial" w:eastAsia="SimSun" w:hAnsi="Arial" w:cs="Arial"/>
    </w:rPr>
  </w:style>
  <w:style w:type="character" w:customStyle="1" w:styleId="WW8Num25z1">
    <w:name w:val="WW8Num25z1"/>
    <w:rsid w:val="00D75EB3"/>
    <w:rPr>
      <w:rFonts w:ascii="Wingdings" w:hAnsi="Wingdings"/>
    </w:rPr>
  </w:style>
  <w:style w:type="character" w:customStyle="1" w:styleId="WW8Num28z0">
    <w:name w:val="WW8Num28z0"/>
    <w:rsid w:val="00D75EB3"/>
    <w:rPr>
      <w:rFonts w:ascii="Times New Roman" w:eastAsia="MS Mincho" w:hAnsi="Times New Roman" w:cs="Times New Roman"/>
    </w:rPr>
  </w:style>
  <w:style w:type="character" w:customStyle="1" w:styleId="WW8Num28z1">
    <w:name w:val="WW8Num28z1"/>
    <w:rsid w:val="00D75EB3"/>
    <w:rPr>
      <w:rFonts w:ascii="Courier New" w:hAnsi="Courier New" w:cs="Courier New"/>
    </w:rPr>
  </w:style>
  <w:style w:type="character" w:customStyle="1" w:styleId="WW8Num28z2">
    <w:name w:val="WW8Num28z2"/>
    <w:rsid w:val="00D75EB3"/>
    <w:rPr>
      <w:rFonts w:ascii="Wingdings" w:hAnsi="Wingdings"/>
    </w:rPr>
  </w:style>
  <w:style w:type="character" w:customStyle="1" w:styleId="WW8Num28z3">
    <w:name w:val="WW8Num28z3"/>
    <w:rsid w:val="00D75EB3"/>
    <w:rPr>
      <w:rFonts w:ascii="Symbol" w:hAnsi="Symbol"/>
    </w:rPr>
  </w:style>
  <w:style w:type="character" w:customStyle="1" w:styleId="WW8Num32z0">
    <w:name w:val="WW8Num32z0"/>
    <w:rsid w:val="00D75EB3"/>
    <w:rPr>
      <w:rFonts w:ascii="Times New Roman" w:eastAsia="Times New Roman" w:hAnsi="Times New Roman" w:cs="Times New Roman"/>
    </w:rPr>
  </w:style>
  <w:style w:type="character" w:customStyle="1" w:styleId="WW8Num32z1">
    <w:name w:val="WW8Num32z1"/>
    <w:rsid w:val="00D75EB3"/>
    <w:rPr>
      <w:rFonts w:ascii="Courier New" w:hAnsi="Courier New" w:cs="Courier New"/>
    </w:rPr>
  </w:style>
  <w:style w:type="character" w:customStyle="1" w:styleId="WW8Num32z2">
    <w:name w:val="WW8Num32z2"/>
    <w:rsid w:val="00D75EB3"/>
    <w:rPr>
      <w:rFonts w:ascii="Wingdings" w:hAnsi="Wingdings"/>
    </w:rPr>
  </w:style>
  <w:style w:type="character" w:customStyle="1" w:styleId="WW8Num32z3">
    <w:name w:val="WW8Num32z3"/>
    <w:rsid w:val="00D75EB3"/>
    <w:rPr>
      <w:rFonts w:ascii="Symbol" w:hAnsi="Symbol"/>
    </w:rPr>
  </w:style>
  <w:style w:type="character" w:customStyle="1" w:styleId="WW8Num34z0">
    <w:name w:val="WW8Num34z0"/>
    <w:rsid w:val="00D75EB3"/>
    <w:rPr>
      <w:rFonts w:ascii="Times New Roman" w:eastAsia="SimSun" w:hAnsi="Times New Roman" w:cs="Times New Roman"/>
    </w:rPr>
  </w:style>
  <w:style w:type="character" w:customStyle="1" w:styleId="WW8Num34z1">
    <w:name w:val="WW8Num34z1"/>
    <w:rsid w:val="00D75EB3"/>
    <w:rPr>
      <w:rFonts w:ascii="Wingdings" w:hAnsi="Wingdings"/>
    </w:rPr>
  </w:style>
  <w:style w:type="character" w:customStyle="1" w:styleId="WW8Num35z0">
    <w:name w:val="WW8Num35z0"/>
    <w:rsid w:val="00D75EB3"/>
    <w:rPr>
      <w:rFonts w:ascii="Times New Roman" w:eastAsia="SimSun" w:hAnsi="Times New Roman" w:cs="Times New Roman"/>
    </w:rPr>
  </w:style>
  <w:style w:type="character" w:customStyle="1" w:styleId="WW8Num35z1">
    <w:name w:val="WW8Num35z1"/>
    <w:rsid w:val="00D75EB3"/>
    <w:rPr>
      <w:rFonts w:ascii="Wingdings" w:hAnsi="Wingdings"/>
    </w:rPr>
  </w:style>
  <w:style w:type="character" w:customStyle="1" w:styleId="WW8Num36z0">
    <w:name w:val="WW8Num36z0"/>
    <w:rsid w:val="00D75EB3"/>
    <w:rPr>
      <w:rFonts w:ascii="Times New Roman" w:eastAsia="SimSun" w:hAnsi="Times New Roman" w:cs="Times New Roman"/>
    </w:rPr>
  </w:style>
  <w:style w:type="character" w:customStyle="1" w:styleId="WW8Num36z1">
    <w:name w:val="WW8Num36z1"/>
    <w:rsid w:val="00D75EB3"/>
    <w:rPr>
      <w:rFonts w:ascii="Wingdings" w:hAnsi="Wingdings"/>
    </w:rPr>
  </w:style>
  <w:style w:type="character" w:customStyle="1" w:styleId="WW8Num39z0">
    <w:name w:val="WW8Num39z0"/>
    <w:rsid w:val="00D75EB3"/>
    <w:rPr>
      <w:rFonts w:ascii="Times New Roman" w:eastAsia="SimSun" w:hAnsi="Times New Roman" w:cs="Times New Roman"/>
    </w:rPr>
  </w:style>
  <w:style w:type="character" w:customStyle="1" w:styleId="WW8Num39z1">
    <w:name w:val="WW8Num39z1"/>
    <w:rsid w:val="00D75EB3"/>
    <w:rPr>
      <w:rFonts w:ascii="Wingdings" w:hAnsi="Wingdings"/>
    </w:rPr>
  </w:style>
  <w:style w:type="character" w:customStyle="1" w:styleId="WW8NumSt1z0">
    <w:name w:val="WW8NumSt1z0"/>
    <w:rsid w:val="00D75EB3"/>
    <w:rPr>
      <w:rFonts w:ascii="Symbol" w:hAnsi="Symbol"/>
    </w:rPr>
  </w:style>
  <w:style w:type="character" w:customStyle="1" w:styleId="WW8NumSt18z0">
    <w:name w:val="WW8NumSt18z0"/>
    <w:rsid w:val="00D75EB3"/>
    <w:rPr>
      <w:rFonts w:ascii="Geneva" w:hAnsi="Geneva"/>
    </w:rPr>
  </w:style>
  <w:style w:type="character" w:customStyle="1" w:styleId="a2">
    <w:name w:val="段落フォント"/>
    <w:rsid w:val="00D75EB3"/>
  </w:style>
  <w:style w:type="character" w:customStyle="1" w:styleId="a3">
    <w:name w:val="脚注番号"/>
    <w:rsid w:val="00D75EB3"/>
    <w:rPr>
      <w:b/>
      <w:position w:val="3"/>
      <w:sz w:val="16"/>
    </w:rPr>
  </w:style>
  <w:style w:type="character" w:customStyle="1" w:styleId="a4">
    <w:name w:val="コメント参照"/>
    <w:rsid w:val="00D75EB3"/>
    <w:rPr>
      <w:sz w:val="16"/>
    </w:rPr>
  </w:style>
  <w:style w:type="character" w:customStyle="1" w:styleId="Underrubrik2">
    <w:name w:val="Underrubrik2 (文字)"/>
    <w:rsid w:val="00D75EB3"/>
    <w:rPr>
      <w:rFonts w:ascii="Arial" w:eastAsia="MS Mincho" w:hAnsi="Arial"/>
      <w:sz w:val="28"/>
      <w:lang w:val="en-GB" w:eastAsia="ar-SA" w:bidi="ar-SA"/>
    </w:rPr>
  </w:style>
  <w:style w:type="character" w:customStyle="1" w:styleId="M5">
    <w:name w:val="M5 (文字)"/>
    <w:rsid w:val="00D75EB3"/>
    <w:rPr>
      <w:rFonts w:ascii="Arial" w:eastAsia="MS Mincho" w:hAnsi="Arial"/>
      <w:sz w:val="22"/>
      <w:lang w:val="en-GB" w:eastAsia="ar-SA" w:bidi="ar-SA"/>
    </w:rPr>
  </w:style>
  <w:style w:type="character" w:customStyle="1" w:styleId="T1">
    <w:name w:val="T1 (文字)"/>
    <w:rsid w:val="00D75EB3"/>
    <w:rPr>
      <w:rFonts w:ascii="Arial" w:eastAsia="MS Mincho" w:hAnsi="Arial"/>
      <w:lang w:val="en-GB" w:eastAsia="ar-SA" w:bidi="ar-SA"/>
    </w:rPr>
  </w:style>
  <w:style w:type="character" w:customStyle="1" w:styleId="headerodd">
    <w:name w:val="header odd (文字)"/>
    <w:rsid w:val="00D75EB3"/>
    <w:rPr>
      <w:rFonts w:ascii="Arial" w:eastAsia="MS Mincho" w:hAnsi="Arial"/>
      <w:b/>
      <w:sz w:val="18"/>
      <w:lang w:val="en-GB" w:eastAsia="ar-SA" w:bidi="ar-SA"/>
    </w:rPr>
  </w:style>
  <w:style w:type="character" w:customStyle="1" w:styleId="footnotetext1">
    <w:name w:val="footnote text1 (文字)"/>
    <w:rsid w:val="00D75EB3"/>
    <w:rPr>
      <w:rFonts w:eastAsia="MS Mincho"/>
      <w:sz w:val="16"/>
      <w:lang w:val="en-GB" w:eastAsia="ar-SA" w:bidi="ar-SA"/>
    </w:rPr>
  </w:style>
  <w:style w:type="character" w:customStyle="1" w:styleId="cap">
    <w:name w:val="cap (文字)"/>
    <w:rsid w:val="00D75EB3"/>
    <w:rPr>
      <w:rFonts w:eastAsia="MS Mincho"/>
      <w:b/>
      <w:lang w:val="en-GB" w:eastAsia="ar-SA" w:bidi="ar-SA"/>
    </w:rPr>
  </w:style>
  <w:style w:type="character" w:customStyle="1" w:styleId="bt">
    <w:name w:val="bt (文字)"/>
    <w:rsid w:val="00D75EB3"/>
    <w:rPr>
      <w:rFonts w:eastAsia="MS Mincho"/>
      <w:lang w:val="en-GB" w:eastAsia="ar-SA" w:bidi="ar-SA"/>
    </w:rPr>
  </w:style>
  <w:style w:type="character" w:customStyle="1" w:styleId="a5">
    <w:name w:val="番号付け記号"/>
    <w:rsid w:val="00D75EB3"/>
  </w:style>
  <w:style w:type="character" w:customStyle="1" w:styleId="WW8Num27z0">
    <w:name w:val="WW8Num27z0"/>
    <w:rsid w:val="00D75EB3"/>
    <w:rPr>
      <w:rFonts w:ascii="Arial" w:eastAsia="Times New Roman" w:hAnsi="Arial" w:cs="Arial"/>
    </w:rPr>
  </w:style>
  <w:style w:type="character" w:customStyle="1" w:styleId="WW8Num27z1">
    <w:name w:val="WW8Num27z1"/>
    <w:rsid w:val="00D75EB3"/>
    <w:rPr>
      <w:rFonts w:ascii="Courier New" w:hAnsi="Courier New" w:cs="Courier New"/>
    </w:rPr>
  </w:style>
  <w:style w:type="character" w:customStyle="1" w:styleId="WW8Num27z2">
    <w:name w:val="WW8Num27z2"/>
    <w:rsid w:val="00D75EB3"/>
    <w:rPr>
      <w:rFonts w:ascii="Wingdings" w:hAnsi="Wingdings"/>
    </w:rPr>
  </w:style>
  <w:style w:type="character" w:customStyle="1" w:styleId="WW8Num27z3">
    <w:name w:val="WW8Num27z3"/>
    <w:rsid w:val="00D75EB3"/>
    <w:rPr>
      <w:rFonts w:ascii="Symbol" w:hAnsi="Symbol"/>
    </w:rPr>
  </w:style>
  <w:style w:type="character" w:customStyle="1" w:styleId="WW8Num29z0">
    <w:name w:val="WW8Num29z0"/>
    <w:rsid w:val="00D75EB3"/>
    <w:rPr>
      <w:rFonts w:ascii="Times New Roman" w:eastAsia="MS Mincho" w:hAnsi="Times New Roman" w:cs="Times New Roman"/>
    </w:rPr>
  </w:style>
  <w:style w:type="character" w:customStyle="1" w:styleId="WW8Num29z1">
    <w:name w:val="WW8Num29z1"/>
    <w:rsid w:val="00D75EB3"/>
    <w:rPr>
      <w:rFonts w:ascii="Courier New" w:hAnsi="Courier New" w:cs="Courier New"/>
    </w:rPr>
  </w:style>
  <w:style w:type="character" w:customStyle="1" w:styleId="WW8Num29z2">
    <w:name w:val="WW8Num29z2"/>
    <w:rsid w:val="00D75EB3"/>
    <w:rPr>
      <w:rFonts w:ascii="Wingdings" w:hAnsi="Wingdings"/>
    </w:rPr>
  </w:style>
  <w:style w:type="character" w:customStyle="1" w:styleId="WW8Num29z3">
    <w:name w:val="WW8Num29z3"/>
    <w:rsid w:val="00D75EB3"/>
    <w:rPr>
      <w:rFonts w:ascii="Symbol" w:hAnsi="Symbol"/>
    </w:rPr>
  </w:style>
  <w:style w:type="character" w:customStyle="1" w:styleId="WW8Num31z0">
    <w:name w:val="WW8Num31z0"/>
    <w:rsid w:val="00D75EB3"/>
    <w:rPr>
      <w:rFonts w:ascii="Symbol" w:hAnsi="Symbol"/>
    </w:rPr>
  </w:style>
  <w:style w:type="character" w:customStyle="1" w:styleId="WW8Num31z1">
    <w:name w:val="WW8Num31z1"/>
    <w:rsid w:val="00D75EB3"/>
    <w:rPr>
      <w:rFonts w:ascii="Courier New" w:hAnsi="Courier New" w:cs="Courier New"/>
    </w:rPr>
  </w:style>
  <w:style w:type="character" w:customStyle="1" w:styleId="WW8Num31z2">
    <w:name w:val="WW8Num31z2"/>
    <w:rsid w:val="00D75EB3"/>
    <w:rPr>
      <w:rFonts w:ascii="Wingdings" w:hAnsi="Wingdings"/>
    </w:rPr>
  </w:style>
  <w:style w:type="character" w:customStyle="1" w:styleId="WW8Num34z2">
    <w:name w:val="WW8Num34z2"/>
    <w:rsid w:val="00D75EB3"/>
    <w:rPr>
      <w:rFonts w:ascii="Wingdings" w:hAnsi="Wingdings"/>
    </w:rPr>
  </w:style>
  <w:style w:type="character" w:customStyle="1" w:styleId="WW8Num34z3">
    <w:name w:val="WW8Num34z3"/>
    <w:rsid w:val="00D75EB3"/>
    <w:rPr>
      <w:rFonts w:ascii="Symbol" w:hAnsi="Symbol"/>
    </w:rPr>
  </w:style>
  <w:style w:type="character" w:customStyle="1" w:styleId="WW8Num37z0">
    <w:name w:val="WW8Num37z0"/>
    <w:rsid w:val="00D75EB3"/>
    <w:rPr>
      <w:rFonts w:ascii="Times New Roman" w:eastAsia="SimSun" w:hAnsi="Times New Roman" w:cs="Times New Roman"/>
    </w:rPr>
  </w:style>
  <w:style w:type="character" w:customStyle="1" w:styleId="WW8Num37z1">
    <w:name w:val="WW8Num37z1"/>
    <w:rsid w:val="00D75EB3"/>
    <w:rPr>
      <w:rFonts w:ascii="Wingdings" w:hAnsi="Wingdings"/>
    </w:rPr>
  </w:style>
  <w:style w:type="character" w:customStyle="1" w:styleId="WW8Num38z0">
    <w:name w:val="WW8Num38z0"/>
    <w:rsid w:val="00D75EB3"/>
    <w:rPr>
      <w:rFonts w:ascii="Times New Roman" w:eastAsia="SimSun" w:hAnsi="Times New Roman" w:cs="Times New Roman"/>
    </w:rPr>
  </w:style>
  <w:style w:type="character" w:customStyle="1" w:styleId="WW8Num38z1">
    <w:name w:val="WW8Num38z1"/>
    <w:rsid w:val="00D75EB3"/>
    <w:rPr>
      <w:rFonts w:ascii="Wingdings" w:hAnsi="Wingdings"/>
    </w:rPr>
  </w:style>
  <w:style w:type="character" w:customStyle="1" w:styleId="WW8Num41z0">
    <w:name w:val="WW8Num41z0"/>
    <w:rsid w:val="00D75EB3"/>
    <w:rPr>
      <w:rFonts w:ascii="Times New Roman" w:eastAsia="SimSun" w:hAnsi="Times New Roman" w:cs="Times New Roman"/>
    </w:rPr>
  </w:style>
  <w:style w:type="character" w:customStyle="1" w:styleId="WW8Num41z1">
    <w:name w:val="WW8Num41z1"/>
    <w:rsid w:val="00D75EB3"/>
    <w:rPr>
      <w:rFonts w:ascii="Wingdings" w:hAnsi="Wingdings"/>
    </w:rPr>
  </w:style>
  <w:style w:type="character" w:customStyle="1" w:styleId="WW8NumSt20z0">
    <w:name w:val="WW8NumSt20z0"/>
    <w:rsid w:val="00D75EB3"/>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75EB3"/>
    <w:rPr>
      <w:rFonts w:ascii="Arial" w:hAnsi="Arial"/>
      <w:sz w:val="36"/>
      <w:lang w:val="en-GB"/>
    </w:rPr>
  </w:style>
  <w:style w:type="character" w:customStyle="1" w:styleId="Heading4Char1">
    <w:name w:val="Heading 4 Char1"/>
    <w:aliases w:val="H46 Char,H432 Char"/>
    <w:rsid w:val="00D75EB3"/>
    <w:rPr>
      <w:rFonts w:ascii="Arial" w:hAnsi="Arial"/>
      <w:sz w:val="24"/>
      <w:szCs w:val="28"/>
      <w:lang w:val="en-GB"/>
    </w:rPr>
  </w:style>
  <w:style w:type="character" w:customStyle="1" w:styleId="ListChar">
    <w:name w:val="List Char"/>
    <w:rsid w:val="00D75EB3"/>
    <w:rPr>
      <w:lang w:val="en-GB" w:eastAsia="ar-SA" w:bidi="ar-SA"/>
    </w:rPr>
  </w:style>
  <w:style w:type="character" w:customStyle="1" w:styleId="T1Char6">
    <w:name w:val="T1 Char6"/>
    <w:aliases w:val="Header 6 Char Char6"/>
    <w:rsid w:val="00D75E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5EB3"/>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5EB3"/>
    <w:rPr>
      <w:rFonts w:ascii="Arial" w:hAnsi="Arial"/>
      <w:sz w:val="36"/>
      <w:lang w:val="en-GB" w:eastAsia="en-US" w:bidi="ar-SA"/>
    </w:rPr>
  </w:style>
  <w:style w:type="character" w:customStyle="1" w:styleId="T1Char4">
    <w:name w:val="T1 Char4"/>
    <w:aliases w:val="Header 6 Char Char4"/>
    <w:rsid w:val="00D75E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5EB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75EB3"/>
    <w:rPr>
      <w:rFonts w:eastAsia="Batang"/>
      <w:b/>
      <w:lang w:val="en-GB" w:eastAsia="en-US" w:bidi="ar-SA"/>
    </w:rPr>
  </w:style>
  <w:style w:type="character" w:customStyle="1" w:styleId="Heading6Char2">
    <w:name w:val="Heading 6 Char2"/>
    <w:rsid w:val="00D75EB3"/>
    <w:rPr>
      <w:rFonts w:ascii="Arial" w:eastAsia="Times New Roman" w:hAnsi="Arial" w:cs="Times New Roman"/>
      <w:sz w:val="20"/>
      <w:szCs w:val="20"/>
      <w:lang w:val="en-GB"/>
    </w:rPr>
  </w:style>
  <w:style w:type="character" w:customStyle="1" w:styleId="T1Char5">
    <w:name w:val="T1 Char5"/>
    <w:aliases w:val="Header 6 Char Char5"/>
    <w:rsid w:val="00D75EB3"/>
  </w:style>
  <w:style w:type="character" w:customStyle="1" w:styleId="capChar4">
    <w:name w:val="cap Char4"/>
    <w:aliases w:val="cap Char Char4,Caption Char Char3,Caption Char1 Char Char3,cap Char Char1 Char3,Caption Char Char1 Char Char3,cap Char2 Char Char Char3"/>
    <w:rsid w:val="00D75EB3"/>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5EB3"/>
    <w:rPr>
      <w:rFonts w:ascii="Arial" w:hAnsi="Arial"/>
      <w:sz w:val="28"/>
      <w:lang w:val="en-GB" w:eastAsia="en-US"/>
    </w:rPr>
  </w:style>
  <w:style w:type="character" w:customStyle="1" w:styleId="T1Char8">
    <w:name w:val="T1 Char8"/>
    <w:aliases w:val="Header 6 Char Char7"/>
    <w:rsid w:val="00D75EB3"/>
    <w:rPr>
      <w:rFonts w:ascii="Arial" w:hAnsi="Arial"/>
      <w:lang w:val="en-GB" w:eastAsia="en-US" w:bidi="ar-SA"/>
    </w:rPr>
  </w:style>
  <w:style w:type="character" w:customStyle="1" w:styleId="Underrubrik2Char9">
    <w:name w:val="Underrubrik2 Char9"/>
    <w:aliases w:val="31 Char9,32 Char9,33 Char9,34 Char9"/>
    <w:rsid w:val="00D75EB3"/>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5EB3"/>
    <w:rPr>
      <w:rFonts w:ascii="Arial" w:hAnsi="Arial" w:cs="Arial"/>
      <w:sz w:val="28"/>
      <w:szCs w:val="28"/>
      <w:lang w:val="en-GB" w:eastAsia="en-US" w:bidi="he-IL"/>
    </w:rPr>
  </w:style>
  <w:style w:type="character" w:customStyle="1" w:styleId="T1Char7">
    <w:name w:val="T1 Char7"/>
    <w:aliases w:val="Header 6 Char Char8"/>
    <w:rsid w:val="00D75E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5EB3"/>
    <w:rPr>
      <w:rFonts w:ascii="Arial" w:hAnsi="Arial" w:cs="Arial"/>
      <w:sz w:val="28"/>
      <w:szCs w:val="28"/>
      <w:lang w:val="en-GB" w:eastAsia="en-US" w:bidi="he-IL"/>
    </w:rPr>
  </w:style>
  <w:style w:type="character" w:customStyle="1" w:styleId="T1Char9">
    <w:name w:val="T1 Char9"/>
    <w:aliases w:val="Header 6 Char Char9"/>
    <w:rsid w:val="00D75EB3"/>
    <w:rPr>
      <w:rFonts w:ascii="Arial" w:hAnsi="Arial" w:cs="Arial"/>
      <w:lang w:val="en-GB" w:eastAsia="en-US" w:bidi="he-IL"/>
    </w:rPr>
  </w:style>
  <w:style w:type="character" w:customStyle="1" w:styleId="TF0">
    <w:name w:val="TF (文字)"/>
    <w:rsid w:val="00D75EB3"/>
    <w:rPr>
      <w:rFonts w:ascii="Arial" w:hAnsi="Arial"/>
      <w:b/>
      <w:lang w:val="en-US" w:eastAsia="en-US"/>
    </w:rPr>
  </w:style>
  <w:style w:type="character" w:customStyle="1" w:styleId="BodyText2Char1">
    <w:name w:val="Body Text 2 Char1"/>
    <w:rsid w:val="00D75EB3"/>
    <w:rPr>
      <w:lang w:val="en-GB" w:eastAsia="ja-JP"/>
    </w:rPr>
  </w:style>
  <w:style w:type="character" w:customStyle="1" w:styleId="BodyText3Char1">
    <w:name w:val="Body Text 3 Char1"/>
    <w:rsid w:val="00D75EB3"/>
    <w:rPr>
      <w:lang w:val="en-GB" w:eastAsia="ja-JP"/>
    </w:rPr>
  </w:style>
  <w:style w:type="character" w:customStyle="1" w:styleId="BodyTextIndentChar1">
    <w:name w:val="Body Text Indent Char1"/>
    <w:rsid w:val="00D75EB3"/>
    <w:rPr>
      <w:rFonts w:eastAsia="MS Mincho"/>
      <w:lang w:val="en-GB" w:eastAsia="x-none"/>
    </w:rPr>
  </w:style>
  <w:style w:type="character" w:customStyle="1" w:styleId="NoteHeadingChar1">
    <w:name w:val="Note Heading Char1"/>
    <w:rsid w:val="00D75EB3"/>
    <w:rPr>
      <w:rFonts w:eastAsia="MS Mincho"/>
      <w:lang w:val="en-GB" w:eastAsia="x-none"/>
    </w:rPr>
  </w:style>
  <w:style w:type="character" w:customStyle="1" w:styleId="HTMLPreformattedChar1">
    <w:name w:val="HTML Preformatted Char1"/>
    <w:uiPriority w:val="99"/>
    <w:rsid w:val="00D75EB3"/>
    <w:rPr>
      <w:rFonts w:ascii="Courier New" w:eastAsia="MS Mincho" w:hAnsi="Courier New"/>
      <w:lang w:val="en-GB" w:eastAsia="x-none"/>
    </w:rPr>
  </w:style>
  <w:style w:type="character" w:customStyle="1" w:styleId="Heading7Char3">
    <w:name w:val="Heading 7 Char3"/>
    <w:rsid w:val="00D75EB3"/>
    <w:rPr>
      <w:rFonts w:ascii="Arial" w:eastAsia="Times New Roman" w:hAnsi="Arial"/>
      <w:lang w:val="en-GB"/>
    </w:rPr>
  </w:style>
  <w:style w:type="character" w:customStyle="1" w:styleId="Heading8Char3">
    <w:name w:val="Heading 8 Char3"/>
    <w:rsid w:val="00D75EB3"/>
    <w:rPr>
      <w:rFonts w:ascii="Arial" w:eastAsia="Times New Roman" w:hAnsi="Arial"/>
      <w:sz w:val="36"/>
      <w:lang w:val="en-GB"/>
    </w:rPr>
  </w:style>
  <w:style w:type="character" w:customStyle="1" w:styleId="Heading9Char2">
    <w:name w:val="Heading 9 Char2"/>
    <w:rsid w:val="00D75EB3"/>
    <w:rPr>
      <w:rFonts w:ascii="Arial" w:eastAsia="Times New Roman" w:hAnsi="Arial"/>
      <w:sz w:val="36"/>
      <w:lang w:val="en-GB"/>
    </w:rPr>
  </w:style>
  <w:style w:type="character" w:customStyle="1" w:styleId="FooterChar2">
    <w:name w:val="Footer Char2"/>
    <w:rsid w:val="00D75EB3"/>
    <w:rPr>
      <w:rFonts w:ascii="Arial" w:eastAsia="Times New Roman" w:hAnsi="Arial"/>
      <w:b/>
      <w:i/>
      <w:noProof/>
      <w:sz w:val="18"/>
    </w:rPr>
  </w:style>
  <w:style w:type="character" w:customStyle="1" w:styleId="PlainTextChar3">
    <w:name w:val="Plain Text Char3"/>
    <w:rsid w:val="00D75EB3"/>
    <w:rPr>
      <w:rFonts w:ascii="Courier New" w:hAnsi="Courier New"/>
      <w:lang w:val="nb-NO" w:eastAsia="ja-JP"/>
    </w:rPr>
  </w:style>
  <w:style w:type="character" w:customStyle="1" w:styleId="BodyText2Char3">
    <w:name w:val="Body Text 2 Char3"/>
    <w:rsid w:val="00D75EB3"/>
    <w:rPr>
      <w:rFonts w:ascii="Times New Roman" w:eastAsia="SimSun" w:hAnsi="Times New Roman"/>
      <w:lang w:val="en-GB" w:eastAsia="ja-JP"/>
    </w:rPr>
  </w:style>
  <w:style w:type="character" w:customStyle="1" w:styleId="BodyText3Char3">
    <w:name w:val="Body Text 3 Char3"/>
    <w:rsid w:val="00D75EB3"/>
    <w:rPr>
      <w:rFonts w:ascii="Times New Roman" w:eastAsia="SimSun" w:hAnsi="Times New Roman"/>
      <w:lang w:val="en-GB" w:eastAsia="ja-JP"/>
    </w:rPr>
  </w:style>
  <w:style w:type="character" w:customStyle="1" w:styleId="ListChar3">
    <w:name w:val="List Char3"/>
    <w:rsid w:val="00D75EB3"/>
    <w:rPr>
      <w:rFonts w:ascii="Times New Roman" w:eastAsia="Times New Roman" w:hAnsi="Times New Roman"/>
      <w:lang w:val="en-GB"/>
    </w:rPr>
  </w:style>
  <w:style w:type="character" w:customStyle="1" w:styleId="BodyTextIndentChar3">
    <w:name w:val="Body Text Indent Char3"/>
    <w:rsid w:val="00D75EB3"/>
    <w:rPr>
      <w:rFonts w:ascii="Times New Roman" w:eastAsia="SimSun" w:hAnsi="Times New Roman"/>
      <w:lang w:val="en-GB" w:eastAsia="ja-JP"/>
    </w:rPr>
  </w:style>
  <w:style w:type="character" w:customStyle="1" w:styleId="Heading7Char2">
    <w:name w:val="Heading 7 Char2"/>
    <w:rsid w:val="00D75EB3"/>
    <w:rPr>
      <w:rFonts w:ascii="Arial" w:hAnsi="Arial"/>
      <w:lang w:val="en-GB" w:eastAsia="en-GB" w:bidi="ar-SA"/>
    </w:rPr>
  </w:style>
  <w:style w:type="character" w:customStyle="1" w:styleId="Heading8Char2">
    <w:name w:val="Heading 8 Char2"/>
    <w:rsid w:val="00D75EB3"/>
    <w:rPr>
      <w:rFonts w:ascii="Arial" w:hAnsi="Arial"/>
      <w:sz w:val="36"/>
      <w:lang w:val="en-GB" w:eastAsia="en-GB" w:bidi="ar-SA"/>
    </w:rPr>
  </w:style>
  <w:style w:type="character" w:customStyle="1" w:styleId="ListChar2">
    <w:name w:val="List Char2"/>
    <w:rsid w:val="00D75EB3"/>
    <w:rPr>
      <w:lang w:val="en-GB" w:eastAsia="en-GB" w:bidi="ar-SA"/>
    </w:rPr>
  </w:style>
  <w:style w:type="character" w:customStyle="1" w:styleId="PlainTextChar2">
    <w:name w:val="Plain Text Char2"/>
    <w:rsid w:val="00D75EB3"/>
    <w:rPr>
      <w:rFonts w:ascii="Courier New" w:hAnsi="Courier New"/>
      <w:lang w:val="nb-NO" w:eastAsia="en-US" w:bidi="ar-SA"/>
    </w:rPr>
  </w:style>
  <w:style w:type="character" w:customStyle="1" w:styleId="CommentTextChar2">
    <w:name w:val="Comment Text Char2"/>
    <w:semiHidden/>
    <w:rsid w:val="00D75EB3"/>
    <w:rPr>
      <w:lang w:val="en-GB" w:eastAsia="en-US" w:bidi="ar-SA"/>
    </w:rPr>
  </w:style>
  <w:style w:type="character" w:customStyle="1" w:styleId="BodyText2Char2">
    <w:name w:val="Body Text 2 Char2"/>
    <w:rsid w:val="00D75EB3"/>
    <w:rPr>
      <w:lang w:val="en-GB" w:eastAsia="ja-JP" w:bidi="ar-SA"/>
    </w:rPr>
  </w:style>
  <w:style w:type="character" w:customStyle="1" w:styleId="BodyText3Char2">
    <w:name w:val="Body Text 3 Char2"/>
    <w:rsid w:val="00D75EB3"/>
    <w:rPr>
      <w:lang w:val="en-GB" w:eastAsia="ja-JP" w:bidi="ar-SA"/>
    </w:rPr>
  </w:style>
  <w:style w:type="character" w:customStyle="1" w:styleId="BodyTextIndentChar2">
    <w:name w:val="Body Text Indent Char2"/>
    <w:rsid w:val="00D75EB3"/>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5EB3"/>
    <w:rPr>
      <w:lang w:val="en-GB" w:eastAsia="ja-JP" w:bidi="ar-SA"/>
    </w:rPr>
  </w:style>
  <w:style w:type="character" w:customStyle="1" w:styleId="14">
    <w:name w:val="段落フォント1"/>
    <w:rsid w:val="00D75EB3"/>
  </w:style>
  <w:style w:type="character" w:customStyle="1" w:styleId="15">
    <w:name w:val="コメント参照1"/>
    <w:rsid w:val="00D75EB3"/>
    <w:rPr>
      <w:sz w:val="16"/>
    </w:rPr>
  </w:style>
  <w:style w:type="character" w:customStyle="1" w:styleId="st1">
    <w:name w:val="st1"/>
    <w:rsid w:val="00D75E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5EB3"/>
    <w:rPr>
      <w:rFonts w:ascii="Times New Roman" w:eastAsia="Times New Roman" w:hAnsi="Times New Roman"/>
    </w:rPr>
  </w:style>
  <w:style w:type="character" w:customStyle="1" w:styleId="NMPHeading1Char3">
    <w:name w:val="NMP Heading 1 Char3"/>
    <w:aliases w:val="h112 Char1,h19 Char"/>
    <w:rsid w:val="00D75EB3"/>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75EB3"/>
    <w:rPr>
      <w:rFonts w:ascii="Arial" w:hAnsi="Arial"/>
      <w:sz w:val="32"/>
      <w:lang w:val="en-GB"/>
    </w:rPr>
  </w:style>
  <w:style w:type="character" w:customStyle="1" w:styleId="Absatz-Standardschriftart1">
    <w:name w:val="Absatz-Standardschriftart1"/>
    <w:rsid w:val="00D75EB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5EB3"/>
    <w:rPr>
      <w:rFonts w:ascii="Arial" w:hAnsi="Arial"/>
      <w:sz w:val="28"/>
      <w:lang w:val="en-GB"/>
    </w:rPr>
  </w:style>
  <w:style w:type="character" w:customStyle="1" w:styleId="1Char">
    <w:name w:val="标题 1 Char"/>
    <w:aliases w:val="h132 Char"/>
    <w:uiPriority w:val="9"/>
    <w:rsid w:val="00D75EB3"/>
    <w:rPr>
      <w:rFonts w:ascii="Arial" w:hAnsi="Arial"/>
      <w:sz w:val="36"/>
      <w:lang w:val="en-GB" w:eastAsia="en-US" w:bidi="ar-SA"/>
    </w:rPr>
  </w:style>
  <w:style w:type="character" w:customStyle="1" w:styleId="2Char">
    <w:name w:val="标题 2 Char"/>
    <w:aliases w:val="level 2 Char,Heading 2 3GPP Char,22 Char"/>
    <w:uiPriority w:val="9"/>
    <w:rsid w:val="00D75EB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75EB3"/>
    <w:rPr>
      <w:rFonts w:ascii="Arial" w:hAnsi="Arial"/>
      <w:sz w:val="28"/>
      <w:lang w:val="en-GB"/>
    </w:rPr>
  </w:style>
  <w:style w:type="character" w:customStyle="1" w:styleId="4Char">
    <w:name w:val="标题 4 Char"/>
    <w:aliases w:val="4 Ch"/>
    <w:rsid w:val="00D75EB3"/>
    <w:rPr>
      <w:rFonts w:ascii="Arial" w:hAnsi="Arial"/>
      <w:sz w:val="24"/>
      <w:szCs w:val="28"/>
      <w:lang w:val="en-GB" w:eastAsia="en-GB"/>
    </w:rPr>
  </w:style>
  <w:style w:type="character" w:customStyle="1" w:styleId="6Char">
    <w:name w:val="标题 6 Char"/>
    <w:uiPriority w:val="9"/>
    <w:rsid w:val="00D75EB3"/>
    <w:rPr>
      <w:rFonts w:ascii="Arial" w:hAnsi="Arial"/>
      <w:lang w:val="en-GB"/>
    </w:rPr>
  </w:style>
  <w:style w:type="character" w:customStyle="1" w:styleId="7Char">
    <w:name w:val="标题 7 Char"/>
    <w:uiPriority w:val="9"/>
    <w:rsid w:val="00D75EB3"/>
    <w:rPr>
      <w:rFonts w:ascii="Arial" w:hAnsi="Arial"/>
      <w:lang w:val="en-GB"/>
    </w:rPr>
  </w:style>
  <w:style w:type="character" w:customStyle="1" w:styleId="8Char">
    <w:name w:val="标题 8 Char"/>
    <w:uiPriority w:val="9"/>
    <w:rsid w:val="00D75EB3"/>
    <w:rPr>
      <w:rFonts w:ascii="Arial" w:hAnsi="Arial"/>
      <w:sz w:val="36"/>
      <w:lang w:val="en-GB"/>
    </w:rPr>
  </w:style>
  <w:style w:type="character" w:customStyle="1" w:styleId="9Char">
    <w:name w:val="标题 9 Char"/>
    <w:uiPriority w:val="9"/>
    <w:rsid w:val="00D75EB3"/>
    <w:rPr>
      <w:rFonts w:ascii="Arial" w:hAnsi="Arial"/>
      <w:sz w:val="36"/>
      <w:lang w:val="en-GB"/>
    </w:rPr>
  </w:style>
  <w:style w:type="character" w:customStyle="1" w:styleId="Char1">
    <w:name w:val="页脚 Char"/>
    <w:uiPriority w:val="99"/>
    <w:rsid w:val="00D75EB3"/>
    <w:rPr>
      <w:rFonts w:ascii="Arial" w:hAnsi="Arial"/>
      <w:b/>
      <w:i/>
      <w:noProof/>
      <w:sz w:val="18"/>
    </w:rPr>
  </w:style>
  <w:style w:type="character" w:customStyle="1" w:styleId="Char2">
    <w:name w:val="列表 Char"/>
    <w:rsid w:val="00D75EB3"/>
    <w:rPr>
      <w:lang w:val="en-GB"/>
    </w:rPr>
  </w:style>
  <w:style w:type="character" w:customStyle="1" w:styleId="Char3">
    <w:name w:val="文档结构图 Char"/>
    <w:uiPriority w:val="99"/>
    <w:rsid w:val="00D75EB3"/>
    <w:rPr>
      <w:rFonts w:ascii="Tahoma" w:hAnsi="Tahoma"/>
      <w:lang w:val="en-GB" w:eastAsia="en-US"/>
    </w:rPr>
  </w:style>
  <w:style w:type="character" w:customStyle="1" w:styleId="Char4">
    <w:name w:val="纯文本 Char"/>
    <w:rsid w:val="00D75EB3"/>
    <w:rPr>
      <w:rFonts w:ascii="Courier New" w:hAnsi="Courier New"/>
      <w:lang w:val="nb-NO"/>
    </w:rPr>
  </w:style>
  <w:style w:type="character" w:customStyle="1" w:styleId="Char5">
    <w:name w:val="批注框文本 Char"/>
    <w:uiPriority w:val="99"/>
    <w:rsid w:val="00D75EB3"/>
    <w:rPr>
      <w:rFonts w:ascii="Tahoma" w:hAnsi="Tahoma" w:cs="Tahoma"/>
      <w:sz w:val="16"/>
      <w:szCs w:val="16"/>
      <w:lang w:val="en-GB" w:eastAsia="en-GB" w:bidi="ar-SA"/>
    </w:rPr>
  </w:style>
  <w:style w:type="character" w:customStyle="1" w:styleId="Char6">
    <w:name w:val="日期 Char"/>
    <w:rsid w:val="00D75EB3"/>
    <w:rPr>
      <w:lang w:val="en-GB"/>
    </w:rPr>
  </w:style>
  <w:style w:type="paragraph" w:customStyle="1" w:styleId="40">
    <w:name w:val="修订4"/>
    <w:hidden/>
    <w:semiHidden/>
    <w:rsid w:val="00D75EB3"/>
    <w:rPr>
      <w:rFonts w:ascii="Times New Roman" w:eastAsia="Batang" w:hAnsi="Times New Roman"/>
      <w:lang w:val="en-GB" w:eastAsia="en-US"/>
    </w:rPr>
  </w:style>
  <w:style w:type="paragraph" w:customStyle="1" w:styleId="Char10">
    <w:name w:val="Char1"/>
    <w:semiHidden/>
    <w:rsid w:val="00D75E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75EB3"/>
    <w:rPr>
      <w:rFonts w:ascii="Arial" w:hAnsi="Arial"/>
      <w:b/>
      <w:i/>
      <w:noProof/>
      <w:sz w:val="18"/>
      <w:lang w:val="en-GB"/>
    </w:rPr>
  </w:style>
  <w:style w:type="character" w:customStyle="1" w:styleId="CharChar18">
    <w:name w:val="Char Char18"/>
    <w:rsid w:val="00D75EB3"/>
    <w:rPr>
      <w:rFonts w:ascii="Arial" w:hAnsi="Arial"/>
      <w:lang w:eastAsia="en-US"/>
    </w:rPr>
  </w:style>
  <w:style w:type="paragraph" w:customStyle="1" w:styleId="CharCharCharChar">
    <w:name w:val="Char Char Char Char"/>
    <w:rsid w:val="00D75E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75EB3"/>
    <w:rPr>
      <w:rFonts w:ascii="Arial" w:eastAsia="MS Mincho" w:hAnsi="Arial"/>
      <w:lang w:val="en-GB" w:eastAsia="en-US" w:bidi="ar-SA"/>
    </w:rPr>
  </w:style>
  <w:style w:type="character" w:customStyle="1" w:styleId="CarCar8">
    <w:name w:val="Car Car8"/>
    <w:rsid w:val="00D75EB3"/>
    <w:rPr>
      <w:rFonts w:ascii="Arial" w:eastAsia="MS Mincho" w:hAnsi="Arial"/>
      <w:sz w:val="36"/>
      <w:lang w:val="en-GB" w:eastAsia="en-US" w:bidi="ar-SA"/>
    </w:rPr>
  </w:style>
  <w:style w:type="character" w:customStyle="1" w:styleId="CarCar3">
    <w:name w:val="Car Car3"/>
    <w:rsid w:val="00D75EB3"/>
    <w:rPr>
      <w:rFonts w:ascii="Arial" w:eastAsia="MS Mincho" w:hAnsi="Arial"/>
      <w:sz w:val="36"/>
      <w:lang w:val="en-GB" w:eastAsia="en-US" w:bidi="ar-SA"/>
    </w:rPr>
  </w:style>
  <w:style w:type="character" w:customStyle="1" w:styleId="CarCar7">
    <w:name w:val="Car Car7"/>
    <w:rsid w:val="00D75EB3"/>
    <w:rPr>
      <w:rFonts w:eastAsia="MS Mincho"/>
      <w:lang w:val="en-GB" w:eastAsia="en-US" w:bidi="ar-SA"/>
    </w:rPr>
  </w:style>
  <w:style w:type="character" w:customStyle="1" w:styleId="CarCar6">
    <w:name w:val="Car Car6"/>
    <w:rsid w:val="00D75EB3"/>
    <w:rPr>
      <w:rFonts w:ascii="Courier New" w:hAnsi="Courier New"/>
      <w:lang w:val="nb-NO" w:eastAsia="ja-JP" w:bidi="ar-SA"/>
    </w:rPr>
  </w:style>
  <w:style w:type="character" w:customStyle="1" w:styleId="CarCar2">
    <w:name w:val="Car Car2"/>
    <w:rsid w:val="00D75EB3"/>
    <w:rPr>
      <w:rFonts w:eastAsia="MS Mincho"/>
      <w:lang w:val="en-GB" w:eastAsia="ja-JP" w:bidi="ar-SA"/>
    </w:rPr>
  </w:style>
  <w:style w:type="character" w:customStyle="1" w:styleId="CarCar9">
    <w:name w:val="Car Car9"/>
    <w:rsid w:val="00D75EB3"/>
    <w:rPr>
      <w:rFonts w:ascii="Arial" w:hAnsi="Arial"/>
      <w:lang w:val="en-GB" w:eastAsia="ja-JP" w:bidi="ar-SA"/>
    </w:rPr>
  </w:style>
  <w:style w:type="character" w:customStyle="1" w:styleId="CharChar23">
    <w:name w:val="Char Char23"/>
    <w:rsid w:val="00D75EB3"/>
    <w:rPr>
      <w:rFonts w:ascii="Arial" w:hAnsi="Arial"/>
      <w:lang w:val="en-GB" w:eastAsia="en-US"/>
    </w:rPr>
  </w:style>
  <w:style w:type="paragraph" w:customStyle="1" w:styleId="ZchnZchn1">
    <w:name w:val="Zchn Zchn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75EB3"/>
    <w:rPr>
      <w:rFonts w:ascii="Courier New" w:eastAsia="Batang" w:hAnsi="Courier New"/>
      <w:lang w:val="nb-NO" w:eastAsia="en-US" w:bidi="ar-SA"/>
    </w:rPr>
  </w:style>
  <w:style w:type="paragraph" w:customStyle="1" w:styleId="5">
    <w:name w:val="修订5"/>
    <w:hidden/>
    <w:semiHidden/>
    <w:rsid w:val="00D75EB3"/>
    <w:rPr>
      <w:rFonts w:ascii="Times New Roman" w:eastAsia="Batang" w:hAnsi="Times New Roman"/>
      <w:lang w:val="en-GB" w:eastAsia="en-US"/>
    </w:rPr>
  </w:style>
  <w:style w:type="character" w:customStyle="1" w:styleId="Char7">
    <w:name w:val="批注文字 Char"/>
    <w:uiPriority w:val="99"/>
    <w:qFormat/>
    <w:rsid w:val="00D75EB3"/>
    <w:rPr>
      <w:lang w:val="en-GB" w:eastAsia="x-none"/>
    </w:rPr>
  </w:style>
  <w:style w:type="character" w:customStyle="1" w:styleId="Char11">
    <w:name w:val="批注主题 Char1"/>
    <w:rsid w:val="00D75EB3"/>
    <w:rPr>
      <w:b/>
      <w:bCs/>
      <w:lang w:val="en-GB" w:eastAsia="x-none"/>
    </w:rPr>
  </w:style>
  <w:style w:type="character" w:customStyle="1" w:styleId="trans">
    <w:name w:val="trans"/>
    <w:rsid w:val="00D75EB3"/>
  </w:style>
  <w:style w:type="character" w:customStyle="1" w:styleId="Char12">
    <w:name w:val="批注文字 Char1"/>
    <w:rsid w:val="00D75EB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5EB3"/>
    <w:rPr>
      <w:lang w:val="en-GB" w:eastAsia="en-US" w:bidi="ar-SA"/>
    </w:rPr>
  </w:style>
  <w:style w:type="character" w:customStyle="1" w:styleId="ListChar1">
    <w:name w:val="List Char1"/>
    <w:rsid w:val="00D75EB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75EB3"/>
    <w:rPr>
      <w:b/>
      <w:lang w:val="en-GB"/>
    </w:rPr>
  </w:style>
  <w:style w:type="character" w:customStyle="1" w:styleId="a6">
    <w:name w:val="標準太字"/>
    <w:autoRedefine/>
    <w:rsid w:val="00D75EB3"/>
    <w:rPr>
      <w:b/>
    </w:rPr>
  </w:style>
  <w:style w:type="character" w:styleId="HTMLCode">
    <w:name w:val="HTML Code"/>
    <w:rsid w:val="00D75EB3"/>
    <w:rPr>
      <w:rFonts w:ascii="Arial Unicode MS" w:eastAsia="Arial Unicode MS" w:hAnsi="Arial Unicode MS" w:cs="Arial Unicode MS"/>
      <w:sz w:val="20"/>
      <w:szCs w:val="20"/>
    </w:rPr>
  </w:style>
  <w:style w:type="character" w:customStyle="1" w:styleId="CharChar31">
    <w:name w:val="Char Char31"/>
    <w:rsid w:val="00D75EB3"/>
    <w:rPr>
      <w:rFonts w:ascii="Arial" w:hAnsi="Arial" w:cs="Arial" w:hint="default"/>
      <w:sz w:val="28"/>
      <w:lang w:val="en-GB" w:eastAsia="ko-KR" w:bidi="ar-SA"/>
    </w:rPr>
  </w:style>
  <w:style w:type="character" w:customStyle="1" w:styleId="CharChar12">
    <w:name w:val="Char Char12"/>
    <w:rsid w:val="00D75EB3"/>
    <w:rPr>
      <w:lang w:val="en-GB" w:eastAsia="ja-JP"/>
    </w:rPr>
  </w:style>
  <w:style w:type="character" w:customStyle="1" w:styleId="CharChar41">
    <w:name w:val="Char Char41"/>
    <w:rsid w:val="00D75EB3"/>
    <w:rPr>
      <w:rFonts w:ascii="Times-Roman" w:hAnsi="Times-Roman"/>
      <w:lang w:val="nb-NO" w:eastAsia="ja-JP"/>
    </w:rPr>
  </w:style>
  <w:style w:type="character" w:customStyle="1" w:styleId="CharChar71">
    <w:name w:val="Char Char71"/>
    <w:rsid w:val="00D75EB3"/>
    <w:rPr>
      <w:rFonts w:ascii="SimHei" w:eastAsia="SimHei"/>
      <w:shd w:val="clear" w:color="auto" w:fill="000080"/>
      <w:lang w:val="en-GB" w:eastAsia="en-US"/>
    </w:rPr>
  </w:style>
  <w:style w:type="character" w:customStyle="1" w:styleId="CharChar101">
    <w:name w:val="Char Char101"/>
    <w:rsid w:val="00D75EB3"/>
    <w:rPr>
      <w:rFonts w:ascii="Times New Roman" w:hAnsi="Times New Roman"/>
      <w:lang w:val="en-GB" w:eastAsia="en-US"/>
    </w:rPr>
  </w:style>
  <w:style w:type="character" w:customStyle="1" w:styleId="CharChar91">
    <w:name w:val="Char Char91"/>
    <w:rsid w:val="00D75EB3"/>
    <w:rPr>
      <w:rFonts w:ascii="SimHei" w:eastAsia="SimHei"/>
      <w:sz w:val="16"/>
      <w:lang w:val="en-GB" w:eastAsia="en-US"/>
    </w:rPr>
  </w:style>
  <w:style w:type="character" w:customStyle="1" w:styleId="CharChar81">
    <w:name w:val="Char Char81"/>
    <w:semiHidden/>
    <w:rsid w:val="00D75EB3"/>
    <w:rPr>
      <w:rFonts w:ascii="Times New Roman" w:hAnsi="Times New Roman"/>
      <w:b/>
      <w:lang w:val="en-GB" w:eastAsia="en-US"/>
    </w:rPr>
  </w:style>
  <w:style w:type="character" w:customStyle="1" w:styleId="CharChar191">
    <w:name w:val="Char Char191"/>
    <w:rsid w:val="00D75EB3"/>
    <w:rPr>
      <w:rFonts w:ascii="Times New Roman" w:hAnsi="Times New Roman"/>
      <w:lang w:val="en-GB" w:eastAsia="x-none"/>
    </w:rPr>
  </w:style>
  <w:style w:type="character" w:customStyle="1" w:styleId="CharChar131">
    <w:name w:val="Char Char131"/>
    <w:semiHidden/>
    <w:rsid w:val="00D75EB3"/>
    <w:rPr>
      <w:rFonts w:ascii="Malgun Gothic" w:eastAsia="Malgun Gothic" w:hAnsi="Malgun Gothic"/>
      <w:lang w:val="en-GB" w:eastAsia="en-US"/>
    </w:rPr>
  </w:style>
  <w:style w:type="character" w:customStyle="1" w:styleId="CharChar61">
    <w:name w:val="Char Char61"/>
    <w:rsid w:val="00D75EB3"/>
    <w:rPr>
      <w:rFonts w:ascii="Arial" w:eastAsia="Malgun Gothic" w:hAnsi="Arial"/>
      <w:sz w:val="32"/>
      <w:lang w:val="en-GB" w:eastAsia="en-US"/>
    </w:rPr>
  </w:style>
  <w:style w:type="character" w:customStyle="1" w:styleId="CharChar51">
    <w:name w:val="Char Char51"/>
    <w:rsid w:val="00D75EB3"/>
    <w:rPr>
      <w:rFonts w:ascii="Arial" w:eastAsia="Malgun Gothic" w:hAnsi="Arial"/>
      <w:sz w:val="28"/>
      <w:lang w:val="en-GB" w:eastAsia="en-US"/>
    </w:rPr>
  </w:style>
  <w:style w:type="character" w:customStyle="1" w:styleId="CharChar161">
    <w:name w:val="Char Char161"/>
    <w:rsid w:val="00D75EB3"/>
    <w:rPr>
      <w:rFonts w:ascii="Arial" w:eastAsia="Malgun Gothic" w:hAnsi="Arial"/>
      <w:lang w:val="en-GB" w:eastAsia="en-US"/>
    </w:rPr>
  </w:style>
  <w:style w:type="character" w:customStyle="1" w:styleId="CharChar141">
    <w:name w:val="Char Char141"/>
    <w:rsid w:val="00D75EB3"/>
    <w:rPr>
      <w:rFonts w:ascii="Arial" w:eastAsia="Malgun Gothic" w:hAnsi="Arial"/>
      <w:sz w:val="36"/>
      <w:lang w:val="en-GB" w:eastAsia="en-US"/>
    </w:rPr>
  </w:style>
  <w:style w:type="character" w:customStyle="1" w:styleId="CharChar111">
    <w:name w:val="Char Char111"/>
    <w:rsid w:val="00D75EB3"/>
    <w:rPr>
      <w:rFonts w:ascii="SimHei" w:eastAsia="Malgun Gothic" w:hAnsi="SimHei"/>
      <w:lang w:val="en-GB" w:eastAsia="en-US"/>
    </w:rPr>
  </w:style>
  <w:style w:type="character" w:customStyle="1" w:styleId="CharChar210">
    <w:name w:val="Char Char210"/>
    <w:rsid w:val="00D75EB3"/>
    <w:rPr>
      <w:rFonts w:ascii="Arial" w:hAnsi="Arial"/>
      <w:sz w:val="28"/>
      <w:lang w:val="en-GB" w:eastAsia="en-US"/>
    </w:rPr>
  </w:style>
  <w:style w:type="character" w:customStyle="1" w:styleId="CharChar151">
    <w:name w:val="Char Char151"/>
    <w:rsid w:val="00D75EB3"/>
    <w:rPr>
      <w:rFonts w:ascii="Arial" w:hAnsi="Arial"/>
      <w:sz w:val="36"/>
      <w:lang w:val="en-GB" w:eastAsia="x-none"/>
    </w:rPr>
  </w:style>
  <w:style w:type="character" w:customStyle="1" w:styleId="CharChar251">
    <w:name w:val="Char Char251"/>
    <w:rsid w:val="00D75EB3"/>
    <w:rPr>
      <w:rFonts w:ascii="Arial" w:hAnsi="Arial"/>
      <w:lang w:val="en-GB" w:eastAsia="en-US"/>
    </w:rPr>
  </w:style>
  <w:style w:type="character" w:customStyle="1" w:styleId="CharChar241">
    <w:name w:val="Char Char241"/>
    <w:rsid w:val="00D75EB3"/>
    <w:rPr>
      <w:rFonts w:ascii="Arial" w:hAnsi="Arial"/>
      <w:sz w:val="36"/>
      <w:lang w:val="en-GB" w:eastAsia="en-US"/>
    </w:rPr>
  </w:style>
  <w:style w:type="character" w:customStyle="1" w:styleId="CharChar301">
    <w:name w:val="Char Char301"/>
    <w:rsid w:val="00D75EB3"/>
    <w:rPr>
      <w:rFonts w:ascii="Arial" w:hAnsi="Arial"/>
      <w:lang w:val="en-GB" w:eastAsia="en-US"/>
    </w:rPr>
  </w:style>
  <w:style w:type="character" w:customStyle="1" w:styleId="CharChar291">
    <w:name w:val="Char Char291"/>
    <w:rsid w:val="00D75EB3"/>
    <w:rPr>
      <w:rFonts w:ascii="Arial" w:hAnsi="Arial"/>
      <w:sz w:val="36"/>
      <w:lang w:val="en-GB" w:eastAsia="en-US"/>
    </w:rPr>
  </w:style>
  <w:style w:type="character" w:customStyle="1" w:styleId="CharChar281">
    <w:name w:val="Char Char281"/>
    <w:rsid w:val="00D75EB3"/>
    <w:rPr>
      <w:rFonts w:ascii="Arial" w:hAnsi="Arial"/>
      <w:sz w:val="36"/>
      <w:lang w:val="en-GB" w:eastAsia="en-US"/>
    </w:rPr>
  </w:style>
  <w:style w:type="character" w:customStyle="1" w:styleId="CharChar271">
    <w:name w:val="Char Char271"/>
    <w:rsid w:val="00D75EB3"/>
    <w:rPr>
      <w:rFonts w:ascii="Arial" w:hAnsi="Arial"/>
      <w:b/>
      <w:i/>
      <w:noProof/>
      <w:sz w:val="18"/>
      <w:lang w:val="en-GB" w:eastAsia="en-US"/>
    </w:rPr>
  </w:style>
  <w:style w:type="character" w:customStyle="1" w:styleId="CharChar261">
    <w:name w:val="Char Char261"/>
    <w:rsid w:val="00D75EB3"/>
    <w:rPr>
      <w:rFonts w:ascii="Arial" w:hAnsi="Arial"/>
      <w:lang w:val="en-GB" w:eastAsia="x-none"/>
    </w:rPr>
  </w:style>
  <w:style w:type="character" w:customStyle="1" w:styleId="CharChar171">
    <w:name w:val="Char Char171"/>
    <w:rsid w:val="00D75EB3"/>
    <w:rPr>
      <w:rFonts w:ascii="Arial" w:hAnsi="Arial"/>
      <w:sz w:val="36"/>
      <w:lang w:val="x-none" w:eastAsia="en-US"/>
    </w:rPr>
  </w:style>
  <w:style w:type="character" w:customStyle="1" w:styleId="CharChar211">
    <w:name w:val="Char Char211"/>
    <w:rsid w:val="00D75EB3"/>
    <w:rPr>
      <w:rFonts w:ascii="Times New Roman" w:hAnsi="Times New Roman"/>
      <w:lang w:val="en-GB" w:eastAsia="en-US"/>
    </w:rPr>
  </w:style>
  <w:style w:type="character" w:customStyle="1" w:styleId="CharChar201">
    <w:name w:val="Char Char201"/>
    <w:rsid w:val="00D75EB3"/>
    <w:rPr>
      <w:rFonts w:ascii="SimHei" w:eastAsia="SimHei"/>
      <w:sz w:val="16"/>
      <w:lang w:val="en-GB" w:eastAsia="en-US"/>
    </w:rPr>
  </w:style>
  <w:style w:type="character" w:customStyle="1" w:styleId="CharChar221">
    <w:name w:val="Char Char221"/>
    <w:rsid w:val="00D75EB3"/>
    <w:rPr>
      <w:rFonts w:ascii="Arial" w:hAnsi="Arial"/>
      <w:b/>
      <w:i/>
      <w:noProof/>
      <w:sz w:val="18"/>
      <w:lang w:val="en-GB"/>
    </w:rPr>
  </w:style>
  <w:style w:type="character" w:customStyle="1" w:styleId="CharChar181">
    <w:name w:val="Char Char181"/>
    <w:rsid w:val="00D75EB3"/>
    <w:rPr>
      <w:rFonts w:ascii="Arial" w:hAnsi="Arial"/>
      <w:lang w:val="x-none" w:eastAsia="en-US"/>
    </w:rPr>
  </w:style>
  <w:style w:type="character" w:customStyle="1" w:styleId="CarCar41">
    <w:name w:val="Car Car41"/>
    <w:rsid w:val="00D75EB3"/>
    <w:rPr>
      <w:rFonts w:ascii="Arial" w:hAnsi="Arial"/>
      <w:lang w:val="en-GB" w:eastAsia="en-US"/>
    </w:rPr>
  </w:style>
  <w:style w:type="character" w:customStyle="1" w:styleId="CarCar81">
    <w:name w:val="Car Car81"/>
    <w:rsid w:val="00D75EB3"/>
    <w:rPr>
      <w:rFonts w:ascii="Arial" w:hAnsi="Arial"/>
      <w:sz w:val="36"/>
      <w:lang w:val="en-GB" w:eastAsia="en-US"/>
    </w:rPr>
  </w:style>
  <w:style w:type="character" w:customStyle="1" w:styleId="CarCar31">
    <w:name w:val="Car Car31"/>
    <w:rsid w:val="00D75EB3"/>
    <w:rPr>
      <w:rFonts w:ascii="Arial" w:hAnsi="Arial"/>
      <w:sz w:val="36"/>
      <w:lang w:val="en-GB" w:eastAsia="en-US"/>
    </w:rPr>
  </w:style>
  <w:style w:type="character" w:customStyle="1" w:styleId="CarCar71">
    <w:name w:val="Car Car71"/>
    <w:rsid w:val="00D75EB3"/>
    <w:rPr>
      <w:rFonts w:eastAsia="Times New Roman"/>
      <w:lang w:val="en-GB" w:eastAsia="en-US"/>
    </w:rPr>
  </w:style>
  <w:style w:type="character" w:customStyle="1" w:styleId="CarCar61">
    <w:name w:val="Car Car61"/>
    <w:rsid w:val="00D75EB3"/>
    <w:rPr>
      <w:rFonts w:ascii="Times-Roman" w:hAnsi="Times-Roman"/>
      <w:lang w:val="nb-NO" w:eastAsia="ja-JP"/>
    </w:rPr>
  </w:style>
  <w:style w:type="character" w:customStyle="1" w:styleId="CarCar21">
    <w:name w:val="Car Car21"/>
    <w:rsid w:val="00D75EB3"/>
    <w:rPr>
      <w:rFonts w:eastAsia="Times New Roman"/>
      <w:lang w:val="en-GB" w:eastAsia="ja-JP"/>
    </w:rPr>
  </w:style>
  <w:style w:type="character" w:customStyle="1" w:styleId="CarCar91">
    <w:name w:val="Car Car91"/>
    <w:rsid w:val="00D75EB3"/>
    <w:rPr>
      <w:rFonts w:ascii="Arial" w:hAnsi="Arial"/>
      <w:lang w:val="en-GB" w:eastAsia="ja-JP"/>
    </w:rPr>
  </w:style>
  <w:style w:type="character" w:customStyle="1" w:styleId="CarCar101">
    <w:name w:val="Car Car101"/>
    <w:rsid w:val="00D75EB3"/>
    <w:rPr>
      <w:rFonts w:ascii="Arial" w:hAnsi="Arial"/>
      <w:lang w:val="en-GB" w:eastAsia="ja-JP"/>
    </w:rPr>
  </w:style>
  <w:style w:type="character" w:customStyle="1" w:styleId="CharChar231">
    <w:name w:val="Char Char231"/>
    <w:rsid w:val="00D75EB3"/>
    <w:rPr>
      <w:rFonts w:ascii="Arial" w:hAnsi="Arial"/>
      <w:lang w:val="en-GB" w:eastAsia="en-US"/>
    </w:rPr>
  </w:style>
  <w:style w:type="character" w:customStyle="1" w:styleId="ZchnZchn51">
    <w:name w:val="Zchn Zchn51"/>
    <w:rsid w:val="00D75EB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75EB3"/>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D75EB3"/>
    <w:rPr>
      <w:color w:val="808080"/>
      <w:shd w:val="clear" w:color="auto" w:fill="E6E6E6"/>
    </w:rPr>
  </w:style>
  <w:style w:type="character" w:customStyle="1" w:styleId="TF1">
    <w:name w:val="TF字符"/>
    <w:aliases w:val="left字符"/>
    <w:rsid w:val="00D75EB3"/>
    <w:rPr>
      <w:rFonts w:ascii="Arial" w:hAnsi="Arial"/>
      <w:b/>
      <w:lang w:val="en-GB" w:eastAsia="en-US"/>
    </w:rPr>
  </w:style>
  <w:style w:type="paragraph" w:customStyle="1" w:styleId="a7">
    <w:name w:val="修订"/>
    <w:hidden/>
    <w:semiHidden/>
    <w:rsid w:val="00D75EB3"/>
    <w:rPr>
      <w:rFonts w:ascii="Times New Roman" w:eastAsia="Batang" w:hAnsi="Times New Roman"/>
      <w:lang w:val="en-GB" w:eastAsia="en-US"/>
    </w:rPr>
  </w:style>
  <w:style w:type="paragraph" w:customStyle="1" w:styleId="-31">
    <w:name w:val="深色列表 - 着色 31"/>
    <w:hidden/>
    <w:uiPriority w:val="99"/>
    <w:semiHidden/>
    <w:rsid w:val="00D75EB3"/>
    <w:rPr>
      <w:rFonts w:ascii="Times New Roman" w:eastAsia="MS Mincho" w:hAnsi="Times New Roman"/>
      <w:lang w:val="en-GB" w:eastAsia="en-US"/>
    </w:rPr>
  </w:style>
  <w:style w:type="character" w:customStyle="1" w:styleId="1-11">
    <w:name w:val="网格表 1 浅色 - 着色 11"/>
    <w:uiPriority w:val="31"/>
    <w:qFormat/>
    <w:rsid w:val="00D75EB3"/>
    <w:rPr>
      <w:smallCaps/>
      <w:color w:val="5A5A5A"/>
    </w:rPr>
  </w:style>
  <w:style w:type="character" w:customStyle="1" w:styleId="TitleChar1">
    <w:name w:val="Title Char1"/>
    <w:aliases w:val="Section Header Char1"/>
    <w:rsid w:val="00D75EB3"/>
    <w:rPr>
      <w:rFonts w:ascii="Cambria" w:eastAsia="Times New Roman" w:hAnsi="Cambria" w:cs="Times New Roman"/>
      <w:b/>
      <w:bCs/>
      <w:kern w:val="28"/>
      <w:sz w:val="32"/>
      <w:szCs w:val="32"/>
      <w:lang w:val="en-GB"/>
    </w:rPr>
  </w:style>
  <w:style w:type="paragraph" w:customStyle="1" w:styleId="121">
    <w:name w:val="表 (青) 121"/>
    <w:hidden/>
    <w:uiPriority w:val="71"/>
    <w:rsid w:val="00D75EB3"/>
    <w:rPr>
      <w:rFonts w:ascii="Times New Roman" w:eastAsia="SimSun" w:hAnsi="Times New Roman"/>
      <w:lang w:val="en-GB" w:eastAsia="en-US"/>
    </w:rPr>
  </w:style>
  <w:style w:type="character" w:customStyle="1" w:styleId="-21">
    <w:name w:val="浅色网格 - 着色 21"/>
    <w:uiPriority w:val="99"/>
    <w:unhideWhenUsed/>
    <w:rsid w:val="00D75EB3"/>
    <w:rPr>
      <w:color w:val="808080"/>
    </w:rPr>
  </w:style>
  <w:style w:type="character" w:customStyle="1" w:styleId="nowrap1">
    <w:name w:val="nowrap1"/>
    <w:rsid w:val="00D75EB3"/>
  </w:style>
  <w:style w:type="character" w:customStyle="1" w:styleId="shorttext">
    <w:name w:val="short_text"/>
    <w:rsid w:val="00D75EB3"/>
  </w:style>
  <w:style w:type="character" w:customStyle="1" w:styleId="Char13">
    <w:name w:val="页脚 Char1"/>
    <w:rsid w:val="00D75EB3"/>
    <w:rPr>
      <w:sz w:val="18"/>
      <w:szCs w:val="18"/>
      <w:lang w:val="en-GB" w:eastAsia="en-US"/>
    </w:rPr>
  </w:style>
  <w:style w:type="character" w:customStyle="1" w:styleId="-11">
    <w:name w:val="浅色网格 - 着色 11"/>
    <w:uiPriority w:val="99"/>
    <w:rsid w:val="00D75EB3"/>
    <w:rPr>
      <w:color w:val="808080"/>
    </w:rPr>
  </w:style>
  <w:style w:type="paragraph" w:customStyle="1" w:styleId="-110">
    <w:name w:val="彩色底纹 - 着色 11"/>
    <w:hidden/>
    <w:uiPriority w:val="99"/>
    <w:semiHidden/>
    <w:rsid w:val="00D75EB3"/>
    <w:rPr>
      <w:rFonts w:ascii="Times New Roman" w:eastAsia="SimSun" w:hAnsi="Times New Roman"/>
      <w:lang w:val="en-GB" w:eastAsia="en-US"/>
    </w:rPr>
  </w:style>
  <w:style w:type="character" w:customStyle="1" w:styleId="a8">
    <w:name w:val="未处理的提及"/>
    <w:uiPriority w:val="52"/>
    <w:rsid w:val="00D75EB3"/>
    <w:rPr>
      <w:color w:val="808080"/>
      <w:shd w:val="clear" w:color="auto" w:fill="E6E6E6"/>
    </w:rPr>
  </w:style>
  <w:style w:type="character" w:customStyle="1" w:styleId="Char14">
    <w:name w:val="标题 Char1"/>
    <w:rsid w:val="00D75EB3"/>
    <w:rPr>
      <w:rFonts w:ascii="Cambria" w:hAnsi="Cambria" w:cs="Times New Roman"/>
      <w:b/>
      <w:bCs/>
      <w:sz w:val="32"/>
      <w:szCs w:val="32"/>
      <w:lang w:val="en-GB" w:eastAsia="en-US"/>
    </w:rPr>
  </w:style>
  <w:style w:type="character" w:customStyle="1" w:styleId="Char30">
    <w:name w:val="批注主题 Char3"/>
    <w:locked/>
    <w:rsid w:val="00D75EB3"/>
    <w:rPr>
      <w:rFonts w:ascii="Times New Roman" w:eastAsia="MS Mincho" w:hAnsi="Times New Roman"/>
      <w:b/>
      <w:bCs/>
      <w:lang w:eastAsia="en-US"/>
    </w:rPr>
  </w:style>
  <w:style w:type="character" w:customStyle="1" w:styleId="Char15">
    <w:name w:val="日期 Char1"/>
    <w:rsid w:val="00D75EB3"/>
    <w:rPr>
      <w:rFonts w:ascii="MS Mincho" w:eastAsia="MS Mincho" w:hAnsi="MS Mincho" w:hint="eastAsia"/>
      <w:lang w:val="en-GB"/>
    </w:rPr>
  </w:style>
  <w:style w:type="character" w:customStyle="1" w:styleId="Absatz-Standardschriftart2">
    <w:name w:val="Absatz-Standardschriftart2"/>
    <w:rsid w:val="00D75EB3"/>
  </w:style>
  <w:style w:type="character" w:customStyle="1" w:styleId="Absatz-Standardschriftart3">
    <w:name w:val="Absatz-Standardschriftart3"/>
    <w:rsid w:val="00D75EB3"/>
  </w:style>
  <w:style w:type="character" w:customStyle="1" w:styleId="8Char1">
    <w:name w:val="标题 8 Char1"/>
    <w:rsid w:val="00D75EB3"/>
    <w:rPr>
      <w:rFonts w:ascii="Arial" w:hAnsi="Arial" w:cs="Arial" w:hint="default"/>
      <w:sz w:val="36"/>
      <w:lang w:val="en-GB" w:eastAsia="en-US" w:bidi="ar-SA"/>
    </w:rPr>
  </w:style>
  <w:style w:type="character" w:customStyle="1" w:styleId="Char20">
    <w:name w:val="批注主题 Char2"/>
    <w:rsid w:val="00D75EB3"/>
    <w:rPr>
      <w:rFonts w:ascii="SimSun" w:eastAsia="SimSun" w:hAnsi="SimSun" w:hint="eastAsia"/>
      <w:b/>
      <w:bCs/>
      <w:lang w:eastAsia="en-US"/>
    </w:rPr>
  </w:style>
  <w:style w:type="character" w:customStyle="1" w:styleId="Char16">
    <w:name w:val="注释标题 Char1"/>
    <w:rsid w:val="00D75EB3"/>
    <w:rPr>
      <w:rFonts w:ascii="MS Mincho" w:eastAsia="MS Mincho" w:hAnsi="MS Mincho" w:hint="eastAsia"/>
      <w:lang w:eastAsia="en-US"/>
    </w:rPr>
  </w:style>
  <w:style w:type="character" w:customStyle="1" w:styleId="9Char1">
    <w:name w:val="标题 9 Char1"/>
    <w:rsid w:val="00D75EB3"/>
    <w:rPr>
      <w:rFonts w:ascii="Arial" w:hAnsi="Arial" w:cs="Arial" w:hint="default"/>
      <w:sz w:val="36"/>
      <w:lang w:val="en-GB"/>
    </w:rPr>
  </w:style>
  <w:style w:type="character" w:customStyle="1" w:styleId="Char17">
    <w:name w:val="文档结构图 Char1"/>
    <w:semiHidden/>
    <w:rsid w:val="00D75EB3"/>
    <w:rPr>
      <w:rFonts w:ascii="Tahoma" w:hAnsi="Tahoma" w:cs="Tahoma" w:hint="default"/>
      <w:shd w:val="clear" w:color="auto" w:fill="000080"/>
      <w:lang w:val="en-GB"/>
    </w:rPr>
  </w:style>
  <w:style w:type="character" w:customStyle="1" w:styleId="Char18">
    <w:name w:val="纯文本 Char1"/>
    <w:rsid w:val="00D75EB3"/>
    <w:rPr>
      <w:rFonts w:ascii="Courier New" w:eastAsia="SimSun" w:hAnsi="Courier New" w:cs="Courier New" w:hint="default"/>
      <w:lang w:val="nb-NO"/>
    </w:rPr>
  </w:style>
  <w:style w:type="character" w:customStyle="1" w:styleId="Char19">
    <w:name w:val="批注框文本 Char1"/>
    <w:uiPriority w:val="99"/>
    <w:rsid w:val="00D75EB3"/>
    <w:rPr>
      <w:rFonts w:ascii="Tahoma" w:hAnsi="Tahoma" w:cs="Tahoma" w:hint="default"/>
      <w:sz w:val="16"/>
      <w:szCs w:val="16"/>
      <w:lang w:val="en-GB"/>
    </w:rPr>
  </w:style>
  <w:style w:type="character" w:customStyle="1" w:styleId="Char1a">
    <w:name w:val="尾注文本 Char1"/>
    <w:rsid w:val="00D75EB3"/>
    <w:rPr>
      <w:rFonts w:ascii="SimSun" w:eastAsia="SimSun" w:hAnsi="SimSun" w:hint="eastAsia"/>
      <w:lang w:val="en-GB"/>
    </w:rPr>
  </w:style>
  <w:style w:type="character" w:customStyle="1" w:styleId="Char1b">
    <w:name w:val="正文文本缩进 Char1"/>
    <w:rsid w:val="00D75EB3"/>
    <w:rPr>
      <w:rFonts w:ascii="Batang" w:eastAsia="Batang" w:hAnsi="Batang" w:hint="eastAsia"/>
      <w:lang w:val="en-GB"/>
    </w:rPr>
  </w:style>
  <w:style w:type="character" w:customStyle="1" w:styleId="2Char1">
    <w:name w:val="正文文本 2 Char1"/>
    <w:rsid w:val="00D75EB3"/>
    <w:rPr>
      <w:rFonts w:ascii="CG Times (WN)" w:eastAsia="Malgun Gothic" w:hAnsi="CG Times (WN)" w:hint="default"/>
      <w:i/>
      <w:iCs w:val="0"/>
      <w:lang w:val="en-GB" w:eastAsia="ko-KR"/>
    </w:rPr>
  </w:style>
  <w:style w:type="character" w:customStyle="1" w:styleId="3Char1">
    <w:name w:val="正文文本 3 Char1"/>
    <w:rsid w:val="00D75EB3"/>
    <w:rPr>
      <w:rFonts w:ascii="CG Times (WN)" w:eastAsia="Osaka" w:hAnsi="CG Times (WN)" w:hint="default"/>
      <w:color w:val="000000"/>
      <w:lang w:val="en-GB" w:eastAsia="ko-KR"/>
    </w:rPr>
  </w:style>
  <w:style w:type="character" w:customStyle="1" w:styleId="2Char10">
    <w:name w:val="正文文本缩进 2 Char1"/>
    <w:rsid w:val="00D75EB3"/>
    <w:rPr>
      <w:rFonts w:ascii="CG Times (WN)" w:eastAsia="MS Mincho" w:hAnsi="CG Times (WN)" w:hint="default"/>
      <w:lang w:val="en-GB"/>
    </w:rPr>
  </w:style>
  <w:style w:type="character" w:customStyle="1" w:styleId="HTMLChar1">
    <w:name w:val="HTML 预设格式 Char1"/>
    <w:rsid w:val="00D75EB3"/>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5EB3"/>
    <w:rPr>
      <w:rFonts w:ascii="Arial" w:hAnsi="Arial" w:cs="Arial" w:hint="default"/>
      <w:b/>
      <w:bCs w:val="0"/>
      <w:sz w:val="18"/>
      <w:lang w:val="en-GB" w:eastAsia="en-US"/>
    </w:rPr>
  </w:style>
  <w:style w:type="character" w:customStyle="1" w:styleId="Char21">
    <w:name w:val="메모 주제 Char2"/>
    <w:rsid w:val="00D75EB3"/>
    <w:rPr>
      <w:rFonts w:ascii="Times New Roman" w:eastAsia="Times New Roman" w:hAnsi="Times New Roman" w:cs="Times New Roman" w:hint="default"/>
      <w:b/>
      <w:bCs/>
      <w:lang w:val="en-GB" w:eastAsia="en-US"/>
    </w:rPr>
  </w:style>
  <w:style w:type="character" w:customStyle="1" w:styleId="16">
    <w:name w:val="純文字 字元1"/>
    <w:rsid w:val="00D75EB3"/>
    <w:rPr>
      <w:rFonts w:ascii="MingLiU" w:eastAsia="MingLiU" w:hAnsi="Courier New" w:cs="Courier New" w:hint="eastAsia"/>
      <w:sz w:val="24"/>
      <w:szCs w:val="24"/>
      <w:lang w:val="en-GB" w:eastAsia="en-US"/>
    </w:rPr>
  </w:style>
  <w:style w:type="character" w:customStyle="1" w:styleId="17">
    <w:name w:val="章節附註文字 字元1"/>
    <w:rsid w:val="00D75EB3"/>
    <w:rPr>
      <w:lang w:val="en-GB" w:eastAsia="en-US"/>
    </w:rPr>
  </w:style>
  <w:style w:type="character" w:customStyle="1" w:styleId="21">
    <w:name w:val="段落フォント2"/>
    <w:rsid w:val="00D75EB3"/>
  </w:style>
  <w:style w:type="character" w:customStyle="1" w:styleId="22">
    <w:name w:val="コメント参照2"/>
    <w:rsid w:val="00D75E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5EB3"/>
    <w:rPr>
      <w:rFonts w:ascii="Arial" w:hAnsi="Arial" w:cs="Arial" w:hint="default"/>
      <w:sz w:val="36"/>
      <w:lang w:val="en-GB" w:eastAsia="en-US"/>
    </w:rPr>
  </w:style>
  <w:style w:type="character" w:customStyle="1" w:styleId="31">
    <w:name w:val="段落フォント3"/>
    <w:rsid w:val="00D75EB3"/>
  </w:style>
  <w:style w:type="character" w:customStyle="1" w:styleId="32">
    <w:name w:val="コメント参照3"/>
    <w:rsid w:val="00D75EB3"/>
    <w:rPr>
      <w:sz w:val="16"/>
    </w:rPr>
  </w:style>
  <w:style w:type="character" w:customStyle="1" w:styleId="CommentSubjectChar3">
    <w:name w:val="Comment Subject Char3"/>
    <w:rsid w:val="00D75EB3"/>
    <w:rPr>
      <w:rFonts w:ascii="Times New Roman" w:hAnsi="Times New Roman" w:cs="Times New Roman" w:hint="default"/>
      <w:b/>
      <w:bCs/>
      <w:lang w:val="en-GB" w:eastAsia="en-US"/>
    </w:rPr>
  </w:style>
  <w:style w:type="character" w:customStyle="1" w:styleId="18">
    <w:name w:val="吹き出し (文字)1"/>
    <w:uiPriority w:val="99"/>
    <w:semiHidden/>
    <w:rsid w:val="00D75EB3"/>
    <w:rPr>
      <w:rFonts w:ascii="MS Mincho" w:eastAsia="MS Mincho" w:hAnsi="Times New Roman" w:hint="eastAsia"/>
      <w:sz w:val="18"/>
      <w:szCs w:val="18"/>
      <w:lang w:val="en-GB" w:eastAsia="en-US"/>
    </w:rPr>
  </w:style>
  <w:style w:type="character" w:customStyle="1" w:styleId="19">
    <w:name w:val="見出しマップ (文字)1"/>
    <w:uiPriority w:val="99"/>
    <w:semiHidden/>
    <w:rsid w:val="00D75EB3"/>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5EB3"/>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75EB3"/>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75EB3"/>
    <w:rPr>
      <w:rFonts w:ascii="Times New Roman" w:eastAsia="Times New Roman" w:hAnsi="Times New Roman" w:cs="Times New Roman" w:hint="default"/>
      <w:b/>
      <w:bCs/>
      <w:lang w:val="en-GB" w:eastAsia="en-US"/>
    </w:rPr>
  </w:style>
  <w:style w:type="character" w:customStyle="1" w:styleId="aa">
    <w:name w:val="註解文字 字元"/>
    <w:rsid w:val="00D75EB3"/>
    <w:rPr>
      <w:rFonts w:ascii="Times New Roman" w:eastAsia="Times New Roman" w:hAnsi="Times New Roman" w:cs="Times New Roman" w:hint="default"/>
      <w:lang w:val="en-GB"/>
    </w:rPr>
  </w:style>
  <w:style w:type="character" w:customStyle="1" w:styleId="1d">
    <w:name w:val="註解主旨 字元1"/>
    <w:rsid w:val="00D75EB3"/>
    <w:rPr>
      <w:b/>
      <w:bCs/>
      <w:lang w:val="en-GB" w:eastAsia="sv-SE"/>
    </w:rPr>
  </w:style>
  <w:style w:type="character" w:customStyle="1" w:styleId="41">
    <w:name w:val="段落フォント4"/>
    <w:rsid w:val="00D75EB3"/>
  </w:style>
  <w:style w:type="character" w:customStyle="1" w:styleId="42">
    <w:name w:val="コメント参照4"/>
    <w:rsid w:val="00D75EB3"/>
    <w:rPr>
      <w:sz w:val="16"/>
    </w:rPr>
  </w:style>
  <w:style w:type="character" w:customStyle="1" w:styleId="Char1c">
    <w:name w:val="글자만 Char1"/>
    <w:uiPriority w:val="99"/>
    <w:semiHidden/>
    <w:rsid w:val="00D75EB3"/>
    <w:rPr>
      <w:rFonts w:ascii="Malgun Gothic" w:eastAsia="Malgun Gothic" w:hAnsi="Courier New" w:cs="Courier New" w:hint="eastAsia"/>
      <w:lang w:val="en-GB" w:eastAsia="en-US"/>
    </w:rPr>
  </w:style>
  <w:style w:type="character" w:customStyle="1" w:styleId="Char1d">
    <w:name w:val="미주 텍스트 Char1"/>
    <w:uiPriority w:val="99"/>
    <w:semiHidden/>
    <w:rsid w:val="00D75EB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75EB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75EB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75EB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75EB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75E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75EB3"/>
  </w:style>
  <w:style w:type="character" w:customStyle="1" w:styleId="CommentSubjectChar4">
    <w:name w:val="Comment Subject Char4"/>
    <w:rsid w:val="00D75EB3"/>
    <w:rPr>
      <w:rFonts w:ascii="Times New Roman" w:hAnsi="Times New Roman" w:cs="Times New Roman" w:hint="default"/>
      <w:b/>
      <w:bCs/>
      <w:lang w:val="en-GB" w:eastAsia="en-US"/>
    </w:rPr>
  </w:style>
  <w:style w:type="character" w:customStyle="1" w:styleId="Char8">
    <w:name w:val="메모 주제 Char"/>
    <w:rsid w:val="00D75E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75E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75EB3"/>
    <w:rPr>
      <w:rFonts w:ascii="Times New Roman" w:hAnsi="Times New Roman" w:cs="Times New Roman" w:hint="default"/>
      <w:b/>
      <w:bCs w:val="0"/>
      <w:lang w:val="en-GB"/>
    </w:rPr>
  </w:style>
  <w:style w:type="character" w:customStyle="1" w:styleId="Absatz-Standardschriftart5">
    <w:name w:val="Absatz-Standardschriftart5"/>
    <w:rsid w:val="00D75EB3"/>
  </w:style>
  <w:style w:type="character" w:customStyle="1" w:styleId="PlainTable31">
    <w:name w:val="Plain Table 31"/>
    <w:uiPriority w:val="19"/>
    <w:qFormat/>
    <w:rsid w:val="00D75EB3"/>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75EB3"/>
    <w:rPr>
      <w:rFonts w:ascii="Arial" w:eastAsia="MS Gothic" w:hAnsi="Arial" w:cs="Times New Roman" w:hint="default"/>
      <w:lang w:val="en-GB" w:eastAsia="en-US"/>
    </w:rPr>
  </w:style>
  <w:style w:type="character" w:customStyle="1" w:styleId="Absatz-Standardschriftart6">
    <w:name w:val="Absatz-Standardschriftart6"/>
    <w:rsid w:val="00D75EB3"/>
  </w:style>
  <w:style w:type="character" w:customStyle="1" w:styleId="PlainTable33">
    <w:name w:val="Plain Table 33"/>
    <w:uiPriority w:val="19"/>
    <w:qFormat/>
    <w:rsid w:val="00D75EB3"/>
    <w:rPr>
      <w:i/>
      <w:iCs/>
      <w:color w:val="808080"/>
    </w:rPr>
  </w:style>
  <w:style w:type="character" w:customStyle="1" w:styleId="Absatz-Standardschriftart7">
    <w:name w:val="Absatz-Standardschriftart7"/>
    <w:rsid w:val="00D75EB3"/>
  </w:style>
  <w:style w:type="character" w:customStyle="1" w:styleId="KommentarthemaZchn">
    <w:name w:val="Kommentarthema Zchn"/>
    <w:rsid w:val="00D75EB3"/>
    <w:rPr>
      <w:b/>
      <w:bCs/>
      <w:lang w:val="en-GB" w:eastAsia="en-US" w:bidi="ar-SA"/>
    </w:rPr>
  </w:style>
  <w:style w:type="paragraph" w:customStyle="1" w:styleId="8">
    <w:name w:val="修订8"/>
    <w:hidden/>
    <w:semiHidden/>
    <w:rsid w:val="00D75EB3"/>
    <w:rPr>
      <w:rFonts w:ascii="Times New Roman" w:eastAsia="Batang" w:hAnsi="Times New Roman"/>
      <w:lang w:val="en-GB" w:eastAsia="en-US"/>
    </w:rPr>
  </w:style>
  <w:style w:type="character" w:customStyle="1" w:styleId="ab">
    <w:name w:val="コメント内容 (文字)"/>
    <w:rsid w:val="00D75E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5EB3"/>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5E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5E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5E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5EB3"/>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5EB3"/>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5EB3"/>
    <w:rPr>
      <w:rFonts w:ascii="Times New Roman" w:eastAsia="Yu Mincho" w:hAnsi="Times New Roman"/>
      <w:lang w:val="en-GB" w:eastAsia="en-US"/>
    </w:rPr>
  </w:style>
  <w:style w:type="character" w:customStyle="1" w:styleId="1f0">
    <w:name w:val="註解文字 字元1"/>
    <w:uiPriority w:val="99"/>
    <w:rsid w:val="00D75EB3"/>
    <w:rPr>
      <w:lang w:eastAsia="en-US"/>
    </w:rPr>
  </w:style>
  <w:style w:type="paragraph" w:customStyle="1" w:styleId="50">
    <w:name w:val="変更箇所5"/>
    <w:hidden/>
    <w:semiHidden/>
    <w:rsid w:val="00D75EB3"/>
    <w:rPr>
      <w:rFonts w:ascii="Times New Roman" w:eastAsia="MS Mincho" w:hAnsi="Times New Roman"/>
      <w:lang w:val="en-GB" w:eastAsia="en-US"/>
    </w:rPr>
  </w:style>
  <w:style w:type="character" w:customStyle="1" w:styleId="52">
    <w:name w:val="段落フォント5"/>
    <w:rsid w:val="00D75EB3"/>
  </w:style>
  <w:style w:type="character" w:customStyle="1" w:styleId="53">
    <w:name w:val="コメント参照5"/>
    <w:rsid w:val="00D75EB3"/>
    <w:rPr>
      <w:sz w:val="16"/>
    </w:rPr>
  </w:style>
  <w:style w:type="paragraph" w:customStyle="1" w:styleId="9">
    <w:name w:val="修订9"/>
    <w:hidden/>
    <w:semiHidden/>
    <w:rsid w:val="00D75EB3"/>
    <w:rPr>
      <w:rFonts w:ascii="Times New Roman" w:eastAsia="Batang" w:hAnsi="Times New Roman"/>
      <w:lang w:val="en-GB" w:eastAsia="en-US"/>
    </w:rPr>
  </w:style>
  <w:style w:type="character" w:customStyle="1" w:styleId="Char40">
    <w:name w:val="批注主题 Char4"/>
    <w:rsid w:val="00D75EB3"/>
    <w:rPr>
      <w:b/>
      <w:bCs/>
      <w:lang w:eastAsia="en-US"/>
    </w:rPr>
  </w:style>
  <w:style w:type="character" w:customStyle="1" w:styleId="Char22">
    <w:name w:val="日期 Char2"/>
    <w:rsid w:val="00D75EB3"/>
    <w:rPr>
      <w:rFonts w:eastAsia="Times New Roman"/>
      <w:lang w:val="en-GB" w:eastAsia="en-US"/>
    </w:rPr>
  </w:style>
  <w:style w:type="paragraph" w:customStyle="1" w:styleId="100">
    <w:name w:val="修订10"/>
    <w:hidden/>
    <w:semiHidden/>
    <w:rsid w:val="00D75EB3"/>
    <w:rPr>
      <w:rFonts w:ascii="Times New Roman" w:eastAsia="Batang" w:hAnsi="Times New Roman"/>
      <w:lang w:val="en-GB" w:eastAsia="en-US"/>
    </w:rPr>
  </w:style>
  <w:style w:type="paragraph" w:customStyle="1" w:styleId="INDENT1">
    <w:name w:val="INDENT1"/>
    <w:basedOn w:val="Normal"/>
    <w:rsid w:val="00D75EB3"/>
    <w:pPr>
      <w:overflowPunct w:val="0"/>
      <w:autoSpaceDE w:val="0"/>
      <w:autoSpaceDN w:val="0"/>
      <w:adjustRightInd w:val="0"/>
      <w:ind w:left="851"/>
      <w:textAlignment w:val="baseline"/>
    </w:pPr>
    <w:rPr>
      <w:lang w:eastAsia="en-GB"/>
    </w:rPr>
  </w:style>
  <w:style w:type="paragraph" w:customStyle="1" w:styleId="INDENT2">
    <w:name w:val="INDENT2"/>
    <w:basedOn w:val="Normal"/>
    <w:rsid w:val="00D75EB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75EB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75E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75EB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75E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75EB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75EB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75EB3"/>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75EB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75E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75EB3"/>
    <w:rPr>
      <w:rFonts w:ascii="Arial" w:hAnsi="Arial"/>
      <w:sz w:val="18"/>
      <w:lang w:val="en-GB" w:eastAsia="ja-JP"/>
    </w:rPr>
  </w:style>
  <w:style w:type="paragraph" w:customStyle="1" w:styleId="Note">
    <w:name w:val="Note"/>
    <w:basedOn w:val="Normal"/>
    <w:rsid w:val="00D75EB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D75E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75E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5E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5EB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75EB3"/>
    <w:pPr>
      <w:spacing w:before="120"/>
      <w:outlineLvl w:val="2"/>
    </w:pPr>
    <w:rPr>
      <w:sz w:val="28"/>
    </w:rPr>
  </w:style>
  <w:style w:type="paragraph" w:customStyle="1" w:styleId="Heading2Head2A2">
    <w:name w:val="Heading 2.Head2A.2"/>
    <w:basedOn w:val="Heading1"/>
    <w:next w:val="Normal"/>
    <w:rsid w:val="00D75EB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D75EB3"/>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75EB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75EB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75E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75E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75E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75E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75E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75E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75E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75E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75E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75EB3"/>
    <w:rPr>
      <w:color w:val="FF0000"/>
      <w:lang w:val="en-GB" w:eastAsia="en-US" w:bidi="ar-SA"/>
    </w:rPr>
  </w:style>
  <w:style w:type="paragraph" w:customStyle="1" w:styleId="Heading">
    <w:name w:val="Heading"/>
    <w:next w:val="Normal"/>
    <w:link w:val="HeadingChar"/>
    <w:rsid w:val="00D75EB3"/>
    <w:pPr>
      <w:spacing w:before="360"/>
      <w:ind w:left="2552"/>
    </w:pPr>
    <w:rPr>
      <w:rFonts w:ascii="Arial" w:eastAsia="SimSun" w:hAnsi="Arial"/>
      <w:b/>
      <w:sz w:val="22"/>
      <w:lang w:val="en-GB" w:eastAsia="ko-KR"/>
    </w:rPr>
  </w:style>
  <w:style w:type="character" w:customStyle="1" w:styleId="HeadingChar">
    <w:name w:val="Heading Char"/>
    <w:link w:val="Heading"/>
    <w:rsid w:val="00D75EB3"/>
    <w:rPr>
      <w:rFonts w:ascii="Arial" w:eastAsia="SimSun" w:hAnsi="Arial"/>
      <w:b/>
      <w:sz w:val="22"/>
      <w:lang w:val="en-GB" w:eastAsia="ko-KR"/>
    </w:rPr>
  </w:style>
  <w:style w:type="paragraph" w:customStyle="1" w:styleId="B6">
    <w:name w:val="B6"/>
    <w:basedOn w:val="B5"/>
    <w:link w:val="B6Char"/>
    <w:qFormat/>
    <w:rsid w:val="00D75EB3"/>
    <w:pPr>
      <w:overflowPunct w:val="0"/>
      <w:autoSpaceDE w:val="0"/>
      <w:autoSpaceDN w:val="0"/>
      <w:adjustRightInd w:val="0"/>
      <w:ind w:left="1985"/>
      <w:textAlignment w:val="baseline"/>
    </w:pPr>
    <w:rPr>
      <w:lang w:eastAsia="en-GB"/>
    </w:rPr>
  </w:style>
  <w:style w:type="character" w:customStyle="1" w:styleId="B6Char">
    <w:name w:val="B6 Char"/>
    <w:link w:val="B6"/>
    <w:qFormat/>
    <w:rsid w:val="00D75EB3"/>
    <w:rPr>
      <w:rFonts w:ascii="Times New Roman" w:hAnsi="Times New Roman"/>
      <w:lang w:val="en-GB" w:eastAsia="en-GB"/>
    </w:rPr>
  </w:style>
  <w:style w:type="paragraph" w:customStyle="1" w:styleId="B10">
    <w:name w:val="B1+"/>
    <w:basedOn w:val="Normal"/>
    <w:link w:val="B1Car"/>
    <w:rsid w:val="00D75EB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75EB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75EB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75E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75EB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75EB3"/>
    <w:rPr>
      <w:rFonts w:ascii="Times New Roman" w:hAnsi="Times New Roman"/>
      <w:i/>
      <w:iCs/>
      <w:lang w:val="en-GB" w:eastAsia="x-none"/>
    </w:rPr>
  </w:style>
  <w:style w:type="paragraph" w:customStyle="1" w:styleId="FooterCentred">
    <w:name w:val="FooterCentred"/>
    <w:basedOn w:val="Footer"/>
    <w:rsid w:val="00D75E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75EB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5EB3"/>
    <w:rPr>
      <w:rFonts w:ascii="Arial" w:hAnsi="Arial"/>
      <w:sz w:val="36"/>
      <w:lang w:val="en-GB" w:eastAsia="en-US" w:bidi="ar-SA"/>
    </w:rPr>
  </w:style>
  <w:style w:type="paragraph" w:customStyle="1" w:styleId="MTDisplayEquation">
    <w:name w:val="MTDisplayEquation"/>
    <w:basedOn w:val="Normal"/>
    <w:link w:val="MTDisplayEquationChar"/>
    <w:rsid w:val="00D75EB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75EB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75EB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75EB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75EB3"/>
    <w:rPr>
      <w:rFonts w:ascii="Arial" w:hAnsi="Arial"/>
      <w:kern w:val="2"/>
      <w:sz w:val="18"/>
      <w:lang w:val="x-none" w:eastAsia="ko-KR"/>
    </w:rPr>
  </w:style>
  <w:style w:type="numbering" w:customStyle="1" w:styleId="NoList1">
    <w:name w:val="No List1"/>
    <w:next w:val="NoList"/>
    <w:semiHidden/>
    <w:unhideWhenUsed/>
    <w:rsid w:val="00D75EB3"/>
  </w:style>
  <w:style w:type="numbering" w:customStyle="1" w:styleId="NoList2">
    <w:name w:val="No List2"/>
    <w:next w:val="NoList"/>
    <w:semiHidden/>
    <w:rsid w:val="00D75EB3"/>
  </w:style>
  <w:style w:type="numbering" w:customStyle="1" w:styleId="NoList3">
    <w:name w:val="No List3"/>
    <w:next w:val="NoList"/>
    <w:semiHidden/>
    <w:unhideWhenUsed/>
    <w:rsid w:val="00D75EB3"/>
  </w:style>
  <w:style w:type="paragraph" w:customStyle="1" w:styleId="DAText">
    <w:name w:val="DA_Text"/>
    <w:basedOn w:val="Normal"/>
    <w:link w:val="DATextZchn"/>
    <w:rsid w:val="00D75EB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75EB3"/>
    <w:rPr>
      <w:rFonts w:eastAsia="Malgun Gothic"/>
      <w:szCs w:val="24"/>
      <w:lang w:val="de-DE" w:eastAsia="de-DE"/>
    </w:rPr>
  </w:style>
  <w:style w:type="paragraph" w:customStyle="1" w:styleId="JK-text-simpledoc">
    <w:name w:val="JK - text - simple doc"/>
    <w:basedOn w:val="BodyText"/>
    <w:autoRedefine/>
    <w:rsid w:val="00D75EB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75EB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75EB3"/>
    <w:rPr>
      <w:lang w:val="x-none" w:eastAsia="x-none"/>
    </w:rPr>
  </w:style>
  <w:style w:type="paragraph" w:customStyle="1" w:styleId="BL">
    <w:name w:val="BL"/>
    <w:basedOn w:val="Normal"/>
    <w:rsid w:val="00D75EB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75EB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75EB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75EB3"/>
    <w:rPr>
      <w:rFonts w:ascii="Times New Roman" w:eastAsia="MS Mincho" w:hAnsi="Times New Roman"/>
      <w:lang w:val="en-GB" w:eastAsia="en-GB"/>
    </w:rPr>
    <w:tblPr/>
  </w:style>
  <w:style w:type="paragraph" w:customStyle="1" w:styleId="Normal1">
    <w:name w:val="Normal 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75EB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75EB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75E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75E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75EB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75E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75EB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75EB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75E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75E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75E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75EB3"/>
    <w:pPr>
      <w:widowControl w:val="0"/>
      <w:spacing w:after="120"/>
      <w:ind w:left="283" w:hanging="283"/>
    </w:pPr>
    <w:rPr>
      <w:rFonts w:ascii="CG Times (WN)" w:eastAsia="MS Mincho" w:hAnsi="CG Times (WN)"/>
      <w:lang w:eastAsia="de-DE"/>
    </w:rPr>
  </w:style>
  <w:style w:type="paragraph" w:customStyle="1" w:styleId="b11">
    <w:name w:val="b1"/>
    <w:basedOn w:val="Normal"/>
    <w:rsid w:val="00D75EB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75EB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75EB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75EB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75EB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75EB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D75EB3"/>
  </w:style>
  <w:style w:type="paragraph" w:customStyle="1" w:styleId="font7">
    <w:name w:val="font7"/>
    <w:basedOn w:val="Normal"/>
    <w:rsid w:val="00D75E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75E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75E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D75EB3"/>
  </w:style>
  <w:style w:type="numbering" w:customStyle="1" w:styleId="NoList4">
    <w:name w:val="No List4"/>
    <w:next w:val="NoList"/>
    <w:semiHidden/>
    <w:unhideWhenUsed/>
    <w:rsid w:val="00D75EB3"/>
  </w:style>
  <w:style w:type="paragraph" w:customStyle="1" w:styleId="B7">
    <w:name w:val="B7"/>
    <w:basedOn w:val="B6"/>
    <w:link w:val="B7Char"/>
    <w:qFormat/>
    <w:rsid w:val="00D75EB3"/>
    <w:pPr>
      <w:ind w:left="2269"/>
    </w:pPr>
  </w:style>
  <w:style w:type="character" w:customStyle="1" w:styleId="B7Char">
    <w:name w:val="B7 Char"/>
    <w:link w:val="B7"/>
    <w:qFormat/>
    <w:rsid w:val="00D75EB3"/>
    <w:rPr>
      <w:rFonts w:ascii="Times New Roman" w:hAnsi="Times New Roman"/>
      <w:lang w:val="en-GB" w:eastAsia="en-GB"/>
    </w:rPr>
  </w:style>
  <w:style w:type="character" w:customStyle="1" w:styleId="TFZchn">
    <w:name w:val="TF Zchn"/>
    <w:link w:val="TF10"/>
    <w:locked/>
    <w:rsid w:val="00D75EB3"/>
    <w:rPr>
      <w:rFonts w:ascii="Arial" w:hAnsi="Arial"/>
      <w:b/>
    </w:rPr>
  </w:style>
  <w:style w:type="paragraph" w:customStyle="1" w:styleId="xl63">
    <w:name w:val="xl63"/>
    <w:basedOn w:val="Normal"/>
    <w:rsid w:val="00D75E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75EB3"/>
    <w:rPr>
      <w:rFonts w:ascii="Arial" w:eastAsia="Batang" w:hAnsi="Arial" w:cs="Times New Roman"/>
      <w:b/>
      <w:bCs/>
      <w:i/>
      <w:iCs/>
      <w:sz w:val="28"/>
      <w:szCs w:val="28"/>
      <w:lang w:val="en-GB" w:eastAsia="en-US" w:bidi="ar-SA"/>
    </w:rPr>
  </w:style>
  <w:style w:type="paragraph" w:customStyle="1" w:styleId="AutoCorrect">
    <w:name w:val="AutoCorrect"/>
    <w:rsid w:val="00D75EB3"/>
    <w:rPr>
      <w:rFonts w:ascii="Times New Roman" w:eastAsia="MS Mincho" w:hAnsi="Times New Roman"/>
      <w:sz w:val="24"/>
      <w:szCs w:val="24"/>
      <w:lang w:val="en-GB" w:eastAsia="ko-KR"/>
    </w:rPr>
  </w:style>
  <w:style w:type="paragraph" w:customStyle="1" w:styleId="-PAGE-">
    <w:name w:val="- PAGE -"/>
    <w:rsid w:val="00D75EB3"/>
    <w:rPr>
      <w:rFonts w:ascii="Times New Roman" w:eastAsia="MS Mincho" w:hAnsi="Times New Roman"/>
      <w:sz w:val="24"/>
      <w:szCs w:val="24"/>
      <w:lang w:val="en-GB" w:eastAsia="ko-KR"/>
    </w:rPr>
  </w:style>
  <w:style w:type="paragraph" w:customStyle="1" w:styleId="PageXofY">
    <w:name w:val="Page X of Y"/>
    <w:rsid w:val="00D75EB3"/>
    <w:rPr>
      <w:rFonts w:ascii="Times New Roman" w:eastAsia="MS Mincho" w:hAnsi="Times New Roman"/>
      <w:sz w:val="24"/>
      <w:szCs w:val="24"/>
      <w:lang w:val="en-GB" w:eastAsia="ko-KR"/>
    </w:rPr>
  </w:style>
  <w:style w:type="paragraph" w:customStyle="1" w:styleId="Createdby">
    <w:name w:val="Created by"/>
    <w:rsid w:val="00D75EB3"/>
    <w:rPr>
      <w:rFonts w:ascii="Times New Roman" w:eastAsia="MS Mincho" w:hAnsi="Times New Roman"/>
      <w:sz w:val="24"/>
      <w:szCs w:val="24"/>
      <w:lang w:val="en-GB" w:eastAsia="ko-KR"/>
    </w:rPr>
  </w:style>
  <w:style w:type="paragraph" w:customStyle="1" w:styleId="Createdon">
    <w:name w:val="Created on"/>
    <w:rsid w:val="00D75EB3"/>
    <w:rPr>
      <w:rFonts w:ascii="Times New Roman" w:eastAsia="MS Mincho" w:hAnsi="Times New Roman"/>
      <w:sz w:val="24"/>
      <w:szCs w:val="24"/>
      <w:lang w:val="en-GB" w:eastAsia="ko-KR"/>
    </w:rPr>
  </w:style>
  <w:style w:type="paragraph" w:customStyle="1" w:styleId="Lastprinted">
    <w:name w:val="Last printed"/>
    <w:rsid w:val="00D75EB3"/>
    <w:rPr>
      <w:rFonts w:ascii="Times New Roman" w:eastAsia="MS Mincho" w:hAnsi="Times New Roman"/>
      <w:sz w:val="24"/>
      <w:szCs w:val="24"/>
      <w:lang w:val="en-GB" w:eastAsia="ko-KR"/>
    </w:rPr>
  </w:style>
  <w:style w:type="paragraph" w:customStyle="1" w:styleId="Lastsavedby">
    <w:name w:val="Last saved by"/>
    <w:rsid w:val="00D75EB3"/>
    <w:rPr>
      <w:rFonts w:ascii="Times New Roman" w:eastAsia="MS Mincho" w:hAnsi="Times New Roman"/>
      <w:sz w:val="24"/>
      <w:szCs w:val="24"/>
      <w:lang w:val="en-GB" w:eastAsia="ko-KR"/>
    </w:rPr>
  </w:style>
  <w:style w:type="paragraph" w:customStyle="1" w:styleId="Filename">
    <w:name w:val="Filename"/>
    <w:rsid w:val="00D75EB3"/>
    <w:rPr>
      <w:rFonts w:ascii="Times New Roman" w:eastAsia="MS Mincho" w:hAnsi="Times New Roman"/>
      <w:sz w:val="24"/>
      <w:szCs w:val="24"/>
      <w:lang w:val="en-GB" w:eastAsia="ko-KR"/>
    </w:rPr>
  </w:style>
  <w:style w:type="paragraph" w:customStyle="1" w:styleId="Filenameandpath">
    <w:name w:val="Filename and path"/>
    <w:rsid w:val="00D75EB3"/>
    <w:rPr>
      <w:rFonts w:ascii="Times New Roman" w:eastAsia="MS Mincho" w:hAnsi="Times New Roman"/>
      <w:sz w:val="24"/>
      <w:szCs w:val="24"/>
      <w:lang w:val="en-GB" w:eastAsia="ko-KR"/>
    </w:rPr>
  </w:style>
  <w:style w:type="paragraph" w:customStyle="1" w:styleId="AuthorPageDate">
    <w:name w:val="Author  Page #  Date"/>
    <w:rsid w:val="00D75EB3"/>
    <w:rPr>
      <w:rFonts w:ascii="Times New Roman" w:eastAsia="MS Mincho" w:hAnsi="Times New Roman"/>
      <w:sz w:val="24"/>
      <w:szCs w:val="24"/>
      <w:lang w:val="en-GB" w:eastAsia="ko-KR"/>
    </w:rPr>
  </w:style>
  <w:style w:type="paragraph" w:customStyle="1" w:styleId="ConfidentialPageDate">
    <w:name w:val="Confidential  Page #  Date"/>
    <w:rsid w:val="00D75EB3"/>
    <w:rPr>
      <w:rFonts w:ascii="Times New Roman" w:eastAsia="MS Mincho" w:hAnsi="Times New Roman"/>
      <w:sz w:val="24"/>
      <w:szCs w:val="24"/>
      <w:lang w:val="en-GB" w:eastAsia="ko-KR"/>
    </w:rPr>
  </w:style>
  <w:style w:type="paragraph" w:customStyle="1" w:styleId="Figure">
    <w:name w:val="Figure"/>
    <w:basedOn w:val="Normal"/>
    <w:rsid w:val="00D75E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75EB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75EB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75EB3"/>
    <w:pPr>
      <w:overflowPunct w:val="0"/>
      <w:autoSpaceDE w:val="0"/>
      <w:autoSpaceDN w:val="0"/>
      <w:adjustRightInd w:val="0"/>
      <w:textAlignment w:val="baseline"/>
    </w:pPr>
    <w:rPr>
      <w:rFonts w:eastAsia="MS Mincho"/>
      <w:lang w:eastAsia="ja-JP"/>
    </w:rPr>
  </w:style>
  <w:style w:type="paragraph" w:customStyle="1" w:styleId="TaOC">
    <w:name w:val="TaOC"/>
    <w:basedOn w:val="TAC"/>
    <w:rsid w:val="00D75EB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75E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75E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75EB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D75EB3"/>
  </w:style>
  <w:style w:type="paragraph" w:customStyle="1" w:styleId="1030302">
    <w:name w:val="样式 样式 标题 1 + 两端对齐 段前: 0.3 行 段后: 0.3 行 行距: 单倍行距 + 段前: 0.2 行 段后: ..."/>
    <w:basedOn w:val="Normal"/>
    <w:autoRedefine/>
    <w:rsid w:val="00D75EB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5EB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D75EB3"/>
    <w:rPr>
      <w:rFonts w:ascii="Times New Roman" w:eastAsia="SimSun" w:hAnsi="Times New Roman"/>
      <w:lang w:val="en-GB" w:eastAsia="en-US"/>
    </w:rPr>
  </w:style>
  <w:style w:type="paragraph" w:customStyle="1" w:styleId="Arial">
    <w:name w:val="Arial"/>
    <w:basedOn w:val="Normal"/>
    <w:rsid w:val="00D75EB3"/>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D75EB3"/>
    <w:rPr>
      <w:rFonts w:ascii="Times New Roman" w:eastAsia="SimSun" w:hAnsi="Times New Roman"/>
      <w:lang w:val="en-GB" w:eastAsia="en-US"/>
    </w:rPr>
  </w:style>
  <w:style w:type="paragraph" w:customStyle="1" w:styleId="7">
    <w:name w:val="吹き出し7"/>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75E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75EB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75EB3"/>
    <w:pPr>
      <w:overflowPunct w:val="0"/>
      <w:autoSpaceDE w:val="0"/>
      <w:autoSpaceDN w:val="0"/>
      <w:adjustRightInd w:val="0"/>
      <w:textAlignment w:val="baseline"/>
    </w:pPr>
    <w:rPr>
      <w:sz w:val="16"/>
      <w:szCs w:val="16"/>
      <w:lang w:eastAsia="x-none"/>
    </w:rPr>
  </w:style>
  <w:style w:type="paragraph" w:customStyle="1" w:styleId="xl22">
    <w:name w:val="xl22"/>
    <w:basedOn w:val="Normal"/>
    <w:rsid w:val="00D75E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75EB3"/>
    <w:pPr>
      <w:overflowPunct w:val="0"/>
      <w:autoSpaceDE w:val="0"/>
      <w:autoSpaceDN w:val="0"/>
      <w:adjustRightInd w:val="0"/>
      <w:textAlignment w:val="baseline"/>
    </w:pPr>
    <w:rPr>
      <w:lang w:eastAsia="ja-JP"/>
    </w:rPr>
  </w:style>
  <w:style w:type="paragraph" w:customStyle="1" w:styleId="IBN">
    <w:name w:val="IBN"/>
    <w:basedOn w:val="Normal"/>
    <w:rsid w:val="00D75EB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75EB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75EB3"/>
    <w:rPr>
      <w:rFonts w:ascii="Times New Roman" w:hAnsi="Times New Roman"/>
      <w:noProof/>
      <w:szCs w:val="18"/>
      <w:lang w:val="en-GB" w:eastAsia="x-none"/>
    </w:rPr>
  </w:style>
  <w:style w:type="paragraph" w:customStyle="1" w:styleId="Npr">
    <w:name w:val="Npr"/>
    <w:basedOn w:val="Normal"/>
    <w:rsid w:val="00D75E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75EB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75E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75EB3"/>
    <w:pPr>
      <w:widowControl/>
      <w:tabs>
        <w:tab w:val="num" w:pos="992"/>
      </w:tabs>
      <w:spacing w:after="120"/>
      <w:ind w:left="992" w:hanging="425"/>
    </w:pPr>
    <w:rPr>
      <w:rFonts w:eastAsia="MS Mincho"/>
      <w:lang w:val="en-US"/>
    </w:rPr>
  </w:style>
  <w:style w:type="paragraph" w:customStyle="1" w:styleId="text">
    <w:name w:val="text"/>
    <w:basedOn w:val="Normal"/>
    <w:rsid w:val="00D75EB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75EB3"/>
    <w:pPr>
      <w:widowControl/>
      <w:tabs>
        <w:tab w:val="num" w:pos="1418"/>
      </w:tabs>
      <w:spacing w:after="120"/>
      <w:ind w:left="1418" w:hanging="426"/>
    </w:pPr>
    <w:rPr>
      <w:rFonts w:eastAsia="MS Mincho"/>
      <w:lang w:val="en-US"/>
    </w:rPr>
  </w:style>
  <w:style w:type="paragraph" w:customStyle="1" w:styleId="textintend3">
    <w:name w:val="text intend 3"/>
    <w:basedOn w:val="text"/>
    <w:rsid w:val="00D75EB3"/>
    <w:pPr>
      <w:widowControl/>
      <w:tabs>
        <w:tab w:val="num" w:pos="1843"/>
      </w:tabs>
      <w:spacing w:after="120"/>
      <w:ind w:left="1843" w:hanging="425"/>
    </w:pPr>
    <w:rPr>
      <w:rFonts w:eastAsia="MS Mincho"/>
      <w:lang w:val="en-US"/>
    </w:rPr>
  </w:style>
  <w:style w:type="paragraph" w:customStyle="1" w:styleId="normalpuce">
    <w:name w:val="normal puce"/>
    <w:basedOn w:val="Normal"/>
    <w:rsid w:val="00D75EB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75EB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75EB3"/>
    <w:pPr>
      <w:overflowPunct w:val="0"/>
      <w:autoSpaceDE w:val="0"/>
      <w:autoSpaceDN w:val="0"/>
      <w:adjustRightInd w:val="0"/>
      <w:textAlignment w:val="baseline"/>
    </w:pPr>
    <w:rPr>
      <w:lang w:eastAsia="ja-JP"/>
    </w:rPr>
  </w:style>
  <w:style w:type="paragraph" w:customStyle="1" w:styleId="TH0">
    <w:name w:val="样式 TH"/>
    <w:basedOn w:val="TH"/>
    <w:rsid w:val="00D75EB3"/>
    <w:pPr>
      <w:overflowPunct w:val="0"/>
      <w:autoSpaceDE w:val="0"/>
      <w:autoSpaceDN w:val="0"/>
      <w:adjustRightInd w:val="0"/>
      <w:textAlignment w:val="baseline"/>
    </w:pPr>
    <w:rPr>
      <w:bCs/>
      <w:lang w:eastAsia="x-none"/>
    </w:rPr>
  </w:style>
  <w:style w:type="paragraph" w:customStyle="1" w:styleId="TAH8pt">
    <w:name w:val="TAH + 8 pt"/>
    <w:basedOn w:val="TAH"/>
    <w:rsid w:val="00D75EB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75EB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75EB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75EB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75EB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75EB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75EB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75EB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75EB3"/>
    <w:rPr>
      <w:rFonts w:ascii="Courier New" w:eastAsia="MS Gothic" w:hAnsi="Courier New"/>
      <w:b/>
      <w:bCs/>
      <w:noProof/>
      <w:sz w:val="16"/>
      <w:lang w:val="en-GB" w:eastAsia="ja-JP"/>
    </w:rPr>
  </w:style>
  <w:style w:type="paragraph" w:customStyle="1" w:styleId="PLBold0">
    <w:name w:val="PL + Bold"/>
    <w:basedOn w:val="PL"/>
    <w:link w:val="PLBoldChar0"/>
    <w:rsid w:val="00D75EB3"/>
    <w:pPr>
      <w:overflowPunct w:val="0"/>
      <w:autoSpaceDE w:val="0"/>
      <w:autoSpaceDN w:val="0"/>
      <w:adjustRightInd w:val="0"/>
      <w:textAlignment w:val="baseline"/>
    </w:pPr>
    <w:rPr>
      <w:lang w:eastAsia="ja-JP"/>
    </w:rPr>
  </w:style>
  <w:style w:type="character" w:customStyle="1" w:styleId="PLBoldChar0">
    <w:name w:val="PL + Bold Char"/>
    <w:link w:val="PLBold0"/>
    <w:rsid w:val="00D75EB3"/>
    <w:rPr>
      <w:rFonts w:ascii="Courier New" w:hAnsi="Courier New"/>
      <w:noProof/>
      <w:sz w:val="16"/>
      <w:lang w:val="en-GB" w:eastAsia="ja-JP"/>
    </w:rPr>
  </w:style>
  <w:style w:type="numbering" w:customStyle="1" w:styleId="NoList5">
    <w:name w:val="No List5"/>
    <w:next w:val="NoList"/>
    <w:semiHidden/>
    <w:rsid w:val="00D75EB3"/>
  </w:style>
  <w:style w:type="numbering" w:customStyle="1" w:styleId="NoList6">
    <w:name w:val="No List6"/>
    <w:next w:val="NoList"/>
    <w:semiHidden/>
    <w:rsid w:val="00D75EB3"/>
  </w:style>
  <w:style w:type="numbering" w:customStyle="1" w:styleId="NoList7">
    <w:name w:val="No List7"/>
    <w:next w:val="NoList"/>
    <w:semiHidden/>
    <w:rsid w:val="00D75EB3"/>
  </w:style>
  <w:style w:type="numbering" w:customStyle="1" w:styleId="NoList11">
    <w:name w:val="No List11"/>
    <w:next w:val="NoList"/>
    <w:semiHidden/>
    <w:rsid w:val="00D75EB3"/>
  </w:style>
  <w:style w:type="numbering" w:customStyle="1" w:styleId="NoList21">
    <w:name w:val="No List21"/>
    <w:next w:val="NoList"/>
    <w:semiHidden/>
    <w:rsid w:val="00D75EB3"/>
  </w:style>
  <w:style w:type="paragraph" w:customStyle="1" w:styleId="30mm">
    <w:name w:val="段落フォント + 左 :  30 mm"/>
    <w:aliases w:val="ぶら下げインデント :  2.81 字"/>
    <w:basedOn w:val="B2"/>
    <w:rsid w:val="00D75EB3"/>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D75E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75EB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D75EB3"/>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D75EB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75EB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75EB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75EB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D75E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75E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D75EB3"/>
    <w:pPr>
      <w:ind w:left="851" w:hanging="284"/>
    </w:pPr>
  </w:style>
  <w:style w:type="paragraph" w:customStyle="1" w:styleId="56">
    <w:name w:val="箇条書き5"/>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D75EB3"/>
    <w:pPr>
      <w:tabs>
        <w:tab w:val="clear" w:pos="644"/>
        <w:tab w:val="num" w:pos="1494"/>
      </w:tabs>
      <w:ind w:left="851" w:hanging="284"/>
    </w:pPr>
  </w:style>
  <w:style w:type="paragraph" w:customStyle="1" w:styleId="35">
    <w:name w:val="箇条書き 35"/>
    <w:basedOn w:val="251"/>
    <w:rsid w:val="00D75EB3"/>
    <w:pPr>
      <w:ind w:left="1135"/>
    </w:pPr>
  </w:style>
  <w:style w:type="paragraph" w:customStyle="1" w:styleId="252">
    <w:name w:val="一覧 25"/>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D75EB3"/>
    <w:pPr>
      <w:ind w:left="1135"/>
    </w:pPr>
  </w:style>
  <w:style w:type="paragraph" w:customStyle="1" w:styleId="45">
    <w:name w:val="一覧 45"/>
    <w:basedOn w:val="350"/>
    <w:rsid w:val="00D75EB3"/>
    <w:pPr>
      <w:ind w:left="1418"/>
    </w:pPr>
  </w:style>
  <w:style w:type="paragraph" w:customStyle="1" w:styleId="550">
    <w:name w:val="一覧 55"/>
    <w:basedOn w:val="45"/>
    <w:rsid w:val="00D75EB3"/>
    <w:pPr>
      <w:ind w:left="1702"/>
    </w:pPr>
  </w:style>
  <w:style w:type="paragraph" w:customStyle="1" w:styleId="450">
    <w:name w:val="箇条書き 45"/>
    <w:basedOn w:val="35"/>
    <w:rsid w:val="00D75EB3"/>
    <w:pPr>
      <w:ind w:left="1418"/>
    </w:pPr>
  </w:style>
  <w:style w:type="paragraph" w:customStyle="1" w:styleId="551">
    <w:name w:val="箇条書き 55"/>
    <w:basedOn w:val="450"/>
    <w:rsid w:val="00D75EB3"/>
    <w:pPr>
      <w:ind w:left="1702"/>
    </w:pPr>
  </w:style>
  <w:style w:type="paragraph" w:customStyle="1" w:styleId="57">
    <w:name w:val="コメント文字列5"/>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D75EB3"/>
    <w:rPr>
      <w:b/>
      <w:bCs/>
    </w:rPr>
  </w:style>
  <w:style w:type="paragraph" w:customStyle="1" w:styleId="59">
    <w:name w:val="見出しマップ5"/>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75E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D75E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D75EB3"/>
    <w:pPr>
      <w:jc w:val="center"/>
    </w:pPr>
    <w:rPr>
      <w:b/>
      <w:bCs/>
    </w:rPr>
  </w:style>
  <w:style w:type="paragraph" w:customStyle="1" w:styleId="ListBullet1">
    <w:name w:val="List Bullet1"/>
    <w:basedOn w:val="Normal"/>
    <w:rsid w:val="00D75E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75EB3"/>
    <w:pPr>
      <w:tabs>
        <w:tab w:val="clear" w:pos="644"/>
        <w:tab w:val="num" w:pos="1494"/>
      </w:tabs>
      <w:ind w:left="851"/>
    </w:pPr>
  </w:style>
  <w:style w:type="paragraph" w:customStyle="1" w:styleId="ListBullet31">
    <w:name w:val="List Bullet 31"/>
    <w:basedOn w:val="ListBullet21"/>
    <w:rsid w:val="00D75EB3"/>
    <w:pPr>
      <w:ind w:left="1135"/>
    </w:pPr>
  </w:style>
  <w:style w:type="paragraph" w:customStyle="1" w:styleId="ListBullet41">
    <w:name w:val="List Bullet 41"/>
    <w:basedOn w:val="ListBullet31"/>
    <w:rsid w:val="00D75EB3"/>
    <w:pPr>
      <w:ind w:left="1418"/>
    </w:pPr>
  </w:style>
  <w:style w:type="paragraph" w:customStyle="1" w:styleId="ListBullet51">
    <w:name w:val="List Bullet 51"/>
    <w:basedOn w:val="ListBullet41"/>
    <w:rsid w:val="00D75EB3"/>
    <w:pPr>
      <w:ind w:left="1702"/>
    </w:pPr>
  </w:style>
  <w:style w:type="paragraph" w:customStyle="1" w:styleId="DocumentMap1">
    <w:name w:val="Document Map1"/>
    <w:basedOn w:val="Normal"/>
    <w:rsid w:val="00D75EB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75EB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75EB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75E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75EB3"/>
    <w:pPr>
      <w:ind w:left="1418" w:hanging="284"/>
    </w:pPr>
  </w:style>
  <w:style w:type="paragraph" w:customStyle="1" w:styleId="ListNumber1">
    <w:name w:val="List Number1"/>
    <w:basedOn w:val="List"/>
    <w:rsid w:val="00D75EB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75EB3"/>
    <w:pPr>
      <w:ind w:left="851" w:hanging="284"/>
    </w:pPr>
  </w:style>
  <w:style w:type="paragraph" w:customStyle="1" w:styleId="List21">
    <w:name w:val="List 21"/>
    <w:basedOn w:val="List"/>
    <w:rsid w:val="00D75EB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75EB3"/>
    <w:pPr>
      <w:ind w:left="1702"/>
    </w:pPr>
  </w:style>
  <w:style w:type="paragraph" w:customStyle="1" w:styleId="BodyText21">
    <w:name w:val="Body Text 21"/>
    <w:basedOn w:val="Normal"/>
    <w:rsid w:val="00D75EB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75EB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75E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75EB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D75EB3"/>
    <w:rPr>
      <w:rFonts w:eastAsia="Times New Roman"/>
    </w:rPr>
  </w:style>
  <w:style w:type="paragraph" w:customStyle="1" w:styleId="numberedlist0">
    <w:name w:val="numbered list"/>
    <w:basedOn w:val="ListBullet"/>
    <w:rsid w:val="00D75E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75EB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75E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75EB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75EB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D75E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75EB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75EB3"/>
    <w:rPr>
      <w:rFonts w:ascii="Arial" w:eastAsia="MS Mincho" w:hAnsi="Arial"/>
      <w:sz w:val="22"/>
      <w:lang w:val="en-GB" w:eastAsia="en-US" w:bidi="ar-SA"/>
    </w:rPr>
  </w:style>
  <w:style w:type="paragraph" w:customStyle="1" w:styleId="ListParagraph1">
    <w:name w:val="List Paragraph1"/>
    <w:basedOn w:val="Normal"/>
    <w:qFormat/>
    <w:rsid w:val="00D75EB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75EB3"/>
  </w:style>
  <w:style w:type="numbering" w:customStyle="1" w:styleId="NoList12">
    <w:name w:val="No List12"/>
    <w:next w:val="NoList"/>
    <w:semiHidden/>
    <w:rsid w:val="00D75EB3"/>
  </w:style>
  <w:style w:type="numbering" w:customStyle="1" w:styleId="NoList22">
    <w:name w:val="No List22"/>
    <w:next w:val="NoList"/>
    <w:semiHidden/>
    <w:rsid w:val="00D75EB3"/>
  </w:style>
  <w:style w:type="numbering" w:customStyle="1" w:styleId="NoList9">
    <w:name w:val="No List9"/>
    <w:next w:val="NoList"/>
    <w:semiHidden/>
    <w:rsid w:val="00D75EB3"/>
  </w:style>
  <w:style w:type="numbering" w:customStyle="1" w:styleId="NoList13">
    <w:name w:val="No List13"/>
    <w:next w:val="NoList"/>
    <w:semiHidden/>
    <w:rsid w:val="00D75EB3"/>
  </w:style>
  <w:style w:type="numbering" w:customStyle="1" w:styleId="NoList23">
    <w:name w:val="No List23"/>
    <w:next w:val="NoList"/>
    <w:semiHidden/>
    <w:rsid w:val="00D75EB3"/>
  </w:style>
  <w:style w:type="numbering" w:customStyle="1" w:styleId="NoList10">
    <w:name w:val="No List10"/>
    <w:next w:val="NoList"/>
    <w:semiHidden/>
    <w:rsid w:val="00D75EB3"/>
  </w:style>
  <w:style w:type="paragraph" w:customStyle="1" w:styleId="1f6">
    <w:name w:val="図表番号1"/>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D75EB3"/>
    <w:pPr>
      <w:ind w:left="851" w:hanging="284"/>
    </w:pPr>
  </w:style>
  <w:style w:type="paragraph" w:customStyle="1" w:styleId="1f8">
    <w:name w:val="箇条書き1"/>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D75EB3"/>
    <w:pPr>
      <w:tabs>
        <w:tab w:val="clear" w:pos="644"/>
        <w:tab w:val="num" w:pos="1494"/>
      </w:tabs>
      <w:ind w:left="851" w:hanging="284"/>
    </w:pPr>
  </w:style>
  <w:style w:type="paragraph" w:customStyle="1" w:styleId="311">
    <w:name w:val="箇条書き 31"/>
    <w:basedOn w:val="212"/>
    <w:rsid w:val="00D75EB3"/>
    <w:pPr>
      <w:ind w:left="1135"/>
    </w:pPr>
  </w:style>
  <w:style w:type="paragraph" w:customStyle="1" w:styleId="213">
    <w:name w:val="一覧 21"/>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D75EB3"/>
    <w:pPr>
      <w:ind w:left="1135"/>
    </w:pPr>
  </w:style>
  <w:style w:type="paragraph" w:customStyle="1" w:styleId="411">
    <w:name w:val="一覧 41"/>
    <w:basedOn w:val="312"/>
    <w:rsid w:val="00D75EB3"/>
    <w:pPr>
      <w:ind w:left="1418"/>
    </w:pPr>
  </w:style>
  <w:style w:type="paragraph" w:customStyle="1" w:styleId="510">
    <w:name w:val="一覧 51"/>
    <w:basedOn w:val="411"/>
    <w:rsid w:val="00D75EB3"/>
    <w:pPr>
      <w:ind w:left="1702"/>
    </w:pPr>
  </w:style>
  <w:style w:type="paragraph" w:customStyle="1" w:styleId="412">
    <w:name w:val="箇条書き 41"/>
    <w:basedOn w:val="311"/>
    <w:rsid w:val="00D75EB3"/>
    <w:pPr>
      <w:ind w:left="1418"/>
    </w:pPr>
  </w:style>
  <w:style w:type="paragraph" w:customStyle="1" w:styleId="511">
    <w:name w:val="箇条書き 51"/>
    <w:basedOn w:val="412"/>
    <w:rsid w:val="00D75EB3"/>
    <w:pPr>
      <w:ind w:left="1702"/>
    </w:pPr>
  </w:style>
  <w:style w:type="paragraph" w:customStyle="1" w:styleId="1f9">
    <w:name w:val="コメント文字列1"/>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D75EB3"/>
    <w:rPr>
      <w:b/>
      <w:bCs/>
    </w:rPr>
  </w:style>
  <w:style w:type="paragraph" w:customStyle="1" w:styleId="1fb">
    <w:name w:val="見出しマップ1"/>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75EB3"/>
  </w:style>
  <w:style w:type="numbering" w:customStyle="1" w:styleId="NoList24">
    <w:name w:val="No List24"/>
    <w:next w:val="NoList"/>
    <w:semiHidden/>
    <w:rsid w:val="00D75EB3"/>
  </w:style>
  <w:style w:type="numbering" w:customStyle="1" w:styleId="NoList31">
    <w:name w:val="No List31"/>
    <w:next w:val="NoList"/>
    <w:semiHidden/>
    <w:rsid w:val="00D75EB3"/>
  </w:style>
  <w:style w:type="numbering" w:customStyle="1" w:styleId="NoList41">
    <w:name w:val="No List41"/>
    <w:next w:val="NoList"/>
    <w:semiHidden/>
    <w:rsid w:val="00D75EB3"/>
  </w:style>
  <w:style w:type="numbering" w:customStyle="1" w:styleId="NoList51">
    <w:name w:val="No List51"/>
    <w:next w:val="NoList"/>
    <w:semiHidden/>
    <w:rsid w:val="00D75EB3"/>
  </w:style>
  <w:style w:type="paragraph" w:customStyle="1" w:styleId="1ff">
    <w:name w:val="题注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75EB3"/>
  </w:style>
  <w:style w:type="numbering" w:customStyle="1" w:styleId="NoList16">
    <w:name w:val="No List16"/>
    <w:next w:val="NoList"/>
    <w:semiHidden/>
    <w:rsid w:val="00D75EB3"/>
  </w:style>
  <w:style w:type="paragraph" w:customStyle="1" w:styleId="CharChar3CharCharCharCharCharChar">
    <w:name w:val="Char Char3 Char Char Char Char Char Ch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75EB3"/>
  </w:style>
  <w:style w:type="paragraph" w:customStyle="1" w:styleId="26">
    <w:name w:val="无间隔2"/>
    <w:qFormat/>
    <w:rsid w:val="00D75EB3"/>
    <w:rPr>
      <w:rFonts w:ascii="Times New Roman" w:eastAsia="SimSun" w:hAnsi="Times New Roman"/>
      <w:lang w:val="en-GB" w:eastAsia="en-US"/>
    </w:rPr>
  </w:style>
  <w:style w:type="paragraph" w:customStyle="1" w:styleId="editorsnote0">
    <w:name w:val="editorsnote"/>
    <w:basedOn w:val="Normal"/>
    <w:rsid w:val="00D75EB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75EB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75EB3"/>
    <w:rPr>
      <w:rFonts w:ascii="Times New Roman" w:eastAsia="MS Mincho" w:hAnsi="Times New Roman"/>
      <w:lang w:val="en-GB" w:eastAsia="en-US"/>
    </w:rPr>
  </w:style>
  <w:style w:type="paragraph" w:customStyle="1" w:styleId="27">
    <w:name w:val="変更箇所2"/>
    <w:hidden/>
    <w:semiHidden/>
    <w:rsid w:val="00D75EB3"/>
    <w:rPr>
      <w:rFonts w:ascii="Times New Roman" w:eastAsia="MS Mincho" w:hAnsi="Times New Roman"/>
      <w:lang w:val="en-GB" w:eastAsia="en-US"/>
    </w:rPr>
  </w:style>
  <w:style w:type="paragraph" w:customStyle="1" w:styleId="910">
    <w:name w:val="目錄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75EB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75E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75EB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75EB3"/>
    <w:rPr>
      <w:rFonts w:ascii="Times New Roman" w:eastAsia="SimSun" w:hAnsi="Times New Roman"/>
      <w:lang w:val="en-GB" w:eastAsia="en-US"/>
    </w:rPr>
  </w:style>
  <w:style w:type="paragraph" w:customStyle="1" w:styleId="38">
    <w:name w:val="수정3"/>
    <w:hidden/>
    <w:semiHidden/>
    <w:rsid w:val="00D75EB3"/>
    <w:rPr>
      <w:rFonts w:ascii="Times New Roman" w:eastAsia="Batang" w:hAnsi="Times New Roman"/>
      <w:lang w:val="en-GB" w:eastAsia="en-US"/>
    </w:rPr>
  </w:style>
  <w:style w:type="paragraph" w:customStyle="1" w:styleId="44">
    <w:name w:val="수정4"/>
    <w:hidden/>
    <w:semiHidden/>
    <w:rsid w:val="00D75EB3"/>
    <w:rPr>
      <w:rFonts w:ascii="Times New Roman" w:eastAsia="Batang" w:hAnsi="Times New Roman"/>
      <w:lang w:val="en-GB" w:eastAsia="en-US"/>
    </w:rPr>
  </w:style>
  <w:style w:type="numbering" w:customStyle="1" w:styleId="1ff3">
    <w:name w:val="リストなし1"/>
    <w:next w:val="NoList"/>
    <w:uiPriority w:val="99"/>
    <w:semiHidden/>
    <w:unhideWhenUsed/>
    <w:rsid w:val="00D75EB3"/>
  </w:style>
  <w:style w:type="character" w:customStyle="1" w:styleId="11BodyTextChar">
    <w:name w:val="11 BodyText Char"/>
    <w:link w:val="11BodyText"/>
    <w:rsid w:val="00D75EB3"/>
    <w:rPr>
      <w:rFonts w:ascii="Arial" w:hAnsi="Arial"/>
      <w:lang w:val="x-none" w:eastAsia="x-none"/>
    </w:rPr>
  </w:style>
  <w:style w:type="paragraph" w:customStyle="1" w:styleId="TableContent-Bulleted">
    <w:name w:val="Table Content - Bulleted"/>
    <w:basedOn w:val="Normal"/>
    <w:rsid w:val="00D75EB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D75EB3"/>
    <w:pPr>
      <w:overflowPunct w:val="0"/>
      <w:autoSpaceDE w:val="0"/>
      <w:autoSpaceDN w:val="0"/>
      <w:adjustRightInd w:val="0"/>
      <w:textAlignment w:val="baseline"/>
    </w:pPr>
    <w:rPr>
      <w:rFonts w:cs="v4.2.0"/>
      <w:lang w:eastAsia="en-GB"/>
    </w:rPr>
  </w:style>
  <w:style w:type="paragraph" w:customStyle="1" w:styleId="Atl">
    <w:name w:val="Atl"/>
    <w:basedOn w:val="Normal"/>
    <w:rsid w:val="00D75EB3"/>
    <w:pPr>
      <w:overflowPunct w:val="0"/>
      <w:autoSpaceDE w:val="0"/>
      <w:autoSpaceDN w:val="0"/>
      <w:adjustRightInd w:val="0"/>
      <w:textAlignment w:val="baseline"/>
    </w:pPr>
    <w:rPr>
      <w:rFonts w:cs="v4.2.0"/>
      <w:lang w:eastAsia="en-GB"/>
    </w:rPr>
  </w:style>
  <w:style w:type="paragraph" w:customStyle="1" w:styleId="Es">
    <w:name w:val="Es"/>
    <w:basedOn w:val="B1"/>
    <w:rsid w:val="00D75EB3"/>
    <w:pPr>
      <w:overflowPunct w:val="0"/>
      <w:autoSpaceDE w:val="0"/>
      <w:autoSpaceDN w:val="0"/>
      <w:adjustRightInd w:val="0"/>
      <w:textAlignment w:val="baseline"/>
    </w:pPr>
    <w:rPr>
      <w:rFonts w:cs="v4.2.0"/>
      <w:lang w:eastAsia="x-none"/>
    </w:rPr>
  </w:style>
  <w:style w:type="paragraph" w:customStyle="1" w:styleId="TTH">
    <w:name w:val="TTH"/>
    <w:basedOn w:val="Normal"/>
    <w:rsid w:val="00D75EB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75E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75EB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D75EB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75EB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75EB3"/>
    <w:rPr>
      <w:rFonts w:ascii="Times New Roman" w:hAnsi="Times New Roman"/>
      <w:spacing w:val="-4"/>
      <w:kern w:val="2"/>
      <w:sz w:val="21"/>
      <w:szCs w:val="21"/>
      <w:lang w:val="x-none" w:eastAsia="zh-CN"/>
    </w:rPr>
  </w:style>
  <w:style w:type="paragraph" w:customStyle="1" w:styleId="Heading3Specs">
    <w:name w:val="Heading 3 Specs"/>
    <w:basedOn w:val="Heading3"/>
    <w:qFormat/>
    <w:rsid w:val="00D75EB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75EB3"/>
    <w:rPr>
      <w:sz w:val="24"/>
    </w:rPr>
  </w:style>
  <w:style w:type="table" w:customStyle="1" w:styleId="TableGrid4">
    <w:name w:val="Table Grid4"/>
    <w:basedOn w:val="TableNormal"/>
    <w:next w:val="TableGrid"/>
    <w:rsid w:val="00D75E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75E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75EB3"/>
    <w:rPr>
      <w:rFonts w:ascii="Times New Roman" w:hAnsi="Times New Roman"/>
      <w:lang w:val="en-GB" w:eastAsia="en-GB"/>
    </w:rPr>
    <w:tblPr/>
  </w:style>
  <w:style w:type="table" w:customStyle="1" w:styleId="TableGrid11">
    <w:name w:val="Table Grid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75E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75E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75EB3"/>
    <w:rPr>
      <w:rFonts w:ascii="Arial" w:eastAsia="Times New Roman" w:hAnsi="Arial"/>
      <w:sz w:val="36"/>
      <w:lang w:val="en-GB" w:eastAsia="ja-JP" w:bidi="ar-SA"/>
    </w:rPr>
  </w:style>
  <w:style w:type="paragraph" w:customStyle="1" w:styleId="220">
    <w:name w:val="本文 22"/>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D75EB3"/>
    <w:pPr>
      <w:ind w:left="851" w:hanging="284"/>
    </w:pPr>
  </w:style>
  <w:style w:type="paragraph" w:customStyle="1" w:styleId="2a">
    <w:name w:val="箇条書き2"/>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D75EB3"/>
    <w:pPr>
      <w:tabs>
        <w:tab w:val="clear" w:pos="644"/>
        <w:tab w:val="num" w:pos="1494"/>
      </w:tabs>
      <w:ind w:left="851" w:hanging="284"/>
    </w:pPr>
  </w:style>
  <w:style w:type="paragraph" w:customStyle="1" w:styleId="321">
    <w:name w:val="箇条書き 32"/>
    <w:basedOn w:val="222"/>
    <w:rsid w:val="00D75EB3"/>
    <w:pPr>
      <w:ind w:left="1135"/>
    </w:pPr>
  </w:style>
  <w:style w:type="paragraph" w:customStyle="1" w:styleId="223">
    <w:name w:val="一覧 22"/>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75EB3"/>
    <w:pPr>
      <w:ind w:left="1135"/>
    </w:pPr>
  </w:style>
  <w:style w:type="paragraph" w:customStyle="1" w:styleId="420">
    <w:name w:val="一覧 42"/>
    <w:basedOn w:val="322"/>
    <w:rsid w:val="00D75EB3"/>
    <w:pPr>
      <w:ind w:left="1418"/>
    </w:pPr>
  </w:style>
  <w:style w:type="paragraph" w:customStyle="1" w:styleId="520">
    <w:name w:val="一覧 52"/>
    <w:basedOn w:val="420"/>
    <w:rsid w:val="00D75EB3"/>
    <w:pPr>
      <w:ind w:left="1702"/>
    </w:pPr>
  </w:style>
  <w:style w:type="paragraph" w:customStyle="1" w:styleId="421">
    <w:name w:val="箇条書き 42"/>
    <w:basedOn w:val="321"/>
    <w:rsid w:val="00D75EB3"/>
    <w:pPr>
      <w:ind w:left="1418"/>
    </w:pPr>
  </w:style>
  <w:style w:type="paragraph" w:customStyle="1" w:styleId="521">
    <w:name w:val="箇条書き 52"/>
    <w:basedOn w:val="421"/>
    <w:rsid w:val="00D75EB3"/>
    <w:pPr>
      <w:ind w:left="1702"/>
    </w:pPr>
  </w:style>
  <w:style w:type="paragraph" w:customStyle="1" w:styleId="2b">
    <w:name w:val="コメント文字列2"/>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D75EB3"/>
    <w:rPr>
      <w:b/>
      <w:bCs/>
    </w:rPr>
  </w:style>
  <w:style w:type="paragraph" w:customStyle="1" w:styleId="2d">
    <w:name w:val="見出しマップ2"/>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5EB3"/>
    <w:rPr>
      <w:rFonts w:ascii="Arial" w:eastAsia="Times New Roman" w:hAnsi="Arial"/>
      <w:sz w:val="36"/>
      <w:lang w:val="en-GB"/>
    </w:rPr>
  </w:style>
  <w:style w:type="numbering" w:customStyle="1" w:styleId="NoList111">
    <w:name w:val="No List111"/>
    <w:next w:val="NoList"/>
    <w:semiHidden/>
    <w:rsid w:val="00D75EB3"/>
  </w:style>
  <w:style w:type="paragraph" w:customStyle="1" w:styleId="List1">
    <w:name w:val="List 1"/>
    <w:basedOn w:val="Normal"/>
    <w:link w:val="List1Char"/>
    <w:uiPriority w:val="99"/>
    <w:qFormat/>
    <w:rsid w:val="00D75EB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75EB3"/>
    <w:rPr>
      <w:rFonts w:ascii="Times New Roman" w:eastAsia="PMingLiU" w:hAnsi="Times New Roman"/>
      <w:lang w:val="x-none" w:eastAsia="x-none" w:bidi="en-US"/>
    </w:rPr>
  </w:style>
  <w:style w:type="paragraph" w:customStyle="1" w:styleId="Highlight">
    <w:name w:val="Highlight"/>
    <w:basedOn w:val="Normal"/>
    <w:uiPriority w:val="99"/>
    <w:qFormat/>
    <w:rsid w:val="00D75EB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75EB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75EB3"/>
    <w:pPr>
      <w:spacing w:before="0"/>
      <w:ind w:left="0" w:firstLine="0"/>
    </w:pPr>
    <w:rPr>
      <w:szCs w:val="24"/>
      <w:lang w:val="fr-FR" w:eastAsia="fr-FR" w:bidi="ar-SA"/>
    </w:rPr>
  </w:style>
  <w:style w:type="paragraph" w:customStyle="1" w:styleId="StyleHeading5Firstline0cm">
    <w:name w:val="Style Heading 5 + First line:  0 cm"/>
    <w:basedOn w:val="Heading5"/>
    <w:qFormat/>
    <w:rsid w:val="00D75E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5EB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75EB3"/>
    <w:rPr>
      <w:rFonts w:ascii="Times New Roman" w:hAnsi="Times New Roman"/>
      <w:sz w:val="16"/>
      <w:szCs w:val="16"/>
      <w:lang w:val="x-none" w:eastAsia="x-none"/>
    </w:rPr>
  </w:style>
  <w:style w:type="numbering" w:customStyle="1" w:styleId="Style1">
    <w:name w:val="Style1"/>
    <w:uiPriority w:val="99"/>
    <w:rsid w:val="00D75EB3"/>
    <w:pPr>
      <w:numPr>
        <w:numId w:val="6"/>
      </w:numPr>
    </w:pPr>
  </w:style>
  <w:style w:type="table" w:customStyle="1" w:styleId="SGSTableBasic2">
    <w:name w:val="SGS Table Basic 2"/>
    <w:basedOn w:val="TableNormal"/>
    <w:uiPriority w:val="99"/>
    <w:qFormat/>
    <w:rsid w:val="00D75E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5EB3"/>
    <w:pPr>
      <w:numPr>
        <w:numId w:val="7"/>
      </w:numPr>
    </w:pPr>
  </w:style>
  <w:style w:type="paragraph" w:customStyle="1" w:styleId="5d">
    <w:name w:val="吹き出し5"/>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75EB3"/>
    <w:pPr>
      <w:ind w:left="851" w:hanging="284"/>
    </w:pPr>
  </w:style>
  <w:style w:type="paragraph" w:customStyle="1" w:styleId="3b">
    <w:name w:val="箇条書き3"/>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75EB3"/>
    <w:pPr>
      <w:tabs>
        <w:tab w:val="clear" w:pos="644"/>
        <w:tab w:val="num" w:pos="1494"/>
      </w:tabs>
      <w:ind w:left="851" w:hanging="284"/>
    </w:pPr>
  </w:style>
  <w:style w:type="paragraph" w:customStyle="1" w:styleId="330">
    <w:name w:val="箇条書き 33"/>
    <w:basedOn w:val="231"/>
    <w:rsid w:val="00D75EB3"/>
    <w:pPr>
      <w:ind w:left="1135"/>
    </w:pPr>
  </w:style>
  <w:style w:type="paragraph" w:customStyle="1" w:styleId="232">
    <w:name w:val="一覧 23"/>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75EB3"/>
    <w:pPr>
      <w:ind w:left="1135"/>
    </w:pPr>
  </w:style>
  <w:style w:type="paragraph" w:customStyle="1" w:styleId="430">
    <w:name w:val="一覧 43"/>
    <w:basedOn w:val="331"/>
    <w:rsid w:val="00D75EB3"/>
    <w:pPr>
      <w:ind w:left="1418"/>
    </w:pPr>
  </w:style>
  <w:style w:type="paragraph" w:customStyle="1" w:styleId="530">
    <w:name w:val="一覧 53"/>
    <w:basedOn w:val="430"/>
    <w:rsid w:val="00D75EB3"/>
    <w:pPr>
      <w:ind w:left="1702"/>
    </w:pPr>
  </w:style>
  <w:style w:type="paragraph" w:customStyle="1" w:styleId="431">
    <w:name w:val="箇条書き 43"/>
    <w:basedOn w:val="330"/>
    <w:rsid w:val="00D75EB3"/>
    <w:pPr>
      <w:ind w:left="1418"/>
    </w:pPr>
  </w:style>
  <w:style w:type="paragraph" w:customStyle="1" w:styleId="531">
    <w:name w:val="箇条書き 53"/>
    <w:basedOn w:val="431"/>
    <w:rsid w:val="00D75EB3"/>
    <w:pPr>
      <w:ind w:left="1702"/>
    </w:pPr>
  </w:style>
  <w:style w:type="paragraph" w:customStyle="1" w:styleId="3c">
    <w:name w:val="コメント文字列3"/>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75EB3"/>
    <w:rPr>
      <w:b/>
      <w:bCs/>
    </w:rPr>
  </w:style>
  <w:style w:type="paragraph" w:customStyle="1" w:styleId="3e">
    <w:name w:val="見出しマップ3"/>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75E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75EB3"/>
    <w:rPr>
      <w:rFonts w:ascii="Arial" w:eastAsia="PMingLiU" w:hAnsi="Arial"/>
      <w:lang w:val="x-none" w:eastAsia="x-none"/>
    </w:rPr>
  </w:style>
  <w:style w:type="paragraph" w:customStyle="1" w:styleId="GridTable32">
    <w:name w:val="Grid Table 32"/>
    <w:basedOn w:val="Heading1"/>
    <w:next w:val="Normal"/>
    <w:uiPriority w:val="39"/>
    <w:unhideWhenUsed/>
    <w:qFormat/>
    <w:rsid w:val="00D75E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75EB3"/>
    <w:rPr>
      <w:rFonts w:ascii="Times New Roman" w:eastAsia="SimSun" w:hAnsi="Times New Roman"/>
      <w:lang w:val="en-GB" w:eastAsia="en-US"/>
    </w:rPr>
  </w:style>
  <w:style w:type="paragraph" w:customStyle="1" w:styleId="5e">
    <w:name w:val="无间隔5"/>
    <w:qFormat/>
    <w:rsid w:val="00D75EB3"/>
    <w:rPr>
      <w:rFonts w:ascii="Times New Roman" w:eastAsia="SimSun" w:hAnsi="Times New Roman"/>
      <w:lang w:val="en-GB" w:eastAsia="en-US"/>
    </w:rPr>
  </w:style>
  <w:style w:type="paragraph" w:customStyle="1" w:styleId="60">
    <w:name w:val="吹き出し6"/>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75EB3"/>
    <w:rPr>
      <w:rFonts w:ascii="Times New Roman" w:eastAsia="MS Mincho" w:hAnsi="Times New Roman"/>
      <w:lang w:val="en-GB" w:eastAsia="en-US"/>
    </w:rPr>
  </w:style>
  <w:style w:type="paragraph" w:customStyle="1" w:styleId="49">
    <w:name w:val="図表番号4"/>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D75EB3"/>
    <w:pPr>
      <w:ind w:left="851" w:hanging="284"/>
    </w:pPr>
  </w:style>
  <w:style w:type="paragraph" w:customStyle="1" w:styleId="4b">
    <w:name w:val="箇条書き4"/>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D75EB3"/>
    <w:pPr>
      <w:tabs>
        <w:tab w:val="clear" w:pos="644"/>
        <w:tab w:val="num" w:pos="1494"/>
      </w:tabs>
      <w:ind w:left="851" w:hanging="284"/>
    </w:pPr>
  </w:style>
  <w:style w:type="paragraph" w:customStyle="1" w:styleId="341">
    <w:name w:val="箇条書き 34"/>
    <w:basedOn w:val="242"/>
    <w:rsid w:val="00D75EB3"/>
    <w:pPr>
      <w:ind w:left="1135"/>
    </w:pPr>
  </w:style>
  <w:style w:type="paragraph" w:customStyle="1" w:styleId="243">
    <w:name w:val="一覧 24"/>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75EB3"/>
    <w:pPr>
      <w:ind w:left="1135"/>
    </w:pPr>
  </w:style>
  <w:style w:type="paragraph" w:customStyle="1" w:styleId="440">
    <w:name w:val="一覧 44"/>
    <w:basedOn w:val="342"/>
    <w:rsid w:val="00D75EB3"/>
    <w:pPr>
      <w:ind w:left="1418"/>
    </w:pPr>
  </w:style>
  <w:style w:type="paragraph" w:customStyle="1" w:styleId="540">
    <w:name w:val="一覧 54"/>
    <w:basedOn w:val="440"/>
    <w:rsid w:val="00D75EB3"/>
    <w:pPr>
      <w:ind w:left="1702"/>
    </w:pPr>
  </w:style>
  <w:style w:type="paragraph" w:customStyle="1" w:styleId="441">
    <w:name w:val="箇条書き 44"/>
    <w:basedOn w:val="341"/>
    <w:rsid w:val="00D75EB3"/>
    <w:pPr>
      <w:ind w:left="1418"/>
    </w:pPr>
  </w:style>
  <w:style w:type="paragraph" w:customStyle="1" w:styleId="541">
    <w:name w:val="箇条書き 54"/>
    <w:basedOn w:val="441"/>
    <w:rsid w:val="00D75EB3"/>
    <w:pPr>
      <w:ind w:left="1702"/>
    </w:pPr>
  </w:style>
  <w:style w:type="paragraph" w:customStyle="1" w:styleId="4c">
    <w:name w:val="コメント文字列4"/>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D75EB3"/>
    <w:rPr>
      <w:b/>
      <w:bCs/>
    </w:rPr>
  </w:style>
  <w:style w:type="paragraph" w:customStyle="1" w:styleId="4e">
    <w:name w:val="見出しマップ4"/>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75EB3"/>
  </w:style>
  <w:style w:type="table" w:customStyle="1" w:styleId="ColorfulGrid-Accent11">
    <w:name w:val="Colorful Grid - Accent 11"/>
    <w:basedOn w:val="TableNormal"/>
    <w:next w:val="ColorfulGrid-Accent1"/>
    <w:uiPriority w:val="29"/>
    <w:rsid w:val="00D75E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75E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75E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75E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75E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75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75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5EB3"/>
    <w:rPr>
      <w:rFonts w:ascii="Times New Roman" w:eastAsia="PMingLiU" w:hAnsi="Times New Roman"/>
      <w:lang w:val="en-GB" w:eastAsia="en-GB"/>
    </w:rPr>
    <w:tblPr>
      <w:tblInd w:w="0" w:type="nil"/>
    </w:tblPr>
  </w:style>
  <w:style w:type="table" w:customStyle="1" w:styleId="TableGrid111">
    <w:name w:val="Table Grid1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75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75EB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75E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5EB3"/>
    <w:pPr>
      <w:numPr>
        <w:numId w:val="4"/>
      </w:numPr>
    </w:pPr>
  </w:style>
  <w:style w:type="numbering" w:customStyle="1" w:styleId="Style11">
    <w:name w:val="Style11"/>
    <w:uiPriority w:val="99"/>
    <w:rsid w:val="00D75EB3"/>
    <w:pPr>
      <w:numPr>
        <w:numId w:val="5"/>
      </w:numPr>
    </w:pPr>
  </w:style>
  <w:style w:type="paragraph" w:customStyle="1" w:styleId="GridTable31">
    <w:name w:val="Grid Table 31"/>
    <w:basedOn w:val="Heading1"/>
    <w:next w:val="Normal"/>
    <w:uiPriority w:val="39"/>
    <w:unhideWhenUsed/>
    <w:qFormat/>
    <w:rsid w:val="00D75E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75EB3"/>
    <w:rPr>
      <w:rFonts w:ascii="Times New Roman" w:eastAsia="Times New Roman" w:hAnsi="Times New Roman" w:cs="Times New Roman"/>
      <w:kern w:val="0"/>
      <w:sz w:val="18"/>
      <w:szCs w:val="18"/>
      <w:lang w:val="en-GB" w:eastAsia="en-US"/>
    </w:rPr>
  </w:style>
  <w:style w:type="paragraph" w:customStyle="1" w:styleId="61">
    <w:name w:val="无间隔6"/>
    <w:qFormat/>
    <w:rsid w:val="00D75EB3"/>
    <w:rPr>
      <w:rFonts w:ascii="Times New Roman" w:eastAsia="SimSun" w:hAnsi="Times New Roman"/>
      <w:lang w:val="en-GB" w:eastAsia="en-US"/>
    </w:rPr>
  </w:style>
  <w:style w:type="paragraph" w:customStyle="1" w:styleId="92">
    <w:name w:val="目录 92"/>
    <w:basedOn w:val="TOC8"/>
    <w:rsid w:val="00D75E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75EB3"/>
    <w:pPr>
      <w:overflowPunct w:val="0"/>
      <w:autoSpaceDE w:val="0"/>
      <w:autoSpaceDN w:val="0"/>
      <w:adjustRightInd w:val="0"/>
      <w:textAlignment w:val="baseline"/>
    </w:pPr>
    <w:rPr>
      <w:lang w:eastAsia="zh-CN"/>
    </w:rPr>
  </w:style>
  <w:style w:type="character" w:customStyle="1" w:styleId="qqqChar">
    <w:name w:val="qqq Char"/>
    <w:link w:val="qqq"/>
    <w:rsid w:val="00D75EB3"/>
    <w:rPr>
      <w:rFonts w:ascii="Arial" w:hAnsi="Arial"/>
      <w:sz w:val="22"/>
      <w:lang w:val="en-GB" w:eastAsia="zh-CN"/>
    </w:rPr>
  </w:style>
  <w:style w:type="character" w:customStyle="1" w:styleId="MTDisplayEquationChar">
    <w:name w:val="MTDisplayEquation Char"/>
    <w:link w:val="MTDisplayEquation"/>
    <w:locked/>
    <w:rsid w:val="00D75EB3"/>
    <w:rPr>
      <w:rFonts w:ascii="Times New Roman" w:hAnsi="Times New Roman"/>
      <w:lang w:val="en-GB" w:eastAsia="en-GB"/>
    </w:rPr>
  </w:style>
  <w:style w:type="paragraph" w:customStyle="1" w:styleId="msonormal0">
    <w:name w:val="msonormal"/>
    <w:basedOn w:val="Normal"/>
    <w:rsid w:val="00D75EB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75EB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75EB3"/>
    <w:rPr>
      <w:rFonts w:ascii="Arial" w:eastAsia="MS Mincho" w:hAnsi="Arial" w:cs="Arial"/>
      <w:sz w:val="24"/>
      <w:szCs w:val="24"/>
      <w:lang w:val="en-US" w:eastAsia="en-US"/>
    </w:rPr>
  </w:style>
  <w:style w:type="paragraph" w:customStyle="1" w:styleId="TB1">
    <w:name w:val="TB1"/>
    <w:basedOn w:val="Normal"/>
    <w:qFormat/>
    <w:rsid w:val="00D75EB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75EB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D75EB3"/>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D75EB3"/>
    <w:rPr>
      <w:rFonts w:ascii="Arial" w:eastAsia="Arial" w:hAnsi="Arial" w:cs="Arial"/>
      <w:b/>
      <w:bCs/>
      <w:noProof/>
    </w:rPr>
  </w:style>
  <w:style w:type="paragraph" w:customStyle="1" w:styleId="af4">
    <w:name w:val="样式 页眉"/>
    <w:basedOn w:val="Header"/>
    <w:link w:val="Char9"/>
    <w:rsid w:val="00D75EB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75EB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75EB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75EB3"/>
    <w:rPr>
      <w:rFonts w:ascii="Batang" w:eastAsia="Batang" w:hAnsi="Batang"/>
      <w:sz w:val="24"/>
    </w:rPr>
  </w:style>
  <w:style w:type="paragraph" w:customStyle="1" w:styleId="enumlev1">
    <w:name w:val="enumlev1"/>
    <w:basedOn w:val="Normal"/>
    <w:link w:val="enumlev1Char"/>
    <w:semiHidden/>
    <w:rsid w:val="00D75EB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75EB3"/>
    <w:rPr>
      <w:rFonts w:ascii="Arial" w:eastAsia="Arial" w:hAnsi="Arial" w:cs="Arial"/>
      <w:sz w:val="28"/>
    </w:rPr>
  </w:style>
  <w:style w:type="paragraph" w:customStyle="1" w:styleId="Heading40">
    <w:name w:val="Heading4"/>
    <w:basedOn w:val="Heading3"/>
    <w:link w:val="Heading4Char0"/>
    <w:semiHidden/>
    <w:rsid w:val="00D75EB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D75EB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D75EB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75EB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D75EB3"/>
    <w:rPr>
      <w:rFonts w:ascii="Arial" w:hAnsi="Arial" w:cs="Arial"/>
      <w:sz w:val="18"/>
      <w:lang w:val="x-none" w:eastAsia="ja-JP"/>
    </w:rPr>
  </w:style>
  <w:style w:type="paragraph" w:customStyle="1" w:styleId="1ff4">
    <w:name w:val="样式1"/>
    <w:basedOn w:val="TAN"/>
    <w:link w:val="1Char0"/>
    <w:qFormat/>
    <w:rsid w:val="00D75EB3"/>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75EB3"/>
    <w:pPr>
      <w:autoSpaceDN w:val="0"/>
      <w:spacing w:before="120" w:after="0"/>
      <w:jc w:val="both"/>
    </w:pPr>
    <w:rPr>
      <w:rFonts w:eastAsia="SimSun"/>
      <w:lang w:val="en-US"/>
    </w:rPr>
  </w:style>
  <w:style w:type="paragraph" w:customStyle="1" w:styleId="centered">
    <w:name w:val="centered"/>
    <w:basedOn w:val="Normal"/>
    <w:rsid w:val="00D75EB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75EB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75EB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75EB3"/>
    <w:pPr>
      <w:autoSpaceDN w:val="0"/>
    </w:pPr>
    <w:rPr>
      <w:rFonts w:ascii="Times New Roman" w:eastAsia="Batang" w:hAnsi="Times New Roman"/>
      <w:lang w:val="en-GB" w:eastAsia="en-US"/>
    </w:rPr>
  </w:style>
  <w:style w:type="paragraph" w:customStyle="1" w:styleId="81">
    <w:name w:val="表 (赤)  81"/>
    <w:basedOn w:val="Normal"/>
    <w:uiPriority w:val="34"/>
    <w:qFormat/>
    <w:rsid w:val="00D75EB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75EB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75EB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75EB3"/>
    <w:rPr>
      <w:rFonts w:ascii="Arial" w:hAnsi="Arial" w:cs="Arial"/>
      <w:szCs w:val="24"/>
    </w:rPr>
  </w:style>
  <w:style w:type="paragraph" w:customStyle="1" w:styleId="ECCParagraph">
    <w:name w:val="ECC Paragraph"/>
    <w:basedOn w:val="Normal"/>
    <w:link w:val="ECCParagraphZchn"/>
    <w:qFormat/>
    <w:rsid w:val="00D75EB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75EB3"/>
    <w:pPr>
      <w:autoSpaceDN w:val="0"/>
      <w:spacing w:after="0"/>
      <w:ind w:left="454" w:hanging="454"/>
    </w:pPr>
    <w:rPr>
      <w:rFonts w:ascii="Arial" w:eastAsia="SimSun" w:hAnsi="Arial"/>
      <w:sz w:val="16"/>
      <w:szCs w:val="24"/>
      <w:lang w:val="en-US"/>
    </w:rPr>
  </w:style>
  <w:style w:type="paragraph" w:customStyle="1" w:styleId="Text1">
    <w:name w:val="Text 1"/>
    <w:basedOn w:val="Normal"/>
    <w:rsid w:val="00D75EB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75EB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75EB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75EB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75EB3"/>
    <w:pPr>
      <w:overflowPunct w:val="0"/>
      <w:autoSpaceDE w:val="0"/>
      <w:autoSpaceDN w:val="0"/>
      <w:adjustRightInd w:val="0"/>
    </w:pPr>
    <w:rPr>
      <w:rFonts w:eastAsia="SimSun"/>
      <w:szCs w:val="36"/>
      <w:lang w:eastAsia="zh-CN"/>
    </w:rPr>
  </w:style>
  <w:style w:type="paragraph" w:customStyle="1" w:styleId="160">
    <w:name w:val="16"/>
    <w:basedOn w:val="Normal"/>
    <w:rsid w:val="00D75EB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75EB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75EB3"/>
    <w:rPr>
      <w:rFonts w:ascii="SimSun" w:hAnsi="SimSun"/>
      <w:lang w:val="x-none" w:eastAsia="x-none"/>
    </w:rPr>
  </w:style>
  <w:style w:type="paragraph" w:customStyle="1" w:styleId="Equation">
    <w:name w:val="Equation"/>
    <w:basedOn w:val="Normal"/>
    <w:next w:val="Normal"/>
    <w:link w:val="EquationChar"/>
    <w:qFormat/>
    <w:rsid w:val="00D75EB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75EB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75EB3"/>
    <w:pPr>
      <w:overflowPunct w:val="0"/>
      <w:autoSpaceDE w:val="0"/>
      <w:autoSpaceDN w:val="0"/>
      <w:adjustRightInd w:val="0"/>
      <w:ind w:left="720"/>
      <w:contextualSpacing/>
    </w:pPr>
    <w:rPr>
      <w:rFonts w:eastAsia="SimSun"/>
    </w:rPr>
  </w:style>
  <w:style w:type="paragraph" w:customStyle="1" w:styleId="70">
    <w:name w:val="修订7"/>
    <w:semiHidden/>
    <w:rsid w:val="00D75EB3"/>
    <w:pPr>
      <w:autoSpaceDN w:val="0"/>
    </w:pPr>
    <w:rPr>
      <w:rFonts w:ascii="Times New Roman" w:eastAsia="Batang" w:hAnsi="Times New Roman"/>
      <w:lang w:val="en-GB" w:eastAsia="en-US"/>
    </w:rPr>
  </w:style>
  <w:style w:type="paragraph" w:customStyle="1" w:styleId="af7">
    <w:name w:val="図表番号"/>
    <w:basedOn w:val="Normal"/>
    <w:rsid w:val="00D75EB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D75EB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D75EB3"/>
    <w:pPr>
      <w:ind w:left="851" w:hanging="284"/>
    </w:pPr>
  </w:style>
  <w:style w:type="paragraph" w:customStyle="1" w:styleId="af9">
    <w:name w:val="箇条書き"/>
    <w:basedOn w:val="List"/>
    <w:rsid w:val="00D75EB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D75EB3"/>
    <w:pPr>
      <w:tabs>
        <w:tab w:val="clear" w:pos="644"/>
        <w:tab w:val="num" w:pos="1494"/>
      </w:tabs>
      <w:ind w:left="851" w:hanging="284"/>
    </w:pPr>
  </w:style>
  <w:style w:type="paragraph" w:customStyle="1" w:styleId="3f4">
    <w:name w:val="箇条書き 3"/>
    <w:basedOn w:val="2f4"/>
    <w:rsid w:val="00D75EB3"/>
    <w:pPr>
      <w:ind w:left="1135"/>
    </w:pPr>
  </w:style>
  <w:style w:type="paragraph" w:customStyle="1" w:styleId="2f5">
    <w:name w:val="一覧 2"/>
    <w:basedOn w:val="List"/>
    <w:rsid w:val="00D75EB3"/>
    <w:pPr>
      <w:suppressAutoHyphens/>
      <w:autoSpaceDN w:val="0"/>
      <w:ind w:left="851"/>
    </w:pPr>
    <w:rPr>
      <w:rFonts w:ascii="MS Mincho" w:eastAsia="MS Mincho" w:hAnsi="MS Mincho" w:cs="CG Times (WN)"/>
      <w:lang w:eastAsia="ar-SA"/>
    </w:rPr>
  </w:style>
  <w:style w:type="paragraph" w:customStyle="1" w:styleId="3f5">
    <w:name w:val="一覧 3"/>
    <w:basedOn w:val="2f5"/>
    <w:rsid w:val="00D75EB3"/>
    <w:pPr>
      <w:ind w:left="1135"/>
    </w:pPr>
  </w:style>
  <w:style w:type="paragraph" w:customStyle="1" w:styleId="4f2">
    <w:name w:val="一覧 4"/>
    <w:basedOn w:val="3f5"/>
    <w:rsid w:val="00D75EB3"/>
    <w:pPr>
      <w:ind w:left="1418"/>
    </w:pPr>
  </w:style>
  <w:style w:type="paragraph" w:customStyle="1" w:styleId="5f">
    <w:name w:val="一覧 5"/>
    <w:basedOn w:val="4f2"/>
    <w:rsid w:val="00D75EB3"/>
    <w:pPr>
      <w:ind w:left="1702"/>
    </w:pPr>
  </w:style>
  <w:style w:type="paragraph" w:customStyle="1" w:styleId="4f3">
    <w:name w:val="箇条書き 4"/>
    <w:basedOn w:val="3f4"/>
    <w:rsid w:val="00D75EB3"/>
    <w:pPr>
      <w:ind w:left="1418"/>
    </w:pPr>
  </w:style>
  <w:style w:type="paragraph" w:customStyle="1" w:styleId="5f0">
    <w:name w:val="箇条書き 5"/>
    <w:basedOn w:val="4f3"/>
    <w:rsid w:val="00D75EB3"/>
    <w:pPr>
      <w:ind w:left="1702"/>
    </w:pPr>
  </w:style>
  <w:style w:type="paragraph" w:customStyle="1" w:styleId="afa">
    <w:name w:val="コメント文字列"/>
    <w:basedOn w:val="Normal"/>
    <w:rsid w:val="00D75EB3"/>
    <w:pPr>
      <w:suppressAutoHyphens/>
      <w:autoSpaceDN w:val="0"/>
    </w:pPr>
    <w:rPr>
      <w:rFonts w:eastAsia="MS Mincho" w:cs="CG Times (WN)"/>
      <w:lang w:eastAsia="ar-SA"/>
    </w:rPr>
  </w:style>
  <w:style w:type="paragraph" w:customStyle="1" w:styleId="afb">
    <w:name w:val="コメント内容"/>
    <w:basedOn w:val="afa"/>
    <w:next w:val="afa"/>
    <w:rsid w:val="00D75EB3"/>
    <w:rPr>
      <w:b/>
      <w:bCs/>
    </w:rPr>
  </w:style>
  <w:style w:type="paragraph" w:customStyle="1" w:styleId="afc">
    <w:name w:val="見出しマップ"/>
    <w:basedOn w:val="Normal"/>
    <w:rsid w:val="00D75EB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D75EB3"/>
    <w:pPr>
      <w:suppressAutoHyphens/>
      <w:autoSpaceDN w:val="0"/>
    </w:pPr>
    <w:rPr>
      <w:rFonts w:ascii="Courier New" w:eastAsia="MS Mincho" w:hAnsi="Courier New" w:cs="CG Times (WN)"/>
      <w:lang w:val="nb-NO" w:eastAsia="ar-SA"/>
    </w:rPr>
  </w:style>
  <w:style w:type="paragraph" w:customStyle="1" w:styleId="2f6">
    <w:name w:val="本文 2"/>
    <w:basedOn w:val="Normal"/>
    <w:rsid w:val="00D75EB3"/>
    <w:pPr>
      <w:suppressAutoHyphens/>
      <w:autoSpaceDN w:val="0"/>
      <w:spacing w:after="120"/>
    </w:pPr>
    <w:rPr>
      <w:rFonts w:eastAsia="MS Mincho" w:cs="CG Times (WN)"/>
      <w:lang w:eastAsia="ar-SA"/>
    </w:rPr>
  </w:style>
  <w:style w:type="paragraph" w:customStyle="1" w:styleId="3f6">
    <w:name w:val="本文 3"/>
    <w:basedOn w:val="Normal"/>
    <w:rsid w:val="00D75EB3"/>
    <w:pPr>
      <w:suppressAutoHyphens/>
      <w:autoSpaceDN w:val="0"/>
      <w:spacing w:after="120"/>
    </w:pPr>
    <w:rPr>
      <w:rFonts w:eastAsia="MS Mincho" w:cs="CG Times (WN)"/>
      <w:lang w:eastAsia="ar-SA"/>
    </w:rPr>
  </w:style>
  <w:style w:type="paragraph" w:customStyle="1" w:styleId="Web">
    <w:name w:val="標準 (Web)"/>
    <w:basedOn w:val="Normal"/>
    <w:rsid w:val="00D75EB3"/>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75EB3"/>
    <w:pPr>
      <w:suppressAutoHyphens/>
      <w:autoSpaceDN w:val="0"/>
      <w:ind w:left="567"/>
    </w:pPr>
    <w:rPr>
      <w:rFonts w:ascii="Arial" w:eastAsia="MS Mincho" w:hAnsi="Arial" w:cs="Arial"/>
      <w:lang w:eastAsia="ar-SA"/>
    </w:rPr>
  </w:style>
  <w:style w:type="paragraph" w:customStyle="1" w:styleId="afe">
    <w:name w:val="標準インデント"/>
    <w:basedOn w:val="Normal"/>
    <w:rsid w:val="00D75EB3"/>
    <w:pPr>
      <w:suppressAutoHyphens/>
      <w:autoSpaceDN w:val="0"/>
      <w:ind w:left="708"/>
    </w:pPr>
    <w:rPr>
      <w:rFonts w:eastAsia="MS Mincho" w:cs="CG Times (WN)"/>
      <w:lang w:eastAsia="ar-SA"/>
    </w:rPr>
  </w:style>
  <w:style w:type="paragraph" w:customStyle="1" w:styleId="aff">
    <w:name w:val="記"/>
    <w:basedOn w:val="Normal"/>
    <w:next w:val="Normal"/>
    <w:rsid w:val="00D75EB3"/>
    <w:pPr>
      <w:suppressAutoHyphens/>
      <w:autoSpaceDN w:val="0"/>
    </w:pPr>
    <w:rPr>
      <w:rFonts w:eastAsia="MS Mincho" w:cs="CG Times (WN)"/>
      <w:lang w:eastAsia="ar-SA"/>
    </w:rPr>
  </w:style>
  <w:style w:type="paragraph" w:customStyle="1" w:styleId="HTML">
    <w:name w:val="HTML 書式付き"/>
    <w:basedOn w:val="Normal"/>
    <w:rsid w:val="00D75EB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75E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75E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75EB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75EB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75E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75EB3"/>
    <w:pPr>
      <w:autoSpaceDN w:val="0"/>
    </w:pPr>
    <w:rPr>
      <w:rFonts w:ascii="Times New Roman" w:eastAsia="SimSun" w:hAnsi="Times New Roman"/>
      <w:lang w:val="en-GB" w:eastAsia="en-US"/>
    </w:rPr>
  </w:style>
  <w:style w:type="paragraph" w:customStyle="1" w:styleId="254">
    <w:name w:val="本文 25"/>
    <w:basedOn w:val="Normal"/>
    <w:rsid w:val="00D75EB3"/>
    <w:pPr>
      <w:suppressAutoHyphens/>
      <w:autoSpaceDN w:val="0"/>
      <w:spacing w:after="120"/>
    </w:pPr>
    <w:rPr>
      <w:rFonts w:eastAsia="MS Mincho" w:cs="CG Times (WN)"/>
      <w:lang w:eastAsia="ar-SA"/>
    </w:rPr>
  </w:style>
  <w:style w:type="paragraph" w:customStyle="1" w:styleId="351">
    <w:name w:val="本文 35"/>
    <w:basedOn w:val="Normal"/>
    <w:rsid w:val="00D75EB3"/>
    <w:pPr>
      <w:suppressAutoHyphens/>
      <w:autoSpaceDN w:val="0"/>
      <w:spacing w:after="120"/>
    </w:pPr>
    <w:rPr>
      <w:rFonts w:eastAsia="MS Mincho" w:cs="CG Times (WN)"/>
      <w:lang w:eastAsia="ar-SA"/>
    </w:rPr>
  </w:style>
  <w:style w:type="paragraph" w:customStyle="1" w:styleId="ZchnZchn3">
    <w:name w:val="Zchn Zchn3"/>
    <w:semiHidden/>
    <w:rsid w:val="00D75E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5EB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75EB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75EB3"/>
    <w:pPr>
      <w:suppressAutoHyphens/>
      <w:autoSpaceDN w:val="0"/>
      <w:spacing w:before="120" w:after="120"/>
    </w:pPr>
    <w:rPr>
      <w:rFonts w:eastAsia="MS Mincho"/>
      <w:b/>
      <w:lang w:eastAsia="ar-SA"/>
    </w:rPr>
  </w:style>
  <w:style w:type="paragraph" w:customStyle="1" w:styleId="ZchnZchn11">
    <w:name w:val="Zchn Zchn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75EB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75EB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75EB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75EB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75EB3"/>
    <w:pPr>
      <w:keepNext/>
      <w:keepLines/>
      <w:autoSpaceDN w:val="0"/>
      <w:spacing w:after="0"/>
      <w:jc w:val="both"/>
    </w:pPr>
    <w:rPr>
      <w:rFonts w:ascii="Arial" w:eastAsia="SimSun" w:hAnsi="Arial"/>
      <w:sz w:val="18"/>
      <w:szCs w:val="18"/>
    </w:rPr>
  </w:style>
  <w:style w:type="paragraph" w:customStyle="1" w:styleId="tah00">
    <w:name w:val="tah0"/>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75EB3"/>
    <w:pPr>
      <w:overflowPunct w:val="0"/>
      <w:autoSpaceDE w:val="0"/>
      <w:autoSpaceDN w:val="0"/>
      <w:adjustRightInd w:val="0"/>
    </w:pPr>
    <w:rPr>
      <w:lang w:eastAsia="en-GB"/>
    </w:rPr>
  </w:style>
  <w:style w:type="paragraph" w:customStyle="1" w:styleId="80">
    <w:name w:val="无间隔8"/>
    <w:qFormat/>
    <w:rsid w:val="00D75EB3"/>
    <w:pPr>
      <w:autoSpaceDN w:val="0"/>
    </w:pPr>
    <w:rPr>
      <w:rFonts w:ascii="Times New Roman" w:eastAsia="SimSun" w:hAnsi="Times New Roman"/>
      <w:lang w:val="en-GB" w:eastAsia="en-US"/>
    </w:rPr>
  </w:style>
  <w:style w:type="table" w:customStyle="1" w:styleId="TableGrid51">
    <w:name w:val="Table Grid51"/>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75E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75E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75EB3"/>
  </w:style>
  <w:style w:type="numbering" w:customStyle="1" w:styleId="NoList19">
    <w:name w:val="No List19"/>
    <w:next w:val="NoList"/>
    <w:uiPriority w:val="99"/>
    <w:semiHidden/>
    <w:unhideWhenUsed/>
    <w:rsid w:val="00D75EB3"/>
  </w:style>
  <w:style w:type="numbering" w:customStyle="1" w:styleId="NoList25">
    <w:name w:val="No List25"/>
    <w:next w:val="NoList"/>
    <w:uiPriority w:val="99"/>
    <w:semiHidden/>
    <w:rsid w:val="00D75EB3"/>
  </w:style>
  <w:style w:type="numbering" w:customStyle="1" w:styleId="NoList32">
    <w:name w:val="No List32"/>
    <w:next w:val="NoList"/>
    <w:uiPriority w:val="99"/>
    <w:semiHidden/>
    <w:unhideWhenUsed/>
    <w:rsid w:val="00D75EB3"/>
  </w:style>
  <w:style w:type="numbering" w:customStyle="1" w:styleId="112">
    <w:name w:val="목록 없음11"/>
    <w:next w:val="NoList"/>
    <w:semiHidden/>
    <w:unhideWhenUsed/>
    <w:rsid w:val="00D75EB3"/>
  </w:style>
  <w:style w:type="numbering" w:customStyle="1" w:styleId="217">
    <w:name w:val="목록 없음21"/>
    <w:next w:val="NoList"/>
    <w:semiHidden/>
    <w:rsid w:val="00D75EB3"/>
  </w:style>
  <w:style w:type="numbering" w:customStyle="1" w:styleId="NoList42">
    <w:name w:val="No List42"/>
    <w:next w:val="NoList"/>
    <w:uiPriority w:val="99"/>
    <w:semiHidden/>
    <w:unhideWhenUsed/>
    <w:rsid w:val="00D75EB3"/>
  </w:style>
  <w:style w:type="paragraph" w:customStyle="1" w:styleId="TDC91">
    <w:name w:val="TDC 91"/>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75EB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75EB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75EB3"/>
  </w:style>
  <w:style w:type="numbering" w:customStyle="1" w:styleId="NoList61">
    <w:name w:val="No List61"/>
    <w:next w:val="NoList"/>
    <w:semiHidden/>
    <w:rsid w:val="00D75EB3"/>
  </w:style>
  <w:style w:type="numbering" w:customStyle="1" w:styleId="NoList71">
    <w:name w:val="No List71"/>
    <w:next w:val="NoList"/>
    <w:semiHidden/>
    <w:rsid w:val="00D75EB3"/>
  </w:style>
  <w:style w:type="numbering" w:customStyle="1" w:styleId="NoList112">
    <w:name w:val="No List112"/>
    <w:next w:val="NoList"/>
    <w:uiPriority w:val="99"/>
    <w:semiHidden/>
    <w:rsid w:val="00D75EB3"/>
  </w:style>
  <w:style w:type="numbering" w:customStyle="1" w:styleId="NoList211">
    <w:name w:val="No List211"/>
    <w:next w:val="NoList"/>
    <w:semiHidden/>
    <w:rsid w:val="00D75EB3"/>
  </w:style>
  <w:style w:type="numbering" w:customStyle="1" w:styleId="NoList81">
    <w:name w:val="No List81"/>
    <w:next w:val="NoList"/>
    <w:semiHidden/>
    <w:rsid w:val="00D75EB3"/>
  </w:style>
  <w:style w:type="numbering" w:customStyle="1" w:styleId="NoList121">
    <w:name w:val="No List121"/>
    <w:next w:val="NoList"/>
    <w:uiPriority w:val="99"/>
    <w:semiHidden/>
    <w:rsid w:val="00D75EB3"/>
  </w:style>
  <w:style w:type="numbering" w:customStyle="1" w:styleId="NoList221">
    <w:name w:val="No List221"/>
    <w:next w:val="NoList"/>
    <w:semiHidden/>
    <w:rsid w:val="00D75EB3"/>
  </w:style>
  <w:style w:type="numbering" w:customStyle="1" w:styleId="NoList91">
    <w:name w:val="No List91"/>
    <w:next w:val="NoList"/>
    <w:semiHidden/>
    <w:rsid w:val="00D75EB3"/>
  </w:style>
  <w:style w:type="numbering" w:customStyle="1" w:styleId="NoList131">
    <w:name w:val="No List131"/>
    <w:next w:val="NoList"/>
    <w:semiHidden/>
    <w:rsid w:val="00D75EB3"/>
  </w:style>
  <w:style w:type="numbering" w:customStyle="1" w:styleId="NoList231">
    <w:name w:val="No List231"/>
    <w:next w:val="NoList"/>
    <w:semiHidden/>
    <w:rsid w:val="00D75EB3"/>
  </w:style>
  <w:style w:type="numbering" w:customStyle="1" w:styleId="NoList101">
    <w:name w:val="No List101"/>
    <w:next w:val="NoList"/>
    <w:semiHidden/>
    <w:rsid w:val="00D75EB3"/>
  </w:style>
  <w:style w:type="numbering" w:customStyle="1" w:styleId="NoList141">
    <w:name w:val="No List141"/>
    <w:next w:val="NoList"/>
    <w:semiHidden/>
    <w:rsid w:val="00D75EB3"/>
  </w:style>
  <w:style w:type="numbering" w:customStyle="1" w:styleId="NoList241">
    <w:name w:val="No List241"/>
    <w:next w:val="NoList"/>
    <w:semiHidden/>
    <w:rsid w:val="00D75EB3"/>
  </w:style>
  <w:style w:type="numbering" w:customStyle="1" w:styleId="NoList311">
    <w:name w:val="No List311"/>
    <w:next w:val="NoList"/>
    <w:semiHidden/>
    <w:rsid w:val="00D75EB3"/>
  </w:style>
  <w:style w:type="numbering" w:customStyle="1" w:styleId="NoList411">
    <w:name w:val="No List411"/>
    <w:next w:val="NoList"/>
    <w:semiHidden/>
    <w:rsid w:val="00D75EB3"/>
  </w:style>
  <w:style w:type="numbering" w:customStyle="1" w:styleId="NoList511">
    <w:name w:val="No List511"/>
    <w:next w:val="NoList"/>
    <w:semiHidden/>
    <w:rsid w:val="00D75EB3"/>
  </w:style>
  <w:style w:type="numbering" w:customStyle="1" w:styleId="NoList151">
    <w:name w:val="No List151"/>
    <w:next w:val="NoList"/>
    <w:semiHidden/>
    <w:rsid w:val="00D75EB3"/>
  </w:style>
  <w:style w:type="numbering" w:customStyle="1" w:styleId="NoList161">
    <w:name w:val="No List161"/>
    <w:next w:val="NoList"/>
    <w:semiHidden/>
    <w:rsid w:val="00D75EB3"/>
  </w:style>
  <w:style w:type="numbering" w:customStyle="1" w:styleId="120">
    <w:name w:val="无列表12"/>
    <w:next w:val="NoList"/>
    <w:semiHidden/>
    <w:rsid w:val="00D75EB3"/>
  </w:style>
  <w:style w:type="paragraph" w:customStyle="1" w:styleId="3f7">
    <w:name w:val="列出段落3"/>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75E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75EB3"/>
    <w:rPr>
      <w:rFonts w:ascii="Times New Roman" w:eastAsia="SimSun" w:hAnsi="Times New Roman"/>
      <w:sz w:val="22"/>
      <w:lang w:val="en-GB" w:eastAsia="en-GB"/>
    </w:rPr>
  </w:style>
  <w:style w:type="paragraph" w:customStyle="1" w:styleId="4f4">
    <w:name w:val="列出段落4"/>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75EB3"/>
    <w:pPr>
      <w:keepLines/>
      <w:spacing w:after="240"/>
      <w:jc w:val="center"/>
    </w:pPr>
    <w:rPr>
      <w:rFonts w:ascii="Arial" w:hAnsi="Arial"/>
      <w:b/>
    </w:rPr>
  </w:style>
  <w:style w:type="numbering" w:customStyle="1" w:styleId="NoList1111">
    <w:name w:val="No List1111"/>
    <w:next w:val="NoList"/>
    <w:semiHidden/>
    <w:rsid w:val="00D75EB3"/>
  </w:style>
  <w:style w:type="paragraph" w:customStyle="1" w:styleId="Commentnokia0">
    <w:name w:val="Comment nokia"/>
    <w:basedOn w:val="Heading4"/>
    <w:rsid w:val="00D75EB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75EB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75EB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75EB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75EB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75EB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75EB3"/>
    <w:rPr>
      <w:rFonts w:ascii="Times New Roman" w:eastAsia="SimSun" w:hAnsi="Times New Roman"/>
      <w:b/>
      <w:bCs/>
      <w:kern w:val="44"/>
      <w:sz w:val="30"/>
      <w:szCs w:val="32"/>
      <w:lang w:val="en-GB" w:eastAsia="zh-CN"/>
    </w:rPr>
  </w:style>
  <w:style w:type="paragraph" w:customStyle="1" w:styleId="B8">
    <w:name w:val="B8"/>
    <w:basedOn w:val="B7"/>
    <w:link w:val="B8Char"/>
    <w:qFormat/>
    <w:rsid w:val="00D75EB3"/>
    <w:pPr>
      <w:ind w:left="2552"/>
    </w:pPr>
    <w:rPr>
      <w:lang w:val="x-none" w:eastAsia="ja-JP"/>
    </w:rPr>
  </w:style>
  <w:style w:type="paragraph" w:customStyle="1" w:styleId="NOTE1">
    <w:name w:val="NOTE"/>
    <w:basedOn w:val="B3"/>
    <w:qFormat/>
    <w:rsid w:val="00D75EB3"/>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D75EB3"/>
  </w:style>
  <w:style w:type="numbering" w:customStyle="1" w:styleId="3f8">
    <w:name w:val="无列表3"/>
    <w:next w:val="NoList"/>
    <w:uiPriority w:val="99"/>
    <w:semiHidden/>
    <w:unhideWhenUsed/>
    <w:rsid w:val="00D75EB3"/>
  </w:style>
  <w:style w:type="table" w:customStyle="1" w:styleId="1ff5">
    <w:name w:val="网格型1"/>
    <w:basedOn w:val="TableNormal"/>
    <w:next w:val="TableGrid"/>
    <w:rsid w:val="00D75E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75EB3"/>
  </w:style>
  <w:style w:type="numbering" w:customStyle="1" w:styleId="NoList421">
    <w:name w:val="No List421"/>
    <w:next w:val="NoList"/>
    <w:semiHidden/>
    <w:rsid w:val="00D75EB3"/>
  </w:style>
  <w:style w:type="numbering" w:customStyle="1" w:styleId="NoList521">
    <w:name w:val="No List521"/>
    <w:next w:val="NoList"/>
    <w:semiHidden/>
    <w:rsid w:val="00D75EB3"/>
  </w:style>
  <w:style w:type="paragraph" w:customStyle="1" w:styleId="Bullet2">
    <w:name w:val="Bullet2"/>
    <w:basedOn w:val="Normal"/>
    <w:rsid w:val="00D75EB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75EB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75EB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75EB3"/>
    <w:pPr>
      <w:widowControl w:val="0"/>
      <w:spacing w:after="120"/>
    </w:pPr>
    <w:rPr>
      <w:rFonts w:ascii="Arial" w:eastAsia="‚l‚r ‚oƒSƒVƒbƒN" w:hAnsi="Arial"/>
      <w:snapToGrid w:val="0"/>
      <w:lang w:eastAsia="en-GB"/>
    </w:rPr>
  </w:style>
  <w:style w:type="paragraph" w:customStyle="1" w:styleId="L3">
    <w:name w:val="L3"/>
    <w:rsid w:val="00D75E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5E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5EB3"/>
    <w:pPr>
      <w:spacing w:before="120" w:after="220"/>
    </w:pPr>
    <w:rPr>
      <w:rFonts w:ascii="Arial" w:eastAsia="MS Mincho" w:hAnsi="Arial"/>
      <w:noProof/>
      <w:lang w:val="en-US" w:eastAsia="en-US"/>
    </w:rPr>
  </w:style>
  <w:style w:type="paragraph" w:customStyle="1" w:styleId="nroaml">
    <w:name w:val="nroaml"/>
    <w:basedOn w:val="H6"/>
    <w:rsid w:val="00D75EB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75EB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75EB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75E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75EB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75EB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75EB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75EB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75EB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75EB3"/>
    <w:rPr>
      <w:rFonts w:ascii="Arial" w:eastAsia="Malgun Gothic" w:hAnsi="Arial"/>
      <w:spacing w:val="2"/>
      <w:lang w:val="en-GB" w:eastAsia="en-US"/>
    </w:rPr>
  </w:style>
  <w:style w:type="numbering" w:customStyle="1" w:styleId="113">
    <w:name w:val="リストなし11"/>
    <w:next w:val="NoList"/>
    <w:uiPriority w:val="99"/>
    <w:semiHidden/>
    <w:unhideWhenUsed/>
    <w:rsid w:val="00D75EB3"/>
  </w:style>
  <w:style w:type="paragraph" w:customStyle="1" w:styleId="911">
    <w:name w:val="目次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D75EB3"/>
  </w:style>
  <w:style w:type="numbering" w:customStyle="1" w:styleId="114">
    <w:name w:val="無清單11"/>
    <w:next w:val="NoList"/>
    <w:uiPriority w:val="99"/>
    <w:semiHidden/>
    <w:unhideWhenUsed/>
    <w:rsid w:val="00D75EB3"/>
  </w:style>
  <w:style w:type="table" w:customStyle="1" w:styleId="1ff8">
    <w:name w:val="表格格線1"/>
    <w:basedOn w:val="TableNormal"/>
    <w:next w:val="TableGrid"/>
    <w:rsid w:val="00D75EB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75EB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75E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75E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75E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75EB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75EB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75EB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75EB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75EB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75EB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75E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75E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75E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75E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75E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5EB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75E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75E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75E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75E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75EB3"/>
    <w:pPr>
      <w:numPr>
        <w:numId w:val="8"/>
      </w:numPr>
    </w:pPr>
  </w:style>
  <w:style w:type="numbering" w:customStyle="1" w:styleId="SGS2">
    <w:name w:val="SGS2"/>
    <w:uiPriority w:val="99"/>
    <w:rsid w:val="00D75EB3"/>
    <w:pPr>
      <w:numPr>
        <w:numId w:val="9"/>
      </w:numPr>
    </w:pPr>
  </w:style>
  <w:style w:type="numbering" w:customStyle="1" w:styleId="Style111">
    <w:name w:val="Style111"/>
    <w:uiPriority w:val="99"/>
    <w:rsid w:val="00D75EB3"/>
    <w:pPr>
      <w:numPr>
        <w:numId w:val="11"/>
      </w:numPr>
    </w:pPr>
  </w:style>
  <w:style w:type="numbering" w:customStyle="1" w:styleId="1110">
    <w:name w:val="无列表111"/>
    <w:next w:val="NoList"/>
    <w:semiHidden/>
    <w:rsid w:val="00D75EB3"/>
  </w:style>
  <w:style w:type="numbering" w:customStyle="1" w:styleId="NoList171">
    <w:name w:val="No List171"/>
    <w:next w:val="NoList"/>
    <w:uiPriority w:val="99"/>
    <w:semiHidden/>
    <w:unhideWhenUsed/>
    <w:rsid w:val="00D75EB3"/>
  </w:style>
  <w:style w:type="numbering" w:customStyle="1" w:styleId="1210">
    <w:name w:val="无列表121"/>
    <w:next w:val="NoList"/>
    <w:semiHidden/>
    <w:rsid w:val="00D75EB3"/>
  </w:style>
  <w:style w:type="numbering" w:customStyle="1" w:styleId="NoList181">
    <w:name w:val="No List181"/>
    <w:next w:val="NoList"/>
    <w:semiHidden/>
    <w:rsid w:val="00D75EB3"/>
  </w:style>
  <w:style w:type="numbering" w:customStyle="1" w:styleId="1111">
    <w:name w:val="リストなし111"/>
    <w:next w:val="NoList"/>
    <w:uiPriority w:val="99"/>
    <w:semiHidden/>
    <w:unhideWhenUsed/>
    <w:rsid w:val="00D75EB3"/>
  </w:style>
  <w:style w:type="numbering" w:customStyle="1" w:styleId="NoList191">
    <w:name w:val="No List191"/>
    <w:next w:val="NoList"/>
    <w:uiPriority w:val="99"/>
    <w:semiHidden/>
    <w:unhideWhenUsed/>
    <w:rsid w:val="00D75EB3"/>
  </w:style>
  <w:style w:type="numbering" w:customStyle="1" w:styleId="NoList110">
    <w:name w:val="No List110"/>
    <w:next w:val="NoList"/>
    <w:uiPriority w:val="99"/>
    <w:semiHidden/>
    <w:rsid w:val="00D75EB3"/>
  </w:style>
  <w:style w:type="numbering" w:customStyle="1" w:styleId="130">
    <w:name w:val="无列表13"/>
    <w:next w:val="NoList"/>
    <w:semiHidden/>
    <w:rsid w:val="00D75EB3"/>
  </w:style>
  <w:style w:type="numbering" w:customStyle="1" w:styleId="122">
    <w:name w:val="リストなし12"/>
    <w:next w:val="NoList"/>
    <w:uiPriority w:val="99"/>
    <w:semiHidden/>
    <w:unhideWhenUsed/>
    <w:rsid w:val="00D75EB3"/>
  </w:style>
  <w:style w:type="numbering" w:customStyle="1" w:styleId="NoList251">
    <w:name w:val="No List251"/>
    <w:next w:val="NoList"/>
    <w:uiPriority w:val="99"/>
    <w:semiHidden/>
    <w:rsid w:val="00D75EB3"/>
  </w:style>
  <w:style w:type="numbering" w:customStyle="1" w:styleId="11110">
    <w:name w:val="无列表1111"/>
    <w:next w:val="NoList"/>
    <w:semiHidden/>
    <w:rsid w:val="00D75EB3"/>
  </w:style>
  <w:style w:type="numbering" w:customStyle="1" w:styleId="11111">
    <w:name w:val="リストなし1111"/>
    <w:next w:val="NoList"/>
    <w:uiPriority w:val="99"/>
    <w:semiHidden/>
    <w:unhideWhenUsed/>
    <w:rsid w:val="00D75EB3"/>
  </w:style>
  <w:style w:type="numbering" w:customStyle="1" w:styleId="1211">
    <w:name w:val="无列表1211"/>
    <w:next w:val="NoList"/>
    <w:semiHidden/>
    <w:rsid w:val="00D75EB3"/>
  </w:style>
  <w:style w:type="numbering" w:customStyle="1" w:styleId="1212">
    <w:name w:val="リストなし121"/>
    <w:next w:val="NoList"/>
    <w:uiPriority w:val="99"/>
    <w:semiHidden/>
    <w:unhideWhenUsed/>
    <w:rsid w:val="00D75EB3"/>
  </w:style>
  <w:style w:type="numbering" w:customStyle="1" w:styleId="NoList1121">
    <w:name w:val="No List1121"/>
    <w:next w:val="NoList"/>
    <w:uiPriority w:val="99"/>
    <w:semiHidden/>
    <w:unhideWhenUsed/>
    <w:rsid w:val="00D75EB3"/>
  </w:style>
  <w:style w:type="numbering" w:customStyle="1" w:styleId="111110">
    <w:name w:val="无列表11111"/>
    <w:next w:val="NoList"/>
    <w:semiHidden/>
    <w:rsid w:val="00D75EB3"/>
  </w:style>
  <w:style w:type="numbering" w:customStyle="1" w:styleId="111111">
    <w:name w:val="リストなし11111"/>
    <w:next w:val="NoList"/>
    <w:uiPriority w:val="99"/>
    <w:semiHidden/>
    <w:unhideWhenUsed/>
    <w:rsid w:val="00D75EB3"/>
  </w:style>
  <w:style w:type="numbering" w:customStyle="1" w:styleId="131">
    <w:name w:val="无列表131"/>
    <w:next w:val="NoList"/>
    <w:semiHidden/>
    <w:rsid w:val="00D75EB3"/>
  </w:style>
  <w:style w:type="table" w:customStyle="1" w:styleId="3210">
    <w:name w:val="网格型3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75EB3"/>
  </w:style>
  <w:style w:type="table" w:customStyle="1" w:styleId="TableClassic221">
    <w:name w:val="Table Classic 221"/>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75EB3"/>
  </w:style>
  <w:style w:type="numbering" w:customStyle="1" w:styleId="1120">
    <w:name w:val="无列表112"/>
    <w:next w:val="NoList"/>
    <w:semiHidden/>
    <w:rsid w:val="00D75EB3"/>
  </w:style>
  <w:style w:type="table" w:customStyle="1" w:styleId="3111">
    <w:name w:val="网格型31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75EB3"/>
  </w:style>
  <w:style w:type="table" w:customStyle="1" w:styleId="TableClassic2111">
    <w:name w:val="Table Classic 2111"/>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75EB3"/>
  </w:style>
  <w:style w:type="numbering" w:customStyle="1" w:styleId="NoList113">
    <w:name w:val="No List113"/>
    <w:next w:val="NoList"/>
    <w:uiPriority w:val="99"/>
    <w:semiHidden/>
    <w:rsid w:val="00D75EB3"/>
  </w:style>
  <w:style w:type="numbering" w:customStyle="1" w:styleId="140">
    <w:name w:val="无列表14"/>
    <w:next w:val="NoList"/>
    <w:semiHidden/>
    <w:rsid w:val="00D75EB3"/>
  </w:style>
  <w:style w:type="numbering" w:customStyle="1" w:styleId="141">
    <w:name w:val="リストなし14"/>
    <w:next w:val="NoList"/>
    <w:uiPriority w:val="99"/>
    <w:semiHidden/>
    <w:unhideWhenUsed/>
    <w:rsid w:val="00D75EB3"/>
  </w:style>
  <w:style w:type="numbering" w:customStyle="1" w:styleId="NoList26">
    <w:name w:val="No List26"/>
    <w:next w:val="NoList"/>
    <w:uiPriority w:val="99"/>
    <w:semiHidden/>
    <w:rsid w:val="00D75EB3"/>
  </w:style>
  <w:style w:type="numbering" w:customStyle="1" w:styleId="1130">
    <w:name w:val="无列表113"/>
    <w:next w:val="NoList"/>
    <w:semiHidden/>
    <w:rsid w:val="00D75EB3"/>
  </w:style>
  <w:style w:type="numbering" w:customStyle="1" w:styleId="1131">
    <w:name w:val="リストなし113"/>
    <w:next w:val="NoList"/>
    <w:uiPriority w:val="99"/>
    <w:semiHidden/>
    <w:unhideWhenUsed/>
    <w:rsid w:val="00D75EB3"/>
  </w:style>
  <w:style w:type="numbering" w:customStyle="1" w:styleId="NoList33">
    <w:name w:val="No List33"/>
    <w:next w:val="NoList"/>
    <w:uiPriority w:val="99"/>
    <w:semiHidden/>
    <w:unhideWhenUsed/>
    <w:rsid w:val="00D75EB3"/>
  </w:style>
  <w:style w:type="numbering" w:customStyle="1" w:styleId="1220">
    <w:name w:val="无列表122"/>
    <w:next w:val="NoList"/>
    <w:semiHidden/>
    <w:rsid w:val="00D75EB3"/>
  </w:style>
  <w:style w:type="numbering" w:customStyle="1" w:styleId="1221">
    <w:name w:val="リストなし122"/>
    <w:next w:val="NoList"/>
    <w:uiPriority w:val="99"/>
    <w:semiHidden/>
    <w:unhideWhenUsed/>
    <w:rsid w:val="00D75EB3"/>
  </w:style>
  <w:style w:type="numbering" w:customStyle="1" w:styleId="NoList114">
    <w:name w:val="No List114"/>
    <w:next w:val="NoList"/>
    <w:uiPriority w:val="99"/>
    <w:semiHidden/>
    <w:unhideWhenUsed/>
    <w:rsid w:val="00D75EB3"/>
  </w:style>
  <w:style w:type="numbering" w:customStyle="1" w:styleId="1112">
    <w:name w:val="无列表1112"/>
    <w:next w:val="NoList"/>
    <w:semiHidden/>
    <w:rsid w:val="00D75EB3"/>
  </w:style>
  <w:style w:type="numbering" w:customStyle="1" w:styleId="11120">
    <w:name w:val="リストなし1112"/>
    <w:next w:val="NoList"/>
    <w:uiPriority w:val="99"/>
    <w:semiHidden/>
    <w:unhideWhenUsed/>
    <w:rsid w:val="00D75EB3"/>
  </w:style>
  <w:style w:type="numbering" w:customStyle="1" w:styleId="NoList43">
    <w:name w:val="No List43"/>
    <w:next w:val="NoList"/>
    <w:uiPriority w:val="99"/>
    <w:semiHidden/>
    <w:unhideWhenUsed/>
    <w:rsid w:val="00D75EB3"/>
  </w:style>
  <w:style w:type="numbering" w:customStyle="1" w:styleId="1320">
    <w:name w:val="无列表132"/>
    <w:next w:val="NoList"/>
    <w:semiHidden/>
    <w:rsid w:val="00D75EB3"/>
  </w:style>
  <w:style w:type="numbering" w:customStyle="1" w:styleId="1310">
    <w:name w:val="リストなし131"/>
    <w:next w:val="NoList"/>
    <w:uiPriority w:val="99"/>
    <w:semiHidden/>
    <w:unhideWhenUsed/>
    <w:rsid w:val="00D75EB3"/>
  </w:style>
  <w:style w:type="numbering" w:customStyle="1" w:styleId="NoList122">
    <w:name w:val="No List122"/>
    <w:next w:val="NoList"/>
    <w:uiPriority w:val="99"/>
    <w:semiHidden/>
    <w:unhideWhenUsed/>
    <w:rsid w:val="00D75EB3"/>
  </w:style>
  <w:style w:type="numbering" w:customStyle="1" w:styleId="11210">
    <w:name w:val="无列表1121"/>
    <w:next w:val="NoList"/>
    <w:semiHidden/>
    <w:rsid w:val="00D75EB3"/>
  </w:style>
  <w:style w:type="numbering" w:customStyle="1" w:styleId="11211">
    <w:name w:val="リストなし1121"/>
    <w:next w:val="NoList"/>
    <w:uiPriority w:val="99"/>
    <w:semiHidden/>
    <w:unhideWhenUsed/>
    <w:rsid w:val="00D75EB3"/>
  </w:style>
  <w:style w:type="numbering" w:customStyle="1" w:styleId="NoList27">
    <w:name w:val="No List27"/>
    <w:next w:val="NoList"/>
    <w:uiPriority w:val="99"/>
    <w:semiHidden/>
    <w:unhideWhenUsed/>
    <w:rsid w:val="00D75EB3"/>
  </w:style>
  <w:style w:type="numbering" w:customStyle="1" w:styleId="NoList115">
    <w:name w:val="No List115"/>
    <w:next w:val="NoList"/>
    <w:uiPriority w:val="99"/>
    <w:semiHidden/>
    <w:rsid w:val="00D75EB3"/>
  </w:style>
  <w:style w:type="numbering" w:customStyle="1" w:styleId="150">
    <w:name w:val="无列表15"/>
    <w:next w:val="NoList"/>
    <w:semiHidden/>
    <w:rsid w:val="00D75EB3"/>
  </w:style>
  <w:style w:type="numbering" w:customStyle="1" w:styleId="151">
    <w:name w:val="リストなし15"/>
    <w:next w:val="NoList"/>
    <w:uiPriority w:val="99"/>
    <w:semiHidden/>
    <w:unhideWhenUsed/>
    <w:rsid w:val="00D75EB3"/>
  </w:style>
  <w:style w:type="numbering" w:customStyle="1" w:styleId="NoList28">
    <w:name w:val="No List28"/>
    <w:next w:val="NoList"/>
    <w:uiPriority w:val="99"/>
    <w:semiHidden/>
    <w:rsid w:val="00D75EB3"/>
  </w:style>
  <w:style w:type="numbering" w:customStyle="1" w:styleId="1140">
    <w:name w:val="无列表114"/>
    <w:next w:val="NoList"/>
    <w:semiHidden/>
    <w:rsid w:val="00D75EB3"/>
  </w:style>
  <w:style w:type="numbering" w:customStyle="1" w:styleId="1141">
    <w:name w:val="リストなし114"/>
    <w:next w:val="NoList"/>
    <w:uiPriority w:val="99"/>
    <w:semiHidden/>
    <w:unhideWhenUsed/>
    <w:rsid w:val="00D75EB3"/>
  </w:style>
  <w:style w:type="numbering" w:customStyle="1" w:styleId="NoList34">
    <w:name w:val="No List34"/>
    <w:next w:val="NoList"/>
    <w:uiPriority w:val="99"/>
    <w:semiHidden/>
    <w:unhideWhenUsed/>
    <w:rsid w:val="00D75EB3"/>
  </w:style>
  <w:style w:type="numbering" w:customStyle="1" w:styleId="123">
    <w:name w:val="无列表123"/>
    <w:next w:val="NoList"/>
    <w:semiHidden/>
    <w:rsid w:val="00D75EB3"/>
  </w:style>
  <w:style w:type="numbering" w:customStyle="1" w:styleId="1230">
    <w:name w:val="リストなし123"/>
    <w:next w:val="NoList"/>
    <w:uiPriority w:val="99"/>
    <w:semiHidden/>
    <w:unhideWhenUsed/>
    <w:rsid w:val="00D75EB3"/>
  </w:style>
  <w:style w:type="numbering" w:customStyle="1" w:styleId="NoList116">
    <w:name w:val="No List116"/>
    <w:next w:val="NoList"/>
    <w:uiPriority w:val="99"/>
    <w:semiHidden/>
    <w:unhideWhenUsed/>
    <w:rsid w:val="00D75EB3"/>
  </w:style>
  <w:style w:type="numbering" w:customStyle="1" w:styleId="1113">
    <w:name w:val="无列表1113"/>
    <w:next w:val="NoList"/>
    <w:semiHidden/>
    <w:rsid w:val="00D75EB3"/>
  </w:style>
  <w:style w:type="numbering" w:customStyle="1" w:styleId="11130">
    <w:name w:val="リストなし1113"/>
    <w:next w:val="NoList"/>
    <w:uiPriority w:val="99"/>
    <w:semiHidden/>
    <w:unhideWhenUsed/>
    <w:rsid w:val="00D75EB3"/>
  </w:style>
  <w:style w:type="numbering" w:customStyle="1" w:styleId="NoList44">
    <w:name w:val="No List44"/>
    <w:next w:val="NoList"/>
    <w:uiPriority w:val="99"/>
    <w:semiHidden/>
    <w:unhideWhenUsed/>
    <w:rsid w:val="00D75EB3"/>
  </w:style>
  <w:style w:type="numbering" w:customStyle="1" w:styleId="133">
    <w:name w:val="无列表133"/>
    <w:next w:val="NoList"/>
    <w:semiHidden/>
    <w:rsid w:val="00D75EB3"/>
  </w:style>
  <w:style w:type="numbering" w:customStyle="1" w:styleId="1321">
    <w:name w:val="リストなし132"/>
    <w:next w:val="NoList"/>
    <w:uiPriority w:val="99"/>
    <w:semiHidden/>
    <w:unhideWhenUsed/>
    <w:rsid w:val="00D75EB3"/>
  </w:style>
  <w:style w:type="numbering" w:customStyle="1" w:styleId="NoList123">
    <w:name w:val="No List123"/>
    <w:next w:val="NoList"/>
    <w:uiPriority w:val="99"/>
    <w:semiHidden/>
    <w:unhideWhenUsed/>
    <w:rsid w:val="00D75EB3"/>
  </w:style>
  <w:style w:type="numbering" w:customStyle="1" w:styleId="1122">
    <w:name w:val="无列表1122"/>
    <w:next w:val="NoList"/>
    <w:semiHidden/>
    <w:rsid w:val="00D75EB3"/>
  </w:style>
  <w:style w:type="numbering" w:customStyle="1" w:styleId="11220">
    <w:name w:val="リストなし1122"/>
    <w:next w:val="NoList"/>
    <w:uiPriority w:val="99"/>
    <w:semiHidden/>
    <w:unhideWhenUsed/>
    <w:rsid w:val="00D75EB3"/>
  </w:style>
  <w:style w:type="numbering" w:customStyle="1" w:styleId="NoList29">
    <w:name w:val="No List29"/>
    <w:next w:val="NoList"/>
    <w:uiPriority w:val="99"/>
    <w:semiHidden/>
    <w:unhideWhenUsed/>
    <w:rsid w:val="00D75EB3"/>
  </w:style>
  <w:style w:type="numbering" w:customStyle="1" w:styleId="NoList117">
    <w:name w:val="No List117"/>
    <w:next w:val="NoList"/>
    <w:uiPriority w:val="99"/>
    <w:semiHidden/>
    <w:rsid w:val="00D75EB3"/>
  </w:style>
  <w:style w:type="numbering" w:customStyle="1" w:styleId="161">
    <w:name w:val="无列表16"/>
    <w:next w:val="NoList"/>
    <w:semiHidden/>
    <w:rsid w:val="00D75EB3"/>
  </w:style>
  <w:style w:type="numbering" w:customStyle="1" w:styleId="162">
    <w:name w:val="リストなし16"/>
    <w:next w:val="NoList"/>
    <w:uiPriority w:val="99"/>
    <w:semiHidden/>
    <w:unhideWhenUsed/>
    <w:rsid w:val="00D75EB3"/>
  </w:style>
  <w:style w:type="numbering" w:customStyle="1" w:styleId="NoList210">
    <w:name w:val="No List210"/>
    <w:next w:val="NoList"/>
    <w:uiPriority w:val="99"/>
    <w:semiHidden/>
    <w:rsid w:val="00D75EB3"/>
  </w:style>
  <w:style w:type="numbering" w:customStyle="1" w:styleId="115">
    <w:name w:val="无列表115"/>
    <w:next w:val="NoList"/>
    <w:semiHidden/>
    <w:rsid w:val="00D75EB3"/>
  </w:style>
  <w:style w:type="numbering" w:customStyle="1" w:styleId="1150">
    <w:name w:val="リストなし115"/>
    <w:next w:val="NoList"/>
    <w:uiPriority w:val="99"/>
    <w:semiHidden/>
    <w:unhideWhenUsed/>
    <w:rsid w:val="00D75EB3"/>
  </w:style>
  <w:style w:type="numbering" w:customStyle="1" w:styleId="NoList35">
    <w:name w:val="No List35"/>
    <w:next w:val="NoList"/>
    <w:uiPriority w:val="99"/>
    <w:semiHidden/>
    <w:unhideWhenUsed/>
    <w:rsid w:val="00D75EB3"/>
  </w:style>
  <w:style w:type="numbering" w:customStyle="1" w:styleId="124">
    <w:name w:val="无列表124"/>
    <w:next w:val="NoList"/>
    <w:semiHidden/>
    <w:rsid w:val="00D75EB3"/>
  </w:style>
  <w:style w:type="numbering" w:customStyle="1" w:styleId="1240">
    <w:name w:val="リストなし124"/>
    <w:next w:val="NoList"/>
    <w:uiPriority w:val="99"/>
    <w:semiHidden/>
    <w:unhideWhenUsed/>
    <w:rsid w:val="00D75EB3"/>
  </w:style>
  <w:style w:type="numbering" w:customStyle="1" w:styleId="NoList118">
    <w:name w:val="No List118"/>
    <w:next w:val="NoList"/>
    <w:uiPriority w:val="99"/>
    <w:semiHidden/>
    <w:unhideWhenUsed/>
    <w:rsid w:val="00D75EB3"/>
  </w:style>
  <w:style w:type="numbering" w:customStyle="1" w:styleId="1114">
    <w:name w:val="无列表1114"/>
    <w:next w:val="NoList"/>
    <w:semiHidden/>
    <w:rsid w:val="00D75EB3"/>
  </w:style>
  <w:style w:type="numbering" w:customStyle="1" w:styleId="11140">
    <w:name w:val="リストなし1114"/>
    <w:next w:val="NoList"/>
    <w:uiPriority w:val="99"/>
    <w:semiHidden/>
    <w:unhideWhenUsed/>
    <w:rsid w:val="00D75EB3"/>
  </w:style>
  <w:style w:type="numbering" w:customStyle="1" w:styleId="NoList45">
    <w:name w:val="No List45"/>
    <w:next w:val="NoList"/>
    <w:uiPriority w:val="99"/>
    <w:semiHidden/>
    <w:unhideWhenUsed/>
    <w:rsid w:val="00D75EB3"/>
  </w:style>
  <w:style w:type="numbering" w:customStyle="1" w:styleId="134">
    <w:name w:val="无列表134"/>
    <w:next w:val="NoList"/>
    <w:semiHidden/>
    <w:rsid w:val="00D75EB3"/>
  </w:style>
  <w:style w:type="numbering" w:customStyle="1" w:styleId="1330">
    <w:name w:val="リストなし133"/>
    <w:next w:val="NoList"/>
    <w:uiPriority w:val="99"/>
    <w:semiHidden/>
    <w:unhideWhenUsed/>
    <w:rsid w:val="00D75EB3"/>
  </w:style>
  <w:style w:type="numbering" w:customStyle="1" w:styleId="NoList124">
    <w:name w:val="No List124"/>
    <w:next w:val="NoList"/>
    <w:uiPriority w:val="99"/>
    <w:semiHidden/>
    <w:unhideWhenUsed/>
    <w:rsid w:val="00D75EB3"/>
  </w:style>
  <w:style w:type="numbering" w:customStyle="1" w:styleId="1123">
    <w:name w:val="无列表1123"/>
    <w:next w:val="NoList"/>
    <w:semiHidden/>
    <w:rsid w:val="00D75EB3"/>
  </w:style>
  <w:style w:type="numbering" w:customStyle="1" w:styleId="11230">
    <w:name w:val="リストなし1123"/>
    <w:next w:val="NoList"/>
    <w:uiPriority w:val="99"/>
    <w:semiHidden/>
    <w:unhideWhenUsed/>
    <w:rsid w:val="00D75EB3"/>
  </w:style>
  <w:style w:type="character" w:customStyle="1" w:styleId="Heading8Char5">
    <w:name w:val="Heading 8 Char5"/>
    <w:rsid w:val="00D75EB3"/>
    <w:rPr>
      <w:rFonts w:ascii="Arial" w:hAnsi="Arial"/>
      <w:sz w:val="36"/>
      <w:lang w:val="en-GB" w:eastAsia="en-US"/>
    </w:rPr>
  </w:style>
  <w:style w:type="character" w:customStyle="1" w:styleId="Heading9Char4">
    <w:name w:val="Heading 9 Char4"/>
    <w:aliases w:val="Figure Heading Char3,FH Char3"/>
    <w:rsid w:val="00D75EB3"/>
    <w:rPr>
      <w:rFonts w:ascii="Arial" w:hAnsi="Arial"/>
      <w:sz w:val="36"/>
      <w:lang w:val="en-GB" w:eastAsia="en-US"/>
    </w:rPr>
  </w:style>
  <w:style w:type="character" w:customStyle="1" w:styleId="FooterChar4">
    <w:name w:val="Footer Char4"/>
    <w:aliases w:val="footer odd Char3,footer Char3,fo Char3,pie de página Char3"/>
    <w:rsid w:val="00D75EB3"/>
    <w:rPr>
      <w:rFonts w:ascii="Arial" w:hAnsi="Arial"/>
      <w:b/>
      <w:i/>
      <w:noProof/>
      <w:sz w:val="18"/>
      <w:lang w:val="en-GB" w:eastAsia="en-US"/>
    </w:rPr>
  </w:style>
  <w:style w:type="character" w:customStyle="1" w:styleId="PlainTextChar5">
    <w:name w:val="Plain Text Char5"/>
    <w:rsid w:val="00D75EB3"/>
    <w:rPr>
      <w:rFonts w:ascii="Courier New" w:eastAsiaTheme="minorEastAsia" w:hAnsi="Courier New"/>
      <w:lang w:val="nb-NO" w:eastAsia="en-GB"/>
    </w:rPr>
  </w:style>
  <w:style w:type="character" w:customStyle="1" w:styleId="BodyText2Char5">
    <w:name w:val="Body Text 2 Char5"/>
    <w:basedOn w:val="DefaultParagraphFont"/>
    <w:uiPriority w:val="99"/>
    <w:rsid w:val="00D75EB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75EB3"/>
    <w:rPr>
      <w:rFonts w:ascii="Times New Roman" w:eastAsiaTheme="minorEastAsia" w:hAnsi="Times New Roman"/>
      <w:lang w:val="en-GB" w:eastAsia="ja-JP"/>
    </w:rPr>
  </w:style>
  <w:style w:type="character" w:customStyle="1" w:styleId="B8Char">
    <w:name w:val="B8 Char"/>
    <w:link w:val="B8"/>
    <w:rsid w:val="00D75EB3"/>
    <w:rPr>
      <w:rFonts w:ascii="Times New Roman" w:hAnsi="Times New Roman"/>
      <w:lang w:val="x-none" w:eastAsia="ja-JP"/>
    </w:rPr>
  </w:style>
  <w:style w:type="paragraph" w:customStyle="1" w:styleId="87">
    <w:name w:val="87"/>
    <w:basedOn w:val="Normal"/>
    <w:rsid w:val="00D75EB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75EB3"/>
    <w:rPr>
      <w:lang w:eastAsia="en-US"/>
    </w:rPr>
  </w:style>
  <w:style w:type="paragraph" w:customStyle="1" w:styleId="TAHLeft">
    <w:name w:val="TAH + Left"/>
    <w:basedOn w:val="TAL"/>
    <w:rsid w:val="00D75EB3"/>
    <w:rPr>
      <w:rFonts w:eastAsiaTheme="minorEastAsia"/>
    </w:rPr>
  </w:style>
  <w:style w:type="paragraph" w:customStyle="1" w:styleId="63-13">
    <w:name w:val=".6.3-13"/>
    <w:basedOn w:val="TAH"/>
    <w:rsid w:val="00D75EB3"/>
    <w:pPr>
      <w:jc w:val="left"/>
    </w:pPr>
    <w:rPr>
      <w:rFonts w:eastAsiaTheme="minorEastAsia"/>
      <w:b w:val="0"/>
    </w:rPr>
  </w:style>
  <w:style w:type="character" w:customStyle="1" w:styleId="B12">
    <w:name w:val="B1 (文字)"/>
    <w:uiPriority w:val="99"/>
    <w:locked/>
    <w:rsid w:val="00D75EB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75EB3"/>
    <w:rPr>
      <w:rFonts w:ascii="Times New Roman" w:eastAsia="MS Mincho" w:hAnsi="Times New Roman"/>
      <w:lang w:val="x-none" w:eastAsia="x-none"/>
    </w:rPr>
  </w:style>
  <w:style w:type="character" w:customStyle="1" w:styleId="HTMLPreformattedChar3">
    <w:name w:val="HTML Preformatted Char3"/>
    <w:basedOn w:val="DefaultParagraphFont"/>
    <w:rsid w:val="00D75EB3"/>
    <w:rPr>
      <w:rFonts w:ascii="Courier New" w:eastAsia="MS Mincho" w:hAnsi="Courier New"/>
      <w:lang w:val="en-GB" w:eastAsia="x-none"/>
    </w:rPr>
  </w:style>
  <w:style w:type="character" w:customStyle="1" w:styleId="ListChar5">
    <w:name w:val="List Char5"/>
    <w:rsid w:val="00D75EB3"/>
    <w:rPr>
      <w:rFonts w:ascii="Times New Roman" w:hAnsi="Times New Roman"/>
      <w:lang w:val="en-GB" w:eastAsia="en-US"/>
    </w:rPr>
  </w:style>
  <w:style w:type="numbering" w:customStyle="1" w:styleId="125">
    <w:name w:val="목록 없음12"/>
    <w:next w:val="NoList"/>
    <w:semiHidden/>
    <w:unhideWhenUsed/>
    <w:rsid w:val="00D75EB3"/>
  </w:style>
  <w:style w:type="numbering" w:customStyle="1" w:styleId="225">
    <w:name w:val="목록 없음22"/>
    <w:next w:val="NoList"/>
    <w:semiHidden/>
    <w:rsid w:val="00D75EB3"/>
  </w:style>
  <w:style w:type="numbering" w:customStyle="1" w:styleId="NoList53">
    <w:name w:val="No List53"/>
    <w:next w:val="NoList"/>
    <w:semiHidden/>
    <w:rsid w:val="00D75EB3"/>
  </w:style>
  <w:style w:type="numbering" w:customStyle="1" w:styleId="NoList62">
    <w:name w:val="No List62"/>
    <w:next w:val="NoList"/>
    <w:semiHidden/>
    <w:rsid w:val="00D75EB3"/>
  </w:style>
  <w:style w:type="numbering" w:customStyle="1" w:styleId="NoList72">
    <w:name w:val="No List72"/>
    <w:next w:val="NoList"/>
    <w:semiHidden/>
    <w:rsid w:val="00D75EB3"/>
  </w:style>
  <w:style w:type="numbering" w:customStyle="1" w:styleId="NoList212">
    <w:name w:val="No List212"/>
    <w:next w:val="NoList"/>
    <w:semiHidden/>
    <w:rsid w:val="00D75EB3"/>
  </w:style>
  <w:style w:type="numbering" w:customStyle="1" w:styleId="NoList82">
    <w:name w:val="No List82"/>
    <w:next w:val="NoList"/>
    <w:semiHidden/>
    <w:rsid w:val="00D75EB3"/>
  </w:style>
  <w:style w:type="numbering" w:customStyle="1" w:styleId="NoList222">
    <w:name w:val="No List222"/>
    <w:next w:val="NoList"/>
    <w:semiHidden/>
    <w:rsid w:val="00D75EB3"/>
  </w:style>
  <w:style w:type="numbering" w:customStyle="1" w:styleId="NoList92">
    <w:name w:val="No List92"/>
    <w:next w:val="NoList"/>
    <w:semiHidden/>
    <w:rsid w:val="00D75EB3"/>
  </w:style>
  <w:style w:type="numbering" w:customStyle="1" w:styleId="NoList132">
    <w:name w:val="No List132"/>
    <w:next w:val="NoList"/>
    <w:semiHidden/>
    <w:rsid w:val="00D75EB3"/>
  </w:style>
  <w:style w:type="numbering" w:customStyle="1" w:styleId="NoList232">
    <w:name w:val="No List232"/>
    <w:next w:val="NoList"/>
    <w:semiHidden/>
    <w:rsid w:val="00D75EB3"/>
  </w:style>
  <w:style w:type="numbering" w:customStyle="1" w:styleId="NoList102">
    <w:name w:val="No List102"/>
    <w:next w:val="NoList"/>
    <w:semiHidden/>
    <w:rsid w:val="00D75EB3"/>
  </w:style>
  <w:style w:type="numbering" w:customStyle="1" w:styleId="NoList142">
    <w:name w:val="No List142"/>
    <w:next w:val="NoList"/>
    <w:semiHidden/>
    <w:rsid w:val="00D75EB3"/>
  </w:style>
  <w:style w:type="numbering" w:customStyle="1" w:styleId="NoList242">
    <w:name w:val="No List242"/>
    <w:next w:val="NoList"/>
    <w:semiHidden/>
    <w:rsid w:val="00D75EB3"/>
  </w:style>
  <w:style w:type="numbering" w:customStyle="1" w:styleId="NoList312">
    <w:name w:val="No List312"/>
    <w:next w:val="NoList"/>
    <w:semiHidden/>
    <w:rsid w:val="00D75EB3"/>
  </w:style>
  <w:style w:type="numbering" w:customStyle="1" w:styleId="NoList412">
    <w:name w:val="No List412"/>
    <w:next w:val="NoList"/>
    <w:semiHidden/>
    <w:rsid w:val="00D75EB3"/>
  </w:style>
  <w:style w:type="numbering" w:customStyle="1" w:styleId="NoList512">
    <w:name w:val="No List512"/>
    <w:next w:val="NoList"/>
    <w:semiHidden/>
    <w:rsid w:val="00D75EB3"/>
  </w:style>
  <w:style w:type="numbering" w:customStyle="1" w:styleId="NoList152">
    <w:name w:val="No List152"/>
    <w:next w:val="NoList"/>
    <w:semiHidden/>
    <w:rsid w:val="00D75EB3"/>
  </w:style>
  <w:style w:type="numbering" w:customStyle="1" w:styleId="NoList162">
    <w:name w:val="No List162"/>
    <w:next w:val="NoList"/>
    <w:semiHidden/>
    <w:rsid w:val="00D75EB3"/>
  </w:style>
  <w:style w:type="numbering" w:customStyle="1" w:styleId="NoList1112">
    <w:name w:val="No List1112"/>
    <w:next w:val="NoList"/>
    <w:semiHidden/>
    <w:rsid w:val="00D75EB3"/>
  </w:style>
  <w:style w:type="paragraph" w:customStyle="1" w:styleId="TAHCarNotBold">
    <w:name w:val="TAH Car + Not Bold"/>
    <w:basedOn w:val="Normal"/>
    <w:rsid w:val="00D75EB3"/>
    <w:pPr>
      <w:keepNext/>
      <w:keepLines/>
      <w:spacing w:after="0"/>
    </w:pPr>
    <w:rPr>
      <w:rFonts w:ascii="Arial" w:eastAsiaTheme="minorEastAsia" w:hAnsi="Arial"/>
      <w:sz w:val="18"/>
      <w:lang w:eastAsia="en-GB"/>
    </w:rPr>
  </w:style>
  <w:style w:type="paragraph" w:customStyle="1" w:styleId="B9">
    <w:name w:val="B9"/>
    <w:basedOn w:val="B8"/>
    <w:qFormat/>
    <w:rsid w:val="00D75EB3"/>
    <w:pPr>
      <w:ind w:left="2836"/>
    </w:pPr>
  </w:style>
  <w:style w:type="table" w:customStyle="1" w:styleId="TableGrid7">
    <w:name w:val="Table Grid7"/>
    <w:basedOn w:val="TableNormal"/>
    <w:next w:val="TableGrid"/>
    <w:rsid w:val="00D75E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5EB3"/>
    <w:rPr>
      <w:lang w:val="en-GB" w:eastAsia="en-US"/>
    </w:rPr>
  </w:style>
  <w:style w:type="paragraph" w:customStyle="1" w:styleId="T">
    <w:name w:val="T"/>
    <w:basedOn w:val="TAC"/>
    <w:rsid w:val="00D75EB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75EB3"/>
    <w:rPr>
      <w:lang w:val="en-GB" w:eastAsia="en-US"/>
    </w:rPr>
  </w:style>
  <w:style w:type="paragraph" w:customStyle="1" w:styleId="Pl0">
    <w:name w:val="Pl"/>
    <w:basedOn w:val="Normal"/>
    <w:rsid w:val="00D7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75EB3"/>
    <w:pPr>
      <w:spacing w:after="0"/>
    </w:pPr>
    <w:rPr>
      <w:rFonts w:ascii="Calibri" w:eastAsia="Calibri" w:hAnsi="Calibri" w:cs="Calibri"/>
      <w:lang w:val="en-US" w:eastAsia="ja-JP"/>
    </w:rPr>
  </w:style>
  <w:style w:type="paragraph" w:customStyle="1" w:styleId="Caption3">
    <w:name w:val="Caption3"/>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75EB3"/>
  </w:style>
  <w:style w:type="numbering" w:customStyle="1" w:styleId="235">
    <w:name w:val="목록 없음23"/>
    <w:next w:val="NoList"/>
    <w:semiHidden/>
    <w:rsid w:val="00D75EB3"/>
  </w:style>
  <w:style w:type="numbering" w:customStyle="1" w:styleId="NoList54">
    <w:name w:val="No List54"/>
    <w:next w:val="NoList"/>
    <w:semiHidden/>
    <w:rsid w:val="00D75EB3"/>
  </w:style>
  <w:style w:type="numbering" w:customStyle="1" w:styleId="NoList63">
    <w:name w:val="No List63"/>
    <w:next w:val="NoList"/>
    <w:semiHidden/>
    <w:rsid w:val="00D75EB3"/>
  </w:style>
  <w:style w:type="numbering" w:customStyle="1" w:styleId="NoList73">
    <w:name w:val="No List73"/>
    <w:next w:val="NoList"/>
    <w:semiHidden/>
    <w:rsid w:val="00D75EB3"/>
  </w:style>
  <w:style w:type="numbering" w:customStyle="1" w:styleId="NoList213">
    <w:name w:val="No List213"/>
    <w:next w:val="NoList"/>
    <w:semiHidden/>
    <w:rsid w:val="00D75EB3"/>
  </w:style>
  <w:style w:type="numbering" w:customStyle="1" w:styleId="NoList83">
    <w:name w:val="No List83"/>
    <w:next w:val="NoList"/>
    <w:semiHidden/>
    <w:rsid w:val="00D75EB3"/>
  </w:style>
  <w:style w:type="numbering" w:customStyle="1" w:styleId="NoList223">
    <w:name w:val="No List223"/>
    <w:next w:val="NoList"/>
    <w:semiHidden/>
    <w:rsid w:val="00D75EB3"/>
  </w:style>
  <w:style w:type="numbering" w:customStyle="1" w:styleId="NoList93">
    <w:name w:val="No List93"/>
    <w:next w:val="NoList"/>
    <w:semiHidden/>
    <w:rsid w:val="00D75EB3"/>
  </w:style>
  <w:style w:type="numbering" w:customStyle="1" w:styleId="NoList133">
    <w:name w:val="No List133"/>
    <w:next w:val="NoList"/>
    <w:semiHidden/>
    <w:rsid w:val="00D75EB3"/>
  </w:style>
  <w:style w:type="numbering" w:customStyle="1" w:styleId="NoList233">
    <w:name w:val="No List233"/>
    <w:next w:val="NoList"/>
    <w:semiHidden/>
    <w:rsid w:val="00D75EB3"/>
  </w:style>
  <w:style w:type="numbering" w:customStyle="1" w:styleId="NoList103">
    <w:name w:val="No List103"/>
    <w:next w:val="NoList"/>
    <w:semiHidden/>
    <w:rsid w:val="00D75EB3"/>
  </w:style>
  <w:style w:type="numbering" w:customStyle="1" w:styleId="NoList143">
    <w:name w:val="No List143"/>
    <w:next w:val="NoList"/>
    <w:semiHidden/>
    <w:rsid w:val="00D75EB3"/>
  </w:style>
  <w:style w:type="numbering" w:customStyle="1" w:styleId="NoList243">
    <w:name w:val="No List243"/>
    <w:next w:val="NoList"/>
    <w:semiHidden/>
    <w:rsid w:val="00D75EB3"/>
  </w:style>
  <w:style w:type="numbering" w:customStyle="1" w:styleId="NoList313">
    <w:name w:val="No List313"/>
    <w:next w:val="NoList"/>
    <w:semiHidden/>
    <w:rsid w:val="00D75EB3"/>
  </w:style>
  <w:style w:type="numbering" w:customStyle="1" w:styleId="NoList413">
    <w:name w:val="No List413"/>
    <w:next w:val="NoList"/>
    <w:semiHidden/>
    <w:rsid w:val="00D75EB3"/>
  </w:style>
  <w:style w:type="numbering" w:customStyle="1" w:styleId="NoList513">
    <w:name w:val="No List513"/>
    <w:next w:val="NoList"/>
    <w:semiHidden/>
    <w:rsid w:val="00D75EB3"/>
  </w:style>
  <w:style w:type="numbering" w:customStyle="1" w:styleId="NoList153">
    <w:name w:val="No List153"/>
    <w:next w:val="NoList"/>
    <w:semiHidden/>
    <w:rsid w:val="00D75EB3"/>
  </w:style>
  <w:style w:type="numbering" w:customStyle="1" w:styleId="NoList163">
    <w:name w:val="No List163"/>
    <w:next w:val="NoList"/>
    <w:semiHidden/>
    <w:rsid w:val="00D75EB3"/>
  </w:style>
  <w:style w:type="numbering" w:customStyle="1" w:styleId="NoList1113">
    <w:name w:val="No List1113"/>
    <w:next w:val="NoList"/>
    <w:semiHidden/>
    <w:rsid w:val="00D75EB3"/>
  </w:style>
  <w:style w:type="numbering" w:customStyle="1" w:styleId="1115">
    <w:name w:val="목록 없음111"/>
    <w:next w:val="NoList"/>
    <w:semiHidden/>
    <w:unhideWhenUsed/>
    <w:rsid w:val="00D75EB3"/>
  </w:style>
  <w:style w:type="numbering" w:customStyle="1" w:styleId="2110">
    <w:name w:val="목록 없음211"/>
    <w:next w:val="NoList"/>
    <w:semiHidden/>
    <w:rsid w:val="00D75EB3"/>
  </w:style>
  <w:style w:type="numbering" w:customStyle="1" w:styleId="NoList611">
    <w:name w:val="No List611"/>
    <w:next w:val="NoList"/>
    <w:semiHidden/>
    <w:rsid w:val="00D75EB3"/>
  </w:style>
  <w:style w:type="numbering" w:customStyle="1" w:styleId="NoList711">
    <w:name w:val="No List711"/>
    <w:next w:val="NoList"/>
    <w:semiHidden/>
    <w:rsid w:val="00D75EB3"/>
  </w:style>
  <w:style w:type="numbering" w:customStyle="1" w:styleId="NoList2111">
    <w:name w:val="No List2111"/>
    <w:next w:val="NoList"/>
    <w:semiHidden/>
    <w:rsid w:val="00D75EB3"/>
  </w:style>
  <w:style w:type="numbering" w:customStyle="1" w:styleId="NoList811">
    <w:name w:val="No List811"/>
    <w:next w:val="NoList"/>
    <w:semiHidden/>
    <w:rsid w:val="00D75EB3"/>
  </w:style>
  <w:style w:type="numbering" w:customStyle="1" w:styleId="NoList2211">
    <w:name w:val="No List2211"/>
    <w:next w:val="NoList"/>
    <w:semiHidden/>
    <w:rsid w:val="00D75EB3"/>
  </w:style>
  <w:style w:type="numbering" w:customStyle="1" w:styleId="NoList911">
    <w:name w:val="No List911"/>
    <w:next w:val="NoList"/>
    <w:semiHidden/>
    <w:rsid w:val="00D75EB3"/>
  </w:style>
  <w:style w:type="numbering" w:customStyle="1" w:styleId="NoList1311">
    <w:name w:val="No List1311"/>
    <w:next w:val="NoList"/>
    <w:semiHidden/>
    <w:rsid w:val="00D75EB3"/>
  </w:style>
  <w:style w:type="numbering" w:customStyle="1" w:styleId="NoList2311">
    <w:name w:val="No List2311"/>
    <w:next w:val="NoList"/>
    <w:semiHidden/>
    <w:rsid w:val="00D75EB3"/>
  </w:style>
  <w:style w:type="numbering" w:customStyle="1" w:styleId="NoList1011">
    <w:name w:val="No List1011"/>
    <w:next w:val="NoList"/>
    <w:semiHidden/>
    <w:rsid w:val="00D75EB3"/>
  </w:style>
  <w:style w:type="numbering" w:customStyle="1" w:styleId="NoList1411">
    <w:name w:val="No List1411"/>
    <w:next w:val="NoList"/>
    <w:semiHidden/>
    <w:rsid w:val="00D75EB3"/>
  </w:style>
  <w:style w:type="numbering" w:customStyle="1" w:styleId="NoList2411">
    <w:name w:val="No List2411"/>
    <w:next w:val="NoList"/>
    <w:semiHidden/>
    <w:rsid w:val="00D75EB3"/>
  </w:style>
  <w:style w:type="numbering" w:customStyle="1" w:styleId="NoList3111">
    <w:name w:val="No List3111"/>
    <w:next w:val="NoList"/>
    <w:semiHidden/>
    <w:rsid w:val="00D75EB3"/>
  </w:style>
  <w:style w:type="numbering" w:customStyle="1" w:styleId="NoList4111">
    <w:name w:val="No List4111"/>
    <w:next w:val="NoList"/>
    <w:semiHidden/>
    <w:rsid w:val="00D75EB3"/>
  </w:style>
  <w:style w:type="numbering" w:customStyle="1" w:styleId="NoList5111">
    <w:name w:val="No List5111"/>
    <w:next w:val="NoList"/>
    <w:semiHidden/>
    <w:rsid w:val="00D75EB3"/>
  </w:style>
  <w:style w:type="numbering" w:customStyle="1" w:styleId="NoList1511">
    <w:name w:val="No List1511"/>
    <w:next w:val="NoList"/>
    <w:semiHidden/>
    <w:rsid w:val="00D75EB3"/>
  </w:style>
  <w:style w:type="numbering" w:customStyle="1" w:styleId="NoList1611">
    <w:name w:val="No List1611"/>
    <w:next w:val="NoList"/>
    <w:semiHidden/>
    <w:rsid w:val="00D75EB3"/>
  </w:style>
  <w:style w:type="numbering" w:customStyle="1" w:styleId="NoList11111">
    <w:name w:val="No List11111"/>
    <w:next w:val="NoList"/>
    <w:semiHidden/>
    <w:rsid w:val="00D75EB3"/>
  </w:style>
  <w:style w:type="numbering" w:customStyle="1" w:styleId="NoList1101">
    <w:name w:val="No List1101"/>
    <w:next w:val="NoList"/>
    <w:uiPriority w:val="99"/>
    <w:semiHidden/>
    <w:rsid w:val="00D75EB3"/>
  </w:style>
  <w:style w:type="numbering" w:customStyle="1" w:styleId="NoList261">
    <w:name w:val="No List261"/>
    <w:next w:val="NoList"/>
    <w:semiHidden/>
    <w:rsid w:val="00D75EB3"/>
  </w:style>
  <w:style w:type="numbering" w:customStyle="1" w:styleId="NoList331">
    <w:name w:val="No List331"/>
    <w:next w:val="NoList"/>
    <w:semiHidden/>
    <w:unhideWhenUsed/>
    <w:rsid w:val="00D75EB3"/>
  </w:style>
  <w:style w:type="numbering" w:customStyle="1" w:styleId="1213">
    <w:name w:val="목록 없음121"/>
    <w:next w:val="NoList"/>
    <w:semiHidden/>
    <w:unhideWhenUsed/>
    <w:rsid w:val="00D75EB3"/>
  </w:style>
  <w:style w:type="numbering" w:customStyle="1" w:styleId="2210">
    <w:name w:val="목록 없음221"/>
    <w:next w:val="NoList"/>
    <w:semiHidden/>
    <w:rsid w:val="00D75EB3"/>
  </w:style>
  <w:style w:type="numbering" w:customStyle="1" w:styleId="NoList431">
    <w:name w:val="No List431"/>
    <w:next w:val="NoList"/>
    <w:semiHidden/>
    <w:unhideWhenUsed/>
    <w:rsid w:val="00D75EB3"/>
  </w:style>
  <w:style w:type="numbering" w:customStyle="1" w:styleId="NoList531">
    <w:name w:val="No List531"/>
    <w:next w:val="NoList"/>
    <w:semiHidden/>
    <w:rsid w:val="00D75EB3"/>
  </w:style>
  <w:style w:type="numbering" w:customStyle="1" w:styleId="NoList621">
    <w:name w:val="No List621"/>
    <w:next w:val="NoList"/>
    <w:semiHidden/>
    <w:rsid w:val="00D75EB3"/>
  </w:style>
  <w:style w:type="numbering" w:customStyle="1" w:styleId="NoList721">
    <w:name w:val="No List721"/>
    <w:next w:val="NoList"/>
    <w:semiHidden/>
    <w:rsid w:val="00D75EB3"/>
  </w:style>
  <w:style w:type="numbering" w:customStyle="1" w:styleId="NoList1131">
    <w:name w:val="No List1131"/>
    <w:next w:val="NoList"/>
    <w:semiHidden/>
    <w:rsid w:val="00D75EB3"/>
  </w:style>
  <w:style w:type="numbering" w:customStyle="1" w:styleId="NoList2121">
    <w:name w:val="No List2121"/>
    <w:next w:val="NoList"/>
    <w:semiHidden/>
    <w:rsid w:val="00D75EB3"/>
  </w:style>
  <w:style w:type="numbering" w:customStyle="1" w:styleId="NoList821">
    <w:name w:val="No List821"/>
    <w:next w:val="NoList"/>
    <w:semiHidden/>
    <w:rsid w:val="00D75EB3"/>
  </w:style>
  <w:style w:type="numbering" w:customStyle="1" w:styleId="NoList1221">
    <w:name w:val="No List1221"/>
    <w:next w:val="NoList"/>
    <w:semiHidden/>
    <w:rsid w:val="00D75EB3"/>
  </w:style>
  <w:style w:type="numbering" w:customStyle="1" w:styleId="NoList2221">
    <w:name w:val="No List2221"/>
    <w:next w:val="NoList"/>
    <w:semiHidden/>
    <w:rsid w:val="00D75EB3"/>
  </w:style>
  <w:style w:type="numbering" w:customStyle="1" w:styleId="NoList921">
    <w:name w:val="No List921"/>
    <w:next w:val="NoList"/>
    <w:semiHidden/>
    <w:rsid w:val="00D75EB3"/>
  </w:style>
  <w:style w:type="numbering" w:customStyle="1" w:styleId="NoList1321">
    <w:name w:val="No List1321"/>
    <w:next w:val="NoList"/>
    <w:semiHidden/>
    <w:rsid w:val="00D75EB3"/>
  </w:style>
  <w:style w:type="numbering" w:customStyle="1" w:styleId="NoList2321">
    <w:name w:val="No List2321"/>
    <w:next w:val="NoList"/>
    <w:semiHidden/>
    <w:rsid w:val="00D75EB3"/>
  </w:style>
  <w:style w:type="numbering" w:customStyle="1" w:styleId="NoList1021">
    <w:name w:val="No List1021"/>
    <w:next w:val="NoList"/>
    <w:semiHidden/>
    <w:rsid w:val="00D75EB3"/>
  </w:style>
  <w:style w:type="numbering" w:customStyle="1" w:styleId="NoList1421">
    <w:name w:val="No List1421"/>
    <w:next w:val="NoList"/>
    <w:semiHidden/>
    <w:rsid w:val="00D75EB3"/>
  </w:style>
  <w:style w:type="numbering" w:customStyle="1" w:styleId="NoList2421">
    <w:name w:val="No List2421"/>
    <w:next w:val="NoList"/>
    <w:semiHidden/>
    <w:rsid w:val="00D75EB3"/>
  </w:style>
  <w:style w:type="numbering" w:customStyle="1" w:styleId="NoList3121">
    <w:name w:val="No List3121"/>
    <w:next w:val="NoList"/>
    <w:semiHidden/>
    <w:rsid w:val="00D75EB3"/>
  </w:style>
  <w:style w:type="numbering" w:customStyle="1" w:styleId="NoList4121">
    <w:name w:val="No List4121"/>
    <w:next w:val="NoList"/>
    <w:semiHidden/>
    <w:rsid w:val="00D75EB3"/>
  </w:style>
  <w:style w:type="numbering" w:customStyle="1" w:styleId="NoList5121">
    <w:name w:val="No List5121"/>
    <w:next w:val="NoList"/>
    <w:semiHidden/>
    <w:rsid w:val="00D75EB3"/>
  </w:style>
  <w:style w:type="numbering" w:customStyle="1" w:styleId="NoList1521">
    <w:name w:val="No List1521"/>
    <w:next w:val="NoList"/>
    <w:semiHidden/>
    <w:rsid w:val="00D75EB3"/>
  </w:style>
  <w:style w:type="numbering" w:customStyle="1" w:styleId="NoList1621">
    <w:name w:val="No List1621"/>
    <w:next w:val="NoList"/>
    <w:semiHidden/>
    <w:rsid w:val="00D75EB3"/>
  </w:style>
  <w:style w:type="numbering" w:customStyle="1" w:styleId="NoList11121">
    <w:name w:val="No List11121"/>
    <w:next w:val="NoList"/>
    <w:semiHidden/>
    <w:rsid w:val="00D75EB3"/>
  </w:style>
  <w:style w:type="numbering" w:customStyle="1" w:styleId="218">
    <w:name w:val="无列表21"/>
    <w:next w:val="NoList"/>
    <w:uiPriority w:val="99"/>
    <w:semiHidden/>
    <w:unhideWhenUsed/>
    <w:rsid w:val="00D75EB3"/>
  </w:style>
  <w:style w:type="numbering" w:customStyle="1" w:styleId="315">
    <w:name w:val="无列表31"/>
    <w:next w:val="NoList"/>
    <w:uiPriority w:val="99"/>
    <w:semiHidden/>
    <w:unhideWhenUsed/>
    <w:rsid w:val="00D75EB3"/>
  </w:style>
  <w:style w:type="numbering" w:customStyle="1" w:styleId="NoList201">
    <w:name w:val="No List201"/>
    <w:next w:val="NoList"/>
    <w:semiHidden/>
    <w:rsid w:val="00D75EB3"/>
  </w:style>
  <w:style w:type="numbering" w:customStyle="1" w:styleId="NoList271">
    <w:name w:val="No List271"/>
    <w:next w:val="NoList"/>
    <w:uiPriority w:val="99"/>
    <w:semiHidden/>
    <w:unhideWhenUsed/>
    <w:rsid w:val="00D75EB3"/>
  </w:style>
  <w:style w:type="numbering" w:customStyle="1" w:styleId="NoList281">
    <w:name w:val="No List281"/>
    <w:next w:val="NoList"/>
    <w:uiPriority w:val="99"/>
    <w:semiHidden/>
    <w:unhideWhenUsed/>
    <w:rsid w:val="00D75EB3"/>
  </w:style>
  <w:style w:type="character" w:customStyle="1" w:styleId="8Char2">
    <w:name w:val="标题 8 Char2"/>
    <w:rsid w:val="00D75EB3"/>
    <w:rPr>
      <w:rFonts w:ascii="Arial" w:eastAsia="Times New Roman" w:hAnsi="Arial"/>
      <w:sz w:val="36"/>
    </w:rPr>
  </w:style>
  <w:style w:type="character" w:customStyle="1" w:styleId="Char25">
    <w:name w:val="批注框文本 Char2"/>
    <w:rsid w:val="00D75EB3"/>
    <w:rPr>
      <w:rFonts w:ascii="Segoe UI" w:hAnsi="Segoe UI" w:cs="Segoe UI"/>
      <w:sz w:val="18"/>
      <w:szCs w:val="18"/>
      <w:lang w:eastAsia="en-US"/>
    </w:rPr>
  </w:style>
  <w:style w:type="character" w:customStyle="1" w:styleId="Char26">
    <w:name w:val="文档结构图 Char2"/>
    <w:rsid w:val="00D75EB3"/>
    <w:rPr>
      <w:rFonts w:ascii="Tahoma" w:hAnsi="Tahoma" w:cs="Tahoma"/>
      <w:shd w:val="clear" w:color="auto" w:fill="000080"/>
      <w:lang w:val="en-GB" w:eastAsia="en-US"/>
    </w:rPr>
  </w:style>
  <w:style w:type="character" w:customStyle="1" w:styleId="Char27">
    <w:name w:val="纯文本 Char2"/>
    <w:uiPriority w:val="99"/>
    <w:rsid w:val="00D75EB3"/>
    <w:rPr>
      <w:rFonts w:ascii="Courier New" w:hAnsi="Courier New"/>
      <w:lang w:val="nb-NO" w:eastAsia="en-US"/>
    </w:rPr>
  </w:style>
  <w:style w:type="table" w:customStyle="1" w:styleId="TableStyle111">
    <w:name w:val="Table Style111"/>
    <w:basedOn w:val="TableNormal"/>
    <w:rsid w:val="00D75EB3"/>
    <w:rPr>
      <w:rFonts w:ascii="Times New Roman" w:hAnsi="Times New Roman"/>
      <w:lang w:val="sv-SE" w:eastAsia="sv-SE"/>
    </w:rPr>
    <w:tblPr/>
  </w:style>
  <w:style w:type="table" w:customStyle="1" w:styleId="TableColorful11">
    <w:name w:val="Table Colorful 11"/>
    <w:basedOn w:val="TableNormal"/>
    <w:next w:val="TableColorful1"/>
    <w:rsid w:val="00D75E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5EB3"/>
    <w:rPr>
      <w:rFonts w:ascii="Times New Roman" w:eastAsia="PMingLiU" w:hAnsi="Times New Roman"/>
      <w:lang w:val="sv-SE" w:eastAsia="sv-SE"/>
    </w:rPr>
    <w:tblPr/>
  </w:style>
  <w:style w:type="table" w:customStyle="1" w:styleId="TableStyle112">
    <w:name w:val="Table Style112"/>
    <w:basedOn w:val="TableNormal"/>
    <w:rsid w:val="00D75EB3"/>
    <w:rPr>
      <w:rFonts w:ascii="Times New Roman" w:hAnsi="Times New Roman"/>
      <w:lang w:val="sv-SE" w:eastAsia="sv-SE"/>
    </w:rPr>
    <w:tblPr/>
  </w:style>
  <w:style w:type="numbering" w:customStyle="1" w:styleId="Style12">
    <w:name w:val="Style12"/>
    <w:uiPriority w:val="99"/>
    <w:rsid w:val="00D75EB3"/>
  </w:style>
  <w:style w:type="table" w:customStyle="1" w:styleId="SGSTableBasic22">
    <w:name w:val="SGS Table Basic 22"/>
    <w:basedOn w:val="TableNormal"/>
    <w:uiPriority w:val="99"/>
    <w:qFormat/>
    <w:rsid w:val="00D75E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75E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75E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75E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5EB3"/>
    <w:rPr>
      <w:rFonts w:ascii="Arial" w:hAnsi="Arial"/>
      <w:sz w:val="28"/>
    </w:rPr>
  </w:style>
  <w:style w:type="table" w:customStyle="1" w:styleId="TableNormal1">
    <w:name w:val="Table Normal1"/>
    <w:basedOn w:val="TableNormal"/>
    <w:semiHidden/>
    <w:rsid w:val="00D75EB3"/>
    <w:rPr>
      <w:rFonts w:ascii="Times New Roman" w:eastAsia="DengXian" w:hAnsi="Times New Roman" w:hint="eastAsia"/>
      <w:lang w:val="en-GB" w:eastAsia="en-GB"/>
    </w:rPr>
    <w:tblPr>
      <w:tblInd w:w="0" w:type="nil"/>
    </w:tblPr>
  </w:style>
  <w:style w:type="paragraph" w:customStyle="1" w:styleId="126">
    <w:name w:val="修订12"/>
    <w:hidden/>
    <w:semiHidden/>
    <w:rsid w:val="00D75EB3"/>
    <w:rPr>
      <w:rFonts w:ascii="Times New Roman" w:eastAsia="MS Mincho" w:hAnsi="Times New Roman"/>
      <w:lang w:val="en-GB" w:eastAsia="en-US"/>
    </w:rPr>
  </w:style>
  <w:style w:type="character" w:customStyle="1" w:styleId="wordsection1Char">
    <w:name w:val="wordsection1 Char"/>
    <w:link w:val="wordsection1"/>
    <w:locked/>
    <w:rsid w:val="00D75EB3"/>
    <w:rPr>
      <w:rFonts w:ascii="Calibri" w:eastAsia="Calibri" w:hAnsi="Calibri" w:cs="Calibri"/>
      <w:lang w:val="en-US" w:eastAsia="ja-JP"/>
    </w:rPr>
  </w:style>
  <w:style w:type="paragraph" w:customStyle="1" w:styleId="116">
    <w:name w:val="修订11"/>
    <w:hidden/>
    <w:semiHidden/>
    <w:rsid w:val="00D75EB3"/>
    <w:rPr>
      <w:rFonts w:ascii="Times New Roman" w:eastAsia="MS Mincho" w:hAnsi="Times New Roman"/>
      <w:lang w:val="en-GB" w:eastAsia="en-US"/>
    </w:rPr>
  </w:style>
  <w:style w:type="paragraph" w:customStyle="1" w:styleId="xxxxxxxb1">
    <w:name w:val="x_x_x_xxxxb1"/>
    <w:basedOn w:val="Normal"/>
    <w:rsid w:val="00D75EB3"/>
    <w:pPr>
      <w:spacing w:before="100" w:beforeAutospacing="1" w:after="100" w:afterAutospacing="1"/>
    </w:pPr>
    <w:rPr>
      <w:sz w:val="24"/>
      <w:szCs w:val="24"/>
      <w:lang w:val="en-US" w:eastAsia="zh-CN"/>
    </w:rPr>
  </w:style>
  <w:style w:type="paragraph" w:customStyle="1" w:styleId="xxxxxxxb2">
    <w:name w:val="x_x_x_xxxxb2"/>
    <w:basedOn w:val="Normal"/>
    <w:rsid w:val="00D75EB3"/>
    <w:pPr>
      <w:spacing w:before="100" w:beforeAutospacing="1" w:after="100" w:afterAutospacing="1"/>
    </w:pPr>
    <w:rPr>
      <w:sz w:val="24"/>
      <w:szCs w:val="24"/>
      <w:lang w:val="en-US" w:eastAsia="zh-CN"/>
    </w:rPr>
  </w:style>
  <w:style w:type="paragraph" w:customStyle="1" w:styleId="1ff9">
    <w:name w:val="正文1"/>
    <w:rsid w:val="00D75EB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D75EB3"/>
    <w:pPr>
      <w:jc w:val="both"/>
    </w:pPr>
    <w:rPr>
      <w:rFonts w:ascii="Times New Roman" w:eastAsia="SimSun" w:hAnsi="Times New Roman"/>
      <w:kern w:val="2"/>
      <w:sz w:val="21"/>
      <w:szCs w:val="21"/>
      <w:lang w:val="en-US" w:eastAsia="zh-CN"/>
    </w:rPr>
  </w:style>
  <w:style w:type="character" w:customStyle="1" w:styleId="Char50">
    <w:name w:val="批注主题 Char5"/>
    <w:rsid w:val="00D75EB3"/>
    <w:rPr>
      <w:b/>
      <w:bCs/>
      <w:lang w:val="en-GB"/>
    </w:rPr>
  </w:style>
  <w:style w:type="character" w:customStyle="1" w:styleId="Char32">
    <w:name w:val="日期 Char3"/>
    <w:rsid w:val="00D75EB3"/>
    <w:rPr>
      <w:lang w:val="en-GB" w:eastAsia="x-none"/>
    </w:rPr>
  </w:style>
  <w:style w:type="paragraph" w:customStyle="1" w:styleId="CharCharCharCharChar2">
    <w:name w:val="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75EB3"/>
    <w:rPr>
      <w:lang w:val="en-GB" w:eastAsia="ja-JP"/>
    </w:rPr>
  </w:style>
  <w:style w:type="paragraph" w:customStyle="1" w:styleId="CharChar1CharChar2">
    <w:name w:val="Char Char1 Char Char2"/>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75E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75EB3"/>
    <w:rPr>
      <w:rFonts w:ascii="Courier New" w:hAnsi="Courier New"/>
      <w:lang w:val="nb-NO" w:eastAsia="ja-JP"/>
    </w:rPr>
  </w:style>
  <w:style w:type="paragraph" w:customStyle="1" w:styleId="CharCharCharCharCharChar2">
    <w:name w:val="Char Char Char Char Char Char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75EB3"/>
    <w:rPr>
      <w:rFonts w:ascii="Tahoma" w:hAnsi="Tahoma"/>
      <w:shd w:val="clear" w:color="auto" w:fill="000080"/>
      <w:lang w:val="en-GB" w:eastAsia="en-US"/>
    </w:rPr>
  </w:style>
  <w:style w:type="character" w:customStyle="1" w:styleId="CharChar102">
    <w:name w:val="Char Char102"/>
    <w:rsid w:val="00D75EB3"/>
    <w:rPr>
      <w:rFonts w:ascii="Times New Roman" w:hAnsi="Times New Roman"/>
      <w:lang w:val="en-GB" w:eastAsia="en-US"/>
    </w:rPr>
  </w:style>
  <w:style w:type="character" w:customStyle="1" w:styleId="CharChar92">
    <w:name w:val="Char Char92"/>
    <w:rsid w:val="00D75EB3"/>
    <w:rPr>
      <w:rFonts w:ascii="Tahoma" w:hAnsi="Tahoma"/>
      <w:sz w:val="16"/>
      <w:lang w:val="en-GB" w:eastAsia="en-US"/>
    </w:rPr>
  </w:style>
  <w:style w:type="character" w:customStyle="1" w:styleId="CharChar82">
    <w:name w:val="Char Char82"/>
    <w:semiHidden/>
    <w:rsid w:val="00D75EB3"/>
    <w:rPr>
      <w:rFonts w:ascii="Times New Roman" w:hAnsi="Times New Roman"/>
      <w:b/>
      <w:lang w:val="en-GB" w:eastAsia="en-US"/>
    </w:rPr>
  </w:style>
  <w:style w:type="paragraph" w:customStyle="1" w:styleId="ZchnZchn4">
    <w:name w:val="Zchn Zchn4"/>
    <w:semiHidden/>
    <w:rsid w:val="00D75E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75EB3"/>
    <w:rPr>
      <w:rFonts w:ascii="Times New Roman" w:hAnsi="Times New Roman" w:cs="Times New Roman" w:hint="default"/>
      <w:lang w:val="en-GB"/>
    </w:rPr>
  </w:style>
  <w:style w:type="character" w:customStyle="1" w:styleId="CharChar132">
    <w:name w:val="Char Char132"/>
    <w:semiHidden/>
    <w:rsid w:val="00D75EB3"/>
    <w:rPr>
      <w:rFonts w:ascii="SimSun" w:eastAsia="SimSun" w:hAnsi="SimSun" w:hint="eastAsia"/>
      <w:lang w:val="en-GB" w:eastAsia="en-US" w:bidi="ar-SA"/>
    </w:rPr>
  </w:style>
  <w:style w:type="character" w:customStyle="1" w:styleId="CharChar62">
    <w:name w:val="Char Char62"/>
    <w:rsid w:val="00D75EB3"/>
    <w:rPr>
      <w:rFonts w:ascii="Arial" w:eastAsia="SimSun" w:hAnsi="Arial" w:cs="Arial" w:hint="default"/>
      <w:sz w:val="32"/>
      <w:lang w:val="en-GB" w:eastAsia="en-US" w:bidi="ar-SA"/>
    </w:rPr>
  </w:style>
  <w:style w:type="character" w:customStyle="1" w:styleId="CharChar52">
    <w:name w:val="Char Char52"/>
    <w:rsid w:val="00D75EB3"/>
    <w:rPr>
      <w:rFonts w:ascii="Arial" w:eastAsia="SimSun" w:hAnsi="Arial" w:cs="Arial" w:hint="default"/>
      <w:sz w:val="28"/>
      <w:lang w:val="en-GB" w:eastAsia="en-US" w:bidi="ar-SA"/>
    </w:rPr>
  </w:style>
  <w:style w:type="character" w:customStyle="1" w:styleId="CharChar162">
    <w:name w:val="Char Char162"/>
    <w:rsid w:val="00D75EB3"/>
    <w:rPr>
      <w:rFonts w:ascii="Arial" w:eastAsia="SimSun" w:hAnsi="Arial" w:cs="Arial" w:hint="default"/>
      <w:lang w:val="en-GB" w:eastAsia="en-US" w:bidi="ar-SA"/>
    </w:rPr>
  </w:style>
  <w:style w:type="character" w:customStyle="1" w:styleId="CharChar142">
    <w:name w:val="Char Char142"/>
    <w:rsid w:val="00D75EB3"/>
    <w:rPr>
      <w:rFonts w:ascii="Arial" w:eastAsia="SimSun" w:hAnsi="Arial" w:cs="Arial" w:hint="default"/>
      <w:sz w:val="36"/>
      <w:lang w:val="en-GB" w:eastAsia="en-US" w:bidi="ar-SA"/>
    </w:rPr>
  </w:style>
  <w:style w:type="character" w:customStyle="1" w:styleId="CharChar112">
    <w:name w:val="Char Char112"/>
    <w:rsid w:val="00D75EB3"/>
    <w:rPr>
      <w:rFonts w:ascii="Tahoma" w:eastAsia="SimSun" w:hAnsi="Tahoma" w:cs="Tahoma" w:hint="default"/>
      <w:lang w:val="en-GB" w:eastAsia="en-US" w:bidi="ar-SA"/>
    </w:rPr>
  </w:style>
  <w:style w:type="character" w:customStyle="1" w:styleId="CharChar34">
    <w:name w:val="Char Char34"/>
    <w:rsid w:val="00D75EB3"/>
    <w:rPr>
      <w:rFonts w:ascii="Arial" w:hAnsi="Arial" w:cs="Arial" w:hint="default"/>
      <w:sz w:val="22"/>
      <w:lang w:val="en-GB" w:eastAsia="en-US" w:bidi="ar-SA"/>
    </w:rPr>
  </w:style>
  <w:style w:type="character" w:customStyle="1" w:styleId="CharChar213">
    <w:name w:val="Char Char213"/>
    <w:rsid w:val="00D75EB3"/>
    <w:rPr>
      <w:rFonts w:ascii="Arial" w:hAnsi="Arial" w:cs="Arial" w:hint="default"/>
      <w:sz w:val="28"/>
      <w:lang w:val="en-GB" w:eastAsia="en-US"/>
    </w:rPr>
  </w:style>
  <w:style w:type="character" w:customStyle="1" w:styleId="CharChar152">
    <w:name w:val="Char Char152"/>
    <w:rsid w:val="00D75EB3"/>
    <w:rPr>
      <w:rFonts w:ascii="Arial" w:hAnsi="Arial" w:cs="Arial" w:hint="default"/>
      <w:sz w:val="36"/>
      <w:lang w:val="en-GB"/>
    </w:rPr>
  </w:style>
  <w:style w:type="character" w:customStyle="1" w:styleId="CharChar252">
    <w:name w:val="Char Char252"/>
    <w:rsid w:val="00D75EB3"/>
    <w:rPr>
      <w:rFonts w:ascii="Arial" w:hAnsi="Arial" w:cs="Arial" w:hint="default"/>
      <w:lang w:val="en-GB" w:eastAsia="en-US"/>
    </w:rPr>
  </w:style>
  <w:style w:type="character" w:customStyle="1" w:styleId="CharChar242">
    <w:name w:val="Char Char242"/>
    <w:rsid w:val="00D75EB3"/>
    <w:rPr>
      <w:rFonts w:ascii="Arial" w:hAnsi="Arial" w:cs="Arial" w:hint="default"/>
      <w:sz w:val="36"/>
      <w:lang w:val="en-GB" w:eastAsia="en-US"/>
    </w:rPr>
  </w:style>
  <w:style w:type="character" w:customStyle="1" w:styleId="CharChar302">
    <w:name w:val="Char Char302"/>
    <w:rsid w:val="00D75EB3"/>
    <w:rPr>
      <w:rFonts w:ascii="Arial" w:hAnsi="Arial" w:cs="Arial" w:hint="default"/>
      <w:lang w:val="en-GB" w:eastAsia="en-US"/>
    </w:rPr>
  </w:style>
  <w:style w:type="character" w:customStyle="1" w:styleId="CharChar292">
    <w:name w:val="Char Char292"/>
    <w:rsid w:val="00D75EB3"/>
    <w:rPr>
      <w:rFonts w:ascii="Arial" w:hAnsi="Arial" w:cs="Arial" w:hint="default"/>
      <w:sz w:val="36"/>
      <w:lang w:val="en-GB" w:eastAsia="en-US"/>
    </w:rPr>
  </w:style>
  <w:style w:type="character" w:customStyle="1" w:styleId="CharChar282">
    <w:name w:val="Char Char282"/>
    <w:rsid w:val="00D75EB3"/>
    <w:rPr>
      <w:rFonts w:ascii="Arial" w:hAnsi="Arial" w:cs="Arial" w:hint="default"/>
      <w:sz w:val="36"/>
      <w:lang w:val="en-GB" w:eastAsia="en-US"/>
    </w:rPr>
  </w:style>
  <w:style w:type="character" w:customStyle="1" w:styleId="CharChar272">
    <w:name w:val="Char Char272"/>
    <w:rsid w:val="00D75EB3"/>
    <w:rPr>
      <w:rFonts w:ascii="Arial" w:hAnsi="Arial" w:cs="Arial" w:hint="default"/>
      <w:b/>
      <w:bCs w:val="0"/>
      <w:i/>
      <w:iCs w:val="0"/>
      <w:noProof/>
      <w:sz w:val="18"/>
      <w:lang w:val="en-GB" w:eastAsia="en-US"/>
    </w:rPr>
  </w:style>
  <w:style w:type="character" w:customStyle="1" w:styleId="CharChar212">
    <w:name w:val="Char Char212"/>
    <w:rsid w:val="00D75EB3"/>
    <w:rPr>
      <w:rFonts w:ascii="Times New Roman" w:hAnsi="Times New Roman"/>
      <w:lang w:val="en-GB" w:eastAsia="en-US"/>
    </w:rPr>
  </w:style>
  <w:style w:type="character" w:customStyle="1" w:styleId="CharChar172">
    <w:name w:val="Char Char172"/>
    <w:rsid w:val="00D75EB3"/>
    <w:rPr>
      <w:rFonts w:ascii="Tahoma" w:hAnsi="Tahoma" w:cs="Tahoma"/>
      <w:shd w:val="clear" w:color="auto" w:fill="000080"/>
      <w:lang w:val="en-GB" w:eastAsia="en-US"/>
    </w:rPr>
  </w:style>
  <w:style w:type="character" w:customStyle="1" w:styleId="CharChar202">
    <w:name w:val="Char Char202"/>
    <w:rsid w:val="00D75EB3"/>
    <w:rPr>
      <w:rFonts w:ascii="Tahoma" w:hAnsi="Tahoma" w:cs="Tahoma"/>
      <w:sz w:val="16"/>
      <w:szCs w:val="16"/>
      <w:lang w:val="en-GB" w:eastAsia="en-US"/>
    </w:rPr>
  </w:style>
  <w:style w:type="character" w:customStyle="1" w:styleId="CharChar262">
    <w:name w:val="Char Char262"/>
    <w:rsid w:val="00D75EB3"/>
    <w:rPr>
      <w:rFonts w:ascii="Times New Roman" w:hAnsi="Times New Roman"/>
      <w:lang w:val="en-GB" w:eastAsia="en-US"/>
    </w:rPr>
  </w:style>
  <w:style w:type="paragraph" w:customStyle="1" w:styleId="CharCharCharChar3">
    <w:name w:val="Char Char Char Char3"/>
    <w:rsid w:val="00D75EB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75EB3"/>
    <w:rPr>
      <w:rFonts w:ascii="Arial" w:hAnsi="Arial"/>
      <w:lang w:eastAsia="en-US"/>
    </w:rPr>
  </w:style>
  <w:style w:type="paragraph" w:customStyle="1" w:styleId="TOC912">
    <w:name w:val="TOC 912"/>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75E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75EB3"/>
    <w:rPr>
      <w:rFonts w:ascii="Arial" w:hAnsi="Arial"/>
      <w:lang w:val="en-GB" w:eastAsia="ja-JP" w:bidi="ar-SA"/>
    </w:rPr>
  </w:style>
  <w:style w:type="paragraph" w:customStyle="1" w:styleId="Caption12">
    <w:name w:val="Caption12"/>
    <w:basedOn w:val="Normal"/>
    <w:next w:val="Normal"/>
    <w:rsid w:val="00D75EB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75EB3"/>
    <w:rPr>
      <w:rFonts w:ascii="Arial" w:hAnsi="Arial"/>
      <w:lang w:val="en-GB"/>
    </w:rPr>
  </w:style>
  <w:style w:type="paragraph" w:customStyle="1" w:styleId="CharCharCharCharCharCharCharCharCharCharCharChar2">
    <w:name w:val="Char Char Char Char Char Char Char 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75EB3"/>
    <w:rPr>
      <w:rFonts w:ascii="Arial" w:hAnsi="Arial"/>
      <w:lang w:val="en-GB" w:eastAsia="ja-JP" w:bidi="ar-SA"/>
    </w:rPr>
  </w:style>
  <w:style w:type="character" w:customStyle="1" w:styleId="CharChar232">
    <w:name w:val="Char Char232"/>
    <w:rsid w:val="00D75EB3"/>
    <w:rPr>
      <w:rFonts w:ascii="Arial" w:hAnsi="Arial"/>
      <w:lang w:val="en-GB" w:eastAsia="en-US"/>
    </w:rPr>
  </w:style>
  <w:style w:type="paragraph" w:customStyle="1" w:styleId="ZchnZchn12">
    <w:name w:val="Zchn Zchn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75EB3"/>
    <w:rPr>
      <w:rFonts w:ascii="Courier New" w:eastAsia="Batang" w:hAnsi="Courier New"/>
      <w:lang w:val="nb-NO" w:eastAsia="en-US" w:bidi="ar-SA"/>
    </w:rPr>
  </w:style>
  <w:style w:type="character" w:customStyle="1" w:styleId="CarCar42">
    <w:name w:val="Car Car42"/>
    <w:rsid w:val="00D75EB3"/>
    <w:rPr>
      <w:rFonts w:ascii="Arial" w:eastAsia="MS Mincho" w:hAnsi="Arial"/>
      <w:lang w:val="en-GB" w:eastAsia="en-US" w:bidi="ar-SA"/>
    </w:rPr>
  </w:style>
  <w:style w:type="character" w:customStyle="1" w:styleId="CarCar82">
    <w:name w:val="Car Car82"/>
    <w:rsid w:val="00D75EB3"/>
    <w:rPr>
      <w:rFonts w:ascii="Arial" w:eastAsia="MS Mincho" w:hAnsi="Arial"/>
      <w:sz w:val="36"/>
      <w:lang w:val="en-GB" w:eastAsia="en-US" w:bidi="ar-SA"/>
    </w:rPr>
  </w:style>
  <w:style w:type="character" w:customStyle="1" w:styleId="CarCar32">
    <w:name w:val="Car Car32"/>
    <w:rsid w:val="00D75EB3"/>
    <w:rPr>
      <w:rFonts w:ascii="Arial" w:eastAsia="MS Mincho" w:hAnsi="Arial"/>
      <w:sz w:val="36"/>
      <w:lang w:val="en-GB" w:eastAsia="en-US" w:bidi="ar-SA"/>
    </w:rPr>
  </w:style>
  <w:style w:type="character" w:customStyle="1" w:styleId="CarCar72">
    <w:name w:val="Car Car72"/>
    <w:rsid w:val="00D75EB3"/>
    <w:rPr>
      <w:rFonts w:eastAsia="MS Mincho"/>
      <w:lang w:val="en-GB" w:eastAsia="en-US" w:bidi="ar-SA"/>
    </w:rPr>
  </w:style>
  <w:style w:type="character" w:customStyle="1" w:styleId="CarCar62">
    <w:name w:val="Car Car62"/>
    <w:rsid w:val="00D75EB3"/>
    <w:rPr>
      <w:rFonts w:ascii="Courier New" w:hAnsi="Courier New"/>
      <w:lang w:val="nb-NO" w:eastAsia="ja-JP" w:bidi="ar-SA"/>
    </w:rPr>
  </w:style>
  <w:style w:type="paragraph" w:customStyle="1" w:styleId="219">
    <w:name w:val="无间隔21"/>
    <w:qFormat/>
    <w:rsid w:val="00D75EB3"/>
    <w:rPr>
      <w:rFonts w:ascii="Times New Roman" w:eastAsia="SimSun" w:hAnsi="Times New Roman"/>
      <w:lang w:val="en-GB" w:eastAsia="en-US"/>
    </w:rPr>
  </w:style>
  <w:style w:type="paragraph" w:customStyle="1" w:styleId="TableofFigures12">
    <w:name w:val="Table of Figures12"/>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75EB3"/>
    <w:pPr>
      <w:autoSpaceDN w:val="0"/>
    </w:pPr>
    <w:rPr>
      <w:rFonts w:ascii="Times New Roman" w:eastAsia="Batang" w:hAnsi="Times New Roman"/>
      <w:lang w:val="en-GB" w:eastAsia="en-US"/>
    </w:rPr>
  </w:style>
  <w:style w:type="paragraph" w:customStyle="1" w:styleId="1Char1">
    <w:name w:val="(文字) (文字)1 Char (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5EB3"/>
    <w:rPr>
      <w:rFonts w:ascii="Arial" w:hAnsi="Arial"/>
      <w:sz w:val="32"/>
      <w:lang w:val="en-GB" w:eastAsia="ja-JP" w:bidi="ar-SA"/>
    </w:rPr>
  </w:style>
  <w:style w:type="paragraph" w:customStyle="1" w:styleId="aff0">
    <w:name w:val="(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5EB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5EB3"/>
    <w:rPr>
      <w:rFonts w:ascii="Arial" w:hAnsi="Arial"/>
      <w:sz w:val="32"/>
      <w:lang w:val="en-GB" w:eastAsia="en-US" w:bidi="ar-SA"/>
    </w:rPr>
  </w:style>
  <w:style w:type="paragraph" w:customStyle="1" w:styleId="2fa">
    <w:name w:val="(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5E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75E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75EB3"/>
    <w:rPr>
      <w:rFonts w:ascii="Arial" w:eastAsia="MS Mincho" w:hAnsi="Arial"/>
      <w:sz w:val="22"/>
      <w:lang w:val="en-GB" w:eastAsia="en-US" w:bidi="ar-SA"/>
    </w:rPr>
  </w:style>
  <w:style w:type="paragraph" w:customStyle="1" w:styleId="3f9">
    <w:name w:val="(文字) (文字)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D75EB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5EB3"/>
    <w:rPr>
      <w:rFonts w:ascii="Arial" w:hAnsi="Arial"/>
      <w:sz w:val="24"/>
      <w:lang w:val="en-GB"/>
    </w:rPr>
  </w:style>
  <w:style w:type="paragraph" w:customStyle="1" w:styleId="1CharChar1Char">
    <w:name w:val="(文字) (文字)1 Char (文字) (文字) Char (文字) (文字)1 Char (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D75EB3"/>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5E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75EB3"/>
    <w:rPr>
      <w:rFonts w:ascii="Arial" w:hAnsi="Arial"/>
      <w:sz w:val="22"/>
      <w:lang w:val="en-GB" w:eastAsia="en-GB" w:bidi="ar-SA"/>
    </w:rPr>
  </w:style>
  <w:style w:type="paragraph" w:customStyle="1" w:styleId="1Char2">
    <w:name w:val="(文字) (文字)1 Char (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75EB3"/>
    <w:rPr>
      <w:color w:val="808080"/>
      <w:shd w:val="clear" w:color="auto" w:fill="E6E6E6"/>
    </w:rPr>
  </w:style>
  <w:style w:type="paragraph" w:customStyle="1" w:styleId="1Char10">
    <w:name w:val="(文字) (文字)1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D75E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75EB3"/>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D75EB3"/>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75EB3"/>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75EB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5EB3"/>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75EB3"/>
    <w:rPr>
      <w:rFonts w:ascii="Arial" w:hAnsi="Arial"/>
      <w:sz w:val="32"/>
      <w:lang w:val="en-GB" w:eastAsia="en-GB" w:bidi="ar-SA"/>
    </w:rPr>
  </w:style>
  <w:style w:type="character" w:customStyle="1" w:styleId="H1">
    <w:name w:val="H1 (文字)"/>
    <w:rsid w:val="00D75EB3"/>
    <w:rPr>
      <w:rFonts w:ascii="Arial" w:eastAsia="MS Mincho" w:hAnsi="Arial"/>
      <w:sz w:val="36"/>
      <w:lang w:val="en-GB" w:eastAsia="ar-SA" w:bidi="ar-SA"/>
    </w:rPr>
  </w:style>
  <w:style w:type="character" w:customStyle="1" w:styleId="Head2A">
    <w:name w:val="Head2A (文字)"/>
    <w:rsid w:val="00D75EB3"/>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5EB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75EB3"/>
    <w:rPr>
      <w:rFonts w:ascii="Arial" w:eastAsia="SimSun" w:hAnsi="Arial"/>
      <w:sz w:val="24"/>
      <w:szCs w:val="28"/>
      <w:lang w:val="en-GB" w:eastAsia="en-US" w:bidi="ar-SA"/>
    </w:rPr>
  </w:style>
  <w:style w:type="paragraph" w:customStyle="1" w:styleId="H600">
    <w:name w:val="H6 + 左侧:  0 厘米"/>
    <w:aliases w:val="首行缩进:  0 厘H6米"/>
    <w:basedOn w:val="H6"/>
    <w:rsid w:val="00D75EB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D75E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75EB3"/>
    <w:rPr>
      <w:rFonts w:ascii="Arial" w:eastAsia="MS Mincho" w:hAnsi="Arial" w:cs="Arial"/>
      <w:color w:val="0000FF"/>
      <w:kern w:val="2"/>
      <w:sz w:val="24"/>
      <w:szCs w:val="28"/>
      <w:lang w:val="en-GB" w:eastAsia="ar-SA" w:bidi="ar-SA"/>
    </w:rPr>
  </w:style>
  <w:style w:type="character" w:customStyle="1" w:styleId="82">
    <w:name w:val="(文字) (文字)8"/>
    <w:rsid w:val="00D75EB3"/>
    <w:rPr>
      <w:rFonts w:ascii="Arial" w:eastAsia="MS Mincho" w:hAnsi="Arial"/>
      <w:lang w:val="en-GB" w:eastAsia="ar-SA" w:bidi="ar-SA"/>
    </w:rPr>
  </w:style>
  <w:style w:type="character" w:customStyle="1" w:styleId="72">
    <w:name w:val="(文字) (文字)7"/>
    <w:rsid w:val="00D75EB3"/>
    <w:rPr>
      <w:rFonts w:ascii="Arial" w:eastAsia="MS Mincho" w:hAnsi="Arial"/>
      <w:sz w:val="36"/>
      <w:lang w:val="en-GB" w:eastAsia="ar-SA" w:bidi="ar-SA"/>
    </w:rPr>
  </w:style>
  <w:style w:type="character" w:customStyle="1" w:styleId="h4CharChar">
    <w:name w:val="h4 Char Char"/>
    <w:rsid w:val="00D75EB3"/>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5EB3"/>
    <w:rPr>
      <w:rFonts w:ascii="Arial" w:hAnsi="Arial"/>
      <w:sz w:val="24"/>
      <w:lang w:val="en-GB" w:eastAsia="en-GB" w:bidi="ar-SA"/>
    </w:rPr>
  </w:style>
  <w:style w:type="character" w:customStyle="1" w:styleId="H6C">
    <w:name w:val="H6 C"/>
    <w:rsid w:val="00D75EB3"/>
    <w:rPr>
      <w:rFonts w:ascii="Arial" w:eastAsia="Times New Roman" w:hAnsi="Arial"/>
      <w:sz w:val="22"/>
      <w:lang w:eastAsia="en-US"/>
    </w:rPr>
  </w:style>
  <w:style w:type="character" w:customStyle="1" w:styleId="h51">
    <w:name w:val="h5 1"/>
    <w:rsid w:val="00D75E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5EB3"/>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5E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5EB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5EB3"/>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75EB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5E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5EB3"/>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5E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5E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5EB3"/>
    <w:rPr>
      <w:rFonts w:ascii="Arial" w:hAnsi="Arial" w:cs="Arial"/>
      <w:sz w:val="24"/>
      <w:szCs w:val="24"/>
      <w:lang w:val="en-GB" w:eastAsia="en-US" w:bidi="he-IL"/>
    </w:rPr>
  </w:style>
  <w:style w:type="paragraph" w:customStyle="1" w:styleId="90">
    <w:name w:val="(文字) (文字)9"/>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75EB3"/>
    <w:rPr>
      <w:rFonts w:ascii="Arial" w:hAnsi="Arial"/>
      <w:sz w:val="24"/>
      <w:lang w:val="en-GB"/>
    </w:rPr>
  </w:style>
  <w:style w:type="character" w:customStyle="1" w:styleId="h510">
    <w:name w:val="h51"/>
    <w:rsid w:val="00D75EB3"/>
    <w:rPr>
      <w:rFonts w:ascii="Arial" w:eastAsia="SimSun" w:hAnsi="Arial"/>
      <w:sz w:val="22"/>
      <w:lang w:val="en-GB" w:eastAsia="en-US" w:bidi="ar-SA"/>
    </w:rPr>
  </w:style>
  <w:style w:type="character" w:customStyle="1" w:styleId="B1Car">
    <w:name w:val="B1+ Car"/>
    <w:link w:val="B10"/>
    <w:rsid w:val="00D75E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9D1FC-4F0E-4237-82E0-547DC0E0C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12911</Words>
  <Characters>73598</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2022-07-20T11:13:00Z</dcterms:created>
  <dcterms:modified xsi:type="dcterms:W3CDTF">2022-08-25T12:58:00Z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